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C6AA7">
        <w:rPr>
          <w:rFonts w:eastAsia="Times New Roman" w:cs="Arial"/>
          <w:sz w:val="24"/>
          <w:szCs w:val="20"/>
          <w:lang w:eastAsia="ar-SA"/>
        </w:rPr>
        <w:t>7</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C6AA7">
        <w:rPr>
          <w:rFonts w:cs="Arial"/>
          <w:sz w:val="24"/>
          <w:szCs w:val="24"/>
        </w:rPr>
        <w:t>43</w:t>
      </w:r>
      <w:r w:rsidR="009124F9" w:rsidRPr="00B11D2E">
        <w:rPr>
          <w:rFonts w:cs="Arial"/>
          <w:sz w:val="24"/>
          <w:szCs w:val="24"/>
        </w:rPr>
        <w:t>00</w:t>
      </w:r>
      <w:r w:rsidR="00CC0D56">
        <w:rPr>
          <w:rFonts w:cs="Arial"/>
          <w:sz w:val="24"/>
          <w:szCs w:val="24"/>
        </w:rPr>
        <w:t>1</w:t>
      </w:r>
    </w:p>
    <w:p w:rsidR="00DF0998" w:rsidRPr="00F45489" w:rsidRDefault="009202D8"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Sophia Antipolis, France</w:t>
      </w:r>
      <w:r w:rsidR="00B04844" w:rsidRPr="00B04844">
        <w:rPr>
          <w:rFonts w:eastAsia="Times New Roman" w:cs="Arial"/>
          <w:sz w:val="24"/>
          <w:szCs w:val="20"/>
          <w:lang w:eastAsia="ar-SA"/>
        </w:rPr>
        <w:t xml:space="preserve">, </w:t>
      </w:r>
      <w:r w:rsidR="001C08D6">
        <w:rPr>
          <w:rFonts w:eastAsia="Times New Roman" w:cs="Arial"/>
          <w:sz w:val="24"/>
          <w:szCs w:val="20"/>
          <w:lang w:eastAsia="ar-SA"/>
        </w:rPr>
        <w:t>1</w:t>
      </w:r>
      <w:r>
        <w:rPr>
          <w:rFonts w:eastAsia="Times New Roman" w:cs="Arial"/>
          <w:sz w:val="24"/>
          <w:szCs w:val="20"/>
          <w:lang w:eastAsia="ar-SA"/>
        </w:rPr>
        <w:t>8</w:t>
      </w:r>
      <w:r w:rsidR="005174D7">
        <w:rPr>
          <w:rFonts w:eastAsia="Times New Roman" w:cs="Arial"/>
          <w:sz w:val="24"/>
          <w:szCs w:val="20"/>
          <w:lang w:eastAsia="ar-SA"/>
        </w:rPr>
        <w:t xml:space="preserve"> – </w:t>
      </w:r>
      <w:r>
        <w:rPr>
          <w:rFonts w:eastAsia="Times New Roman" w:cs="Arial"/>
          <w:sz w:val="24"/>
          <w:szCs w:val="20"/>
          <w:lang w:eastAsia="ar-SA"/>
        </w:rPr>
        <w:t>22</w:t>
      </w:r>
      <w:r w:rsidR="005174D7">
        <w:rPr>
          <w:rFonts w:eastAsia="Times New Roman" w:cs="Arial"/>
          <w:sz w:val="24"/>
          <w:szCs w:val="20"/>
          <w:lang w:eastAsia="ar-SA"/>
        </w:rPr>
        <w:t xml:space="preserve"> </w:t>
      </w:r>
      <w:r>
        <w:rPr>
          <w:rFonts w:eastAsia="Times New Roman" w:cs="Arial"/>
          <w:sz w:val="24"/>
          <w:szCs w:val="20"/>
          <w:lang w:eastAsia="ar-SA"/>
        </w:rPr>
        <w:t>August</w:t>
      </w:r>
      <w:r w:rsidR="001C08D6">
        <w:rPr>
          <w:rFonts w:eastAsia="Times New Roman" w:cs="Arial"/>
          <w:sz w:val="24"/>
          <w:szCs w:val="20"/>
          <w:lang w:eastAsia="ar-SA"/>
        </w:rPr>
        <w:t xml:space="preserve"> </w:t>
      </w:r>
      <w:r w:rsidR="005174D7">
        <w:rPr>
          <w:rFonts w:eastAsia="Times New Roman" w:cs="Arial"/>
          <w:sz w:val="24"/>
          <w:szCs w:val="20"/>
          <w:lang w:eastAsia="ar-SA"/>
        </w:rPr>
        <w:t>2014</w:t>
      </w:r>
      <w:r w:rsidR="006A5DEF">
        <w:rPr>
          <w:rFonts w:cs="Arial"/>
          <w:b/>
          <w:i/>
          <w:color w:val="0070C0"/>
          <w:sz w:val="20"/>
          <w:szCs w:val="20"/>
        </w:rPr>
        <w:tab/>
      </w:r>
      <w:r w:rsidR="009C6AA7">
        <w:rPr>
          <w:rFonts w:cs="Arial"/>
          <w:b/>
          <w:i/>
          <w:color w:val="0070C0"/>
          <w:sz w:val="20"/>
          <w:szCs w:val="20"/>
        </w:rPr>
        <w:t>(revision of S1-14</w:t>
      </w:r>
      <w:r w:rsidR="00CC0D56">
        <w:rPr>
          <w:rFonts w:cs="Arial"/>
          <w:b/>
          <w:i/>
          <w:color w:val="0070C0"/>
          <w:sz w:val="20"/>
          <w:szCs w:val="20"/>
        </w:rPr>
        <w:t>3000</w:t>
      </w:r>
      <w:r w:rsidR="00DF0998">
        <w:rPr>
          <w:rFonts w:cs="Arial"/>
          <w:b/>
          <w:i/>
          <w:color w:val="0070C0"/>
          <w:sz w:val="20"/>
          <w:szCs w:val="20"/>
        </w:rPr>
        <w:t>)</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ins w:id="1" w:author="Mona" w:date="2014-08-08T23:09:00Z">
        <w:r w:rsidR="007D7FE3" w:rsidRPr="007D7FE3">
          <w:rPr>
            <w:rFonts w:eastAsia="Times New Roman" w:cs="Arial"/>
            <w:sz w:val="22"/>
            <w:szCs w:val="20"/>
            <w:lang w:eastAsia="ar-SA"/>
          </w:rPr>
          <w:t>Draft Schedule and Agenda with document allocation for SA1#67</w:t>
        </w:r>
      </w:ins>
      <w:del w:id="2" w:author="Mona" w:date="2014-08-08T23:09:00Z">
        <w:r w:rsidR="00BC07EC" w:rsidRPr="00BC07EC" w:rsidDel="007D7FE3">
          <w:rPr>
            <w:rFonts w:eastAsia="Times New Roman" w:cs="Arial"/>
            <w:sz w:val="22"/>
            <w:szCs w:val="20"/>
            <w:lang w:eastAsia="ar-SA"/>
          </w:rPr>
          <w:delText xml:space="preserve">Draft </w:delText>
        </w:r>
        <w:r w:rsidR="00A734F5" w:rsidDel="007D7FE3">
          <w:rPr>
            <w:rFonts w:eastAsia="Times New Roman" w:cs="Arial"/>
            <w:sz w:val="22"/>
            <w:szCs w:val="20"/>
            <w:lang w:eastAsia="ar-SA"/>
          </w:rPr>
          <w:delText>a</w:delText>
        </w:r>
        <w:r w:rsidR="00B11D2E" w:rsidRPr="00BC07EC" w:rsidDel="007D7FE3">
          <w:rPr>
            <w:rFonts w:eastAsia="Times New Roman" w:cs="Arial"/>
            <w:sz w:val="22"/>
            <w:szCs w:val="20"/>
            <w:lang w:eastAsia="ar-SA"/>
          </w:rPr>
          <w:delText>genda</w:delText>
        </w:r>
        <w:r w:rsidR="00BB7FFE" w:rsidDel="007D7FE3">
          <w:rPr>
            <w:rFonts w:eastAsia="Times New Roman" w:cs="Arial"/>
            <w:sz w:val="22"/>
            <w:szCs w:val="20"/>
            <w:lang w:eastAsia="ar-SA"/>
          </w:rPr>
          <w:delText xml:space="preserve"> </w:delText>
        </w:r>
        <w:r w:rsidR="009124F9" w:rsidRPr="009124F9" w:rsidDel="007D7FE3">
          <w:rPr>
            <w:rFonts w:eastAsia="Times New Roman" w:cs="Arial"/>
            <w:sz w:val="22"/>
            <w:szCs w:val="20"/>
            <w:lang w:eastAsia="ar-SA"/>
          </w:rPr>
          <w:delText xml:space="preserve">for </w:delText>
        </w:r>
        <w:r w:rsidR="00BB7FFE" w:rsidDel="007D7FE3">
          <w:rPr>
            <w:rFonts w:eastAsia="Times New Roman" w:cs="Arial"/>
            <w:sz w:val="22"/>
            <w:szCs w:val="20"/>
            <w:lang w:eastAsia="ar-SA"/>
          </w:rPr>
          <w:delText>for SA1#6</w:delText>
        </w:r>
        <w:r w:rsidR="009202D8" w:rsidDel="007D7FE3">
          <w:rPr>
            <w:rFonts w:eastAsia="Times New Roman" w:cs="Arial"/>
            <w:sz w:val="22"/>
            <w:szCs w:val="20"/>
            <w:lang w:eastAsia="ar-SA"/>
          </w:rPr>
          <w:delText>7</w:delText>
        </w:r>
      </w:del>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176ABE" w:rsidRPr="00015298" w:rsidRDefault="00176ABE" w:rsidP="00176ABE">
      <w:pPr>
        <w:keepNext/>
        <w:suppressAutoHyphens/>
        <w:spacing w:before="240" w:after="120" w:line="240" w:lineRule="auto"/>
        <w:jc w:val="center"/>
        <w:rPr>
          <w:ins w:id="5" w:author="Mona" w:date="2014-08-04T12:28:00Z"/>
          <w:rFonts w:eastAsia="Arial Unicode MS" w:cs="Arial"/>
          <w:bCs/>
          <w:sz w:val="36"/>
          <w:szCs w:val="36"/>
          <w:lang w:eastAsia="ar-SA"/>
        </w:rPr>
      </w:pPr>
      <w:ins w:id="6" w:author="Mona" w:date="2014-08-04T12:28:00Z">
        <w:r w:rsidRPr="00015298">
          <w:rPr>
            <w:rFonts w:eastAsia="Arial Unicode MS" w:cs="Arial"/>
            <w:bCs/>
            <w:sz w:val="36"/>
            <w:szCs w:val="36"/>
            <w:lang w:eastAsia="ar-SA"/>
          </w:rPr>
          <w:t>SA1 DRAFT SCHEDULE</w:t>
        </w:r>
      </w:ins>
    </w:p>
    <w:p w:rsidR="00176ABE" w:rsidRPr="00015298" w:rsidRDefault="00176ABE" w:rsidP="00176ABE">
      <w:pPr>
        <w:keepNext/>
        <w:suppressAutoHyphens/>
        <w:spacing w:after="120" w:line="240" w:lineRule="auto"/>
        <w:rPr>
          <w:ins w:id="7" w:author="Mona" w:date="2014-08-04T12:28:00Z"/>
          <w:rFonts w:eastAsia="MS Mincho" w:cs="Arial"/>
          <w:iCs/>
          <w:sz w:val="24"/>
          <w:szCs w:val="28"/>
          <w:lang w:eastAsia="ar-SA"/>
        </w:rPr>
      </w:pPr>
      <w:ins w:id="8" w:author="Mona" w:date="2014-08-04T12:28:00Z">
        <w:r w:rsidRPr="00015298">
          <w:rPr>
            <w:rFonts w:eastAsia="MS Mincho" w:cs="Arial"/>
            <w:iCs/>
            <w:sz w:val="24"/>
            <w:szCs w:val="28"/>
            <w:lang w:eastAsia="ar-SA"/>
          </w:rPr>
          <w:t>The meeting will start at 09:00 local time on Monday and will close by 16:30 local time on Friday, at the latest.</w:t>
        </w:r>
      </w:ins>
    </w:p>
    <w:p w:rsidR="00176ABE" w:rsidRPr="008754F9" w:rsidRDefault="00176ABE" w:rsidP="00176ABE">
      <w:pPr>
        <w:suppressAutoHyphens/>
        <w:spacing w:after="0" w:line="240" w:lineRule="auto"/>
        <w:rPr>
          <w:ins w:id="9" w:author="Mona" w:date="2014-08-04T12:28:00Z"/>
          <w:rFonts w:eastAsia="Arial Unicode MS" w:cs="Arial"/>
          <w:b/>
          <w:sz w:val="24"/>
          <w:szCs w:val="24"/>
          <w:u w:val="single"/>
          <w:lang w:eastAsia="ar-SA"/>
        </w:rPr>
      </w:pPr>
      <w:ins w:id="10" w:author="Mona" w:date="2014-08-04T12:28:00Z">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ins>
    </w:p>
    <w:p w:rsidR="00176ABE" w:rsidRPr="00F774D3" w:rsidRDefault="00176ABE" w:rsidP="00176ABE">
      <w:pPr>
        <w:suppressAutoHyphens/>
        <w:snapToGrid w:val="0"/>
        <w:spacing w:after="0" w:line="240" w:lineRule="auto"/>
        <w:rPr>
          <w:ins w:id="11" w:author="Mona" w:date="2014-08-04T12:28:00Z"/>
          <w:rFonts w:eastAsia="Arial Unicode MS"/>
          <w:sz w:val="24"/>
          <w:szCs w:val="24"/>
          <w:lang w:eastAsia="ar-SA"/>
        </w:rPr>
      </w:pPr>
      <w:ins w:id="12" w:author="Mona" w:date="2014-08-04T12:28:00Z">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ins>
      <w:ins w:id="13" w:author="Mona" w:date="2014-08-04T12:29:00Z">
        <w:r>
          <w:rPr>
            <w:rFonts w:eastAsia="Arial Unicode MS"/>
            <w:sz w:val="24"/>
            <w:szCs w:val="24"/>
            <w:lang w:eastAsia="ar-SA"/>
          </w:rPr>
          <w:t>Athena Amphitheatre</w:t>
        </w:r>
      </w:ins>
    </w:p>
    <w:p w:rsidR="00176ABE" w:rsidRPr="00772E0F" w:rsidRDefault="00176ABE" w:rsidP="00176ABE">
      <w:pPr>
        <w:suppressAutoHyphens/>
        <w:snapToGrid w:val="0"/>
        <w:spacing w:after="0" w:line="240" w:lineRule="auto"/>
        <w:ind w:left="720" w:hanging="720"/>
        <w:rPr>
          <w:ins w:id="14" w:author="Mona" w:date="2014-08-04T12:28:00Z"/>
          <w:rFonts w:eastAsia="Arial Unicode MS" w:cs="Arial"/>
          <w:color w:val="00B050"/>
          <w:sz w:val="24"/>
          <w:szCs w:val="24"/>
          <w:lang w:eastAsia="ar-SA"/>
        </w:rPr>
      </w:pPr>
      <w:ins w:id="15" w:author="Mona" w:date="2014-08-04T12:28:00Z">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ins>
      <w:ins w:id="16" w:author="Mona" w:date="2014-08-05T15:22:00Z">
        <w:r w:rsidR="00344CDA">
          <w:rPr>
            <w:rFonts w:eastAsia="Arial Unicode MS" w:cs="Arial"/>
            <w:color w:val="00B050"/>
            <w:sz w:val="24"/>
            <w:szCs w:val="24"/>
            <w:lang w:eastAsia="ar-SA"/>
          </w:rPr>
          <w:t xml:space="preserve">Iris B3 </w:t>
        </w:r>
      </w:ins>
      <w:ins w:id="17" w:author="Mona" w:date="2014-08-04T12:28:00Z">
        <w:r>
          <w:rPr>
            <w:rFonts w:eastAsia="Arial Unicode MS" w:cs="Arial"/>
            <w:color w:val="00B050"/>
            <w:sz w:val="24"/>
            <w:szCs w:val="24"/>
            <w:lang w:eastAsia="ar-SA"/>
          </w:rPr>
          <w:t xml:space="preserve">– </w:t>
        </w:r>
      </w:ins>
      <w:ins w:id="18" w:author="Mona" w:date="2014-08-05T15:22:00Z">
        <w:r w:rsidR="00344CDA">
          <w:rPr>
            <w:rFonts w:eastAsia="Arial Unicode MS" w:cs="Arial"/>
            <w:color w:val="00B050"/>
            <w:sz w:val="24"/>
            <w:szCs w:val="24"/>
            <w:lang w:eastAsia="ar-SA"/>
          </w:rPr>
          <w:t xml:space="preserve">Monday to </w:t>
        </w:r>
      </w:ins>
      <w:ins w:id="19" w:author="Mona" w:date="2014-08-04T12:28:00Z">
        <w:r w:rsidR="00344CDA">
          <w:rPr>
            <w:rFonts w:eastAsia="Arial Unicode MS" w:cs="Arial"/>
            <w:color w:val="00B050"/>
            <w:sz w:val="24"/>
            <w:szCs w:val="24"/>
            <w:lang w:eastAsia="ar-SA"/>
          </w:rPr>
          <w:t>Wednesday</w:t>
        </w:r>
      </w:ins>
    </w:p>
    <w:p w:rsidR="00176ABE" w:rsidRPr="00015298" w:rsidRDefault="00176ABE" w:rsidP="00176ABE">
      <w:pPr>
        <w:suppressAutoHyphens/>
        <w:spacing w:after="0" w:line="240" w:lineRule="auto"/>
        <w:rPr>
          <w:ins w:id="20" w:author="Mona" w:date="2014-08-04T12:28:00Z"/>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Change w:id="21" w:author="Mona" w:date="2014-08-08T14:53:00Z">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PrChange>
      </w:tblPr>
      <w:tblGrid>
        <w:gridCol w:w="407"/>
        <w:gridCol w:w="708"/>
        <w:gridCol w:w="2665"/>
        <w:gridCol w:w="2665"/>
        <w:gridCol w:w="2665"/>
        <w:gridCol w:w="2665"/>
        <w:gridCol w:w="2665"/>
        <w:tblGridChange w:id="22">
          <w:tblGrid>
            <w:gridCol w:w="47"/>
            <w:gridCol w:w="360"/>
            <w:gridCol w:w="47"/>
            <w:gridCol w:w="661"/>
            <w:gridCol w:w="47"/>
            <w:gridCol w:w="2618"/>
            <w:gridCol w:w="47"/>
            <w:gridCol w:w="2618"/>
            <w:gridCol w:w="47"/>
            <w:gridCol w:w="2618"/>
            <w:gridCol w:w="47"/>
            <w:gridCol w:w="2618"/>
            <w:gridCol w:w="47"/>
            <w:gridCol w:w="2618"/>
            <w:gridCol w:w="47"/>
          </w:tblGrid>
        </w:tblGridChange>
      </w:tblGrid>
      <w:tr w:rsidR="00176ABE" w:rsidRPr="00015298" w:rsidTr="001158D3">
        <w:trPr>
          <w:trHeight w:val="272"/>
          <w:ins w:id="23" w:author="Mona" w:date="2014-08-04T12:28:00Z"/>
          <w:trPrChange w:id="24" w:author="Mona" w:date="2014-08-08T14:53:00Z">
            <w:trPr>
              <w:gridAfter w:val="0"/>
              <w:trHeight w:val="272"/>
            </w:trPr>
          </w:trPrChange>
        </w:trPr>
        <w:tc>
          <w:tcPr>
            <w:tcW w:w="407" w:type="dxa"/>
            <w:tcBorders>
              <w:top w:val="single" w:sz="2" w:space="0" w:color="000000"/>
              <w:left w:val="single" w:sz="2" w:space="0" w:color="000000"/>
              <w:bottom w:val="single" w:sz="2" w:space="0" w:color="000000"/>
              <w:right w:val="single" w:sz="2" w:space="0" w:color="000000"/>
            </w:tcBorders>
            <w:shd w:val="clear" w:color="auto" w:fill="D9D9D9"/>
            <w:tcPrChange w:id="25" w:author="Mona" w:date="2014-08-08T14:53:00Z">
              <w:tcPr>
                <w:tcW w:w="407" w:type="dxa"/>
                <w:gridSpan w:val="2"/>
                <w:tcBorders>
                  <w:top w:val="single" w:sz="2" w:space="0" w:color="000000"/>
                  <w:left w:val="single" w:sz="2" w:space="0" w:color="000000"/>
                  <w:bottom w:val="single" w:sz="2" w:space="0" w:color="000000"/>
                  <w:right w:val="single" w:sz="2" w:space="0" w:color="000000"/>
                </w:tcBorders>
                <w:shd w:val="clear" w:color="auto" w:fill="D9D9D9"/>
              </w:tcPr>
            </w:tcPrChange>
          </w:tcPr>
          <w:p w:rsidR="00176ABE" w:rsidRPr="00015298" w:rsidRDefault="00176ABE" w:rsidP="0062581F">
            <w:pPr>
              <w:suppressAutoHyphens/>
              <w:snapToGrid w:val="0"/>
              <w:spacing w:after="0" w:line="240" w:lineRule="auto"/>
              <w:rPr>
                <w:ins w:id="26" w:author="Mona" w:date="2014-08-04T12:28: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Change w:id="27" w:author="Mona" w:date="2014-08-08T14:53:00Z">
              <w:tcPr>
                <w:tcW w:w="708" w:type="dxa"/>
                <w:gridSpan w:val="2"/>
                <w:tcBorders>
                  <w:top w:val="single" w:sz="2" w:space="0" w:color="000000"/>
                  <w:left w:val="single" w:sz="2" w:space="0" w:color="000000"/>
                  <w:bottom w:val="single" w:sz="2" w:space="0" w:color="000000"/>
                  <w:right w:val="single" w:sz="2" w:space="0" w:color="000000"/>
                </w:tcBorders>
                <w:shd w:val="clear" w:color="auto" w:fill="D9D9D9"/>
              </w:tcPr>
            </w:tcPrChange>
          </w:tcPr>
          <w:p w:rsidR="00176ABE" w:rsidRPr="00015298" w:rsidRDefault="00176ABE" w:rsidP="0062581F">
            <w:pPr>
              <w:suppressAutoHyphens/>
              <w:snapToGrid w:val="0"/>
              <w:spacing w:after="0" w:line="240" w:lineRule="auto"/>
              <w:rPr>
                <w:ins w:id="28" w:author="Mona" w:date="2014-08-04T12:28:00Z"/>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Change w:id="29"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DE9D9"/>
                <w:hideMark/>
              </w:tcPr>
            </w:tcPrChange>
          </w:tcPr>
          <w:p w:rsidR="00176ABE" w:rsidRPr="00015298" w:rsidRDefault="00176ABE" w:rsidP="0062581F">
            <w:pPr>
              <w:suppressAutoHyphens/>
              <w:snapToGrid w:val="0"/>
              <w:spacing w:after="0" w:line="240" w:lineRule="auto"/>
              <w:jc w:val="center"/>
              <w:rPr>
                <w:ins w:id="30" w:author="Mona" w:date="2014-08-04T12:28:00Z"/>
                <w:rFonts w:eastAsia="Times New Roman" w:cs="Arial"/>
                <w:b/>
                <w:sz w:val="20"/>
                <w:szCs w:val="20"/>
                <w:lang w:eastAsia="ar-SA"/>
              </w:rPr>
            </w:pPr>
            <w:ins w:id="31" w:author="Mona" w:date="2014-08-04T12:28:00Z">
              <w:r w:rsidRPr="00015298">
                <w:rPr>
                  <w:rFonts w:eastAsia="Times New Roman" w:cs="Arial"/>
                  <w:b/>
                  <w:sz w:val="20"/>
                  <w:szCs w:val="20"/>
                  <w:lang w:eastAsia="ar-SA"/>
                </w:rPr>
                <w:t>Monday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Change w:id="32"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DE9D9"/>
                <w:hideMark/>
              </w:tcPr>
            </w:tcPrChange>
          </w:tcPr>
          <w:p w:rsidR="00176ABE" w:rsidRPr="00015298" w:rsidRDefault="00176ABE" w:rsidP="0062581F">
            <w:pPr>
              <w:suppressAutoHyphens/>
              <w:snapToGrid w:val="0"/>
              <w:spacing w:after="0" w:line="240" w:lineRule="auto"/>
              <w:jc w:val="center"/>
              <w:rPr>
                <w:ins w:id="33" w:author="Mona" w:date="2014-08-04T12:28:00Z"/>
                <w:rFonts w:eastAsia="Times New Roman" w:cs="Arial"/>
                <w:b/>
                <w:sz w:val="20"/>
                <w:szCs w:val="20"/>
                <w:lang w:eastAsia="ar-SA"/>
              </w:rPr>
            </w:pPr>
            <w:ins w:id="34" w:author="Mona" w:date="2014-08-04T12:28:00Z">
              <w:r w:rsidRPr="00015298">
                <w:rPr>
                  <w:rFonts w:eastAsia="Times New Roman" w:cs="Arial"/>
                  <w:b/>
                  <w:sz w:val="20"/>
                  <w:szCs w:val="20"/>
                  <w:lang w:eastAsia="ar-SA"/>
                </w:rPr>
                <w:t>Tuesday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Change w:id="35"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DE9D9"/>
                <w:hideMark/>
              </w:tcPr>
            </w:tcPrChange>
          </w:tcPr>
          <w:p w:rsidR="00176ABE" w:rsidRPr="00015298" w:rsidRDefault="00176ABE" w:rsidP="0062581F">
            <w:pPr>
              <w:suppressAutoHyphens/>
              <w:snapToGrid w:val="0"/>
              <w:spacing w:after="0" w:line="240" w:lineRule="auto"/>
              <w:jc w:val="center"/>
              <w:rPr>
                <w:ins w:id="36" w:author="Mona" w:date="2014-08-04T12:28:00Z"/>
                <w:rFonts w:eastAsia="Times New Roman" w:cs="Arial"/>
                <w:b/>
                <w:sz w:val="20"/>
                <w:szCs w:val="20"/>
                <w:lang w:eastAsia="ar-SA"/>
              </w:rPr>
            </w:pPr>
            <w:ins w:id="37" w:author="Mona" w:date="2014-08-04T12:28:00Z">
              <w:r w:rsidRPr="00015298">
                <w:rPr>
                  <w:rFonts w:eastAsia="Times New Roman" w:cs="Arial"/>
                  <w:b/>
                  <w:sz w:val="20"/>
                  <w:szCs w:val="20"/>
                  <w:lang w:eastAsia="ar-SA"/>
                </w:rPr>
                <w:t>Wednesday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Change w:id="38"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DE9D9"/>
                <w:hideMark/>
              </w:tcPr>
            </w:tcPrChange>
          </w:tcPr>
          <w:p w:rsidR="00176ABE" w:rsidRPr="00015298" w:rsidRDefault="00176ABE" w:rsidP="0062581F">
            <w:pPr>
              <w:suppressAutoHyphens/>
              <w:snapToGrid w:val="0"/>
              <w:spacing w:after="0" w:line="240" w:lineRule="auto"/>
              <w:jc w:val="center"/>
              <w:rPr>
                <w:ins w:id="39" w:author="Mona" w:date="2014-08-04T12:28:00Z"/>
                <w:rFonts w:eastAsia="Times New Roman" w:cs="Arial"/>
                <w:b/>
                <w:sz w:val="20"/>
                <w:szCs w:val="20"/>
                <w:lang w:eastAsia="ar-SA"/>
              </w:rPr>
            </w:pPr>
            <w:ins w:id="40" w:author="Mona" w:date="2014-08-04T12:28:00Z">
              <w:r w:rsidRPr="00015298">
                <w:rPr>
                  <w:rFonts w:eastAsia="Times New Roman" w:cs="Arial"/>
                  <w:b/>
                  <w:sz w:val="20"/>
                  <w:szCs w:val="20"/>
                  <w:lang w:eastAsia="ar-SA"/>
                </w:rPr>
                <w:t>Thursday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Change w:id="41"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DE9D9"/>
                <w:hideMark/>
              </w:tcPr>
            </w:tcPrChange>
          </w:tcPr>
          <w:p w:rsidR="00176ABE" w:rsidRPr="00015298" w:rsidRDefault="00176ABE" w:rsidP="0062581F">
            <w:pPr>
              <w:suppressAutoHyphens/>
              <w:snapToGrid w:val="0"/>
              <w:spacing w:after="0" w:line="240" w:lineRule="auto"/>
              <w:jc w:val="center"/>
              <w:rPr>
                <w:ins w:id="42" w:author="Mona" w:date="2014-08-04T12:28:00Z"/>
                <w:rFonts w:eastAsia="Times New Roman" w:cs="Arial"/>
                <w:b/>
                <w:sz w:val="20"/>
                <w:szCs w:val="20"/>
                <w:lang w:eastAsia="ar-SA"/>
              </w:rPr>
            </w:pPr>
            <w:ins w:id="43" w:author="Mona" w:date="2014-08-04T12:28:00Z">
              <w:r w:rsidRPr="00015298">
                <w:rPr>
                  <w:rFonts w:eastAsia="Times New Roman" w:cs="Arial"/>
                  <w:b/>
                  <w:sz w:val="20"/>
                  <w:szCs w:val="20"/>
                  <w:lang w:eastAsia="ar-SA"/>
                </w:rPr>
                <w:t>Friday</w:t>
              </w:r>
            </w:ins>
          </w:p>
        </w:tc>
      </w:tr>
      <w:tr w:rsidR="00591270" w:rsidRPr="00015298" w:rsidTr="001158D3">
        <w:trPr>
          <w:trHeight w:val="272"/>
          <w:ins w:id="44" w:author="Mona" w:date="2014-08-04T12:28:00Z"/>
          <w:trPrChange w:id="45" w:author="Mona" w:date="2014-08-08T14:54:00Z">
            <w:trPr>
              <w:gridAfter w:val="0"/>
              <w:trHeight w:val="272"/>
            </w:trPr>
          </w:trPrChange>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Change w:id="46" w:author="Mona" w:date="2014-08-08T14:54:00Z">
              <w:tcPr>
                <w:tcW w:w="407"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hideMark/>
              </w:tcPr>
            </w:tcPrChange>
          </w:tcPr>
          <w:p w:rsidR="00591270" w:rsidRPr="00015298" w:rsidRDefault="00591270" w:rsidP="0062581F">
            <w:pPr>
              <w:suppressAutoHyphens/>
              <w:snapToGrid w:val="0"/>
              <w:spacing w:after="0" w:line="240" w:lineRule="auto"/>
              <w:jc w:val="center"/>
              <w:rPr>
                <w:ins w:id="47" w:author="Mona" w:date="2014-08-04T12:28:00Z"/>
                <w:rFonts w:eastAsia="Times New Roman" w:cs="Arial"/>
                <w:b/>
                <w:sz w:val="20"/>
                <w:szCs w:val="20"/>
                <w:lang w:eastAsia="ar-SA"/>
              </w:rPr>
            </w:pPr>
            <w:ins w:id="48" w:author="Mona" w:date="2014-08-04T12:28:00Z">
              <w:r w:rsidRPr="00015298">
                <w:rPr>
                  <w:rFonts w:eastAsia="Times New Roman" w:cs="Arial"/>
                  <w:b/>
                  <w:sz w:val="20"/>
                  <w:szCs w:val="20"/>
                  <w:lang w:eastAsia="ar-SA"/>
                </w:rPr>
                <w:t>Q0</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Change w:id="49" w:author="Mona" w:date="2014-08-08T14:54:00Z">
              <w:tcPr>
                <w:tcW w:w="708"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tcPr>
            </w:tcPrChange>
          </w:tcPr>
          <w:p w:rsidR="00591270" w:rsidRPr="00C77859" w:rsidRDefault="00591270" w:rsidP="0062581F">
            <w:pPr>
              <w:suppressAutoHyphens/>
              <w:snapToGrid w:val="0"/>
              <w:spacing w:after="0" w:line="240" w:lineRule="auto"/>
              <w:jc w:val="center"/>
              <w:rPr>
                <w:ins w:id="50" w:author="Mona" w:date="2014-08-04T12:28:00Z"/>
                <w:rFonts w:eastAsia="Times New Roman" w:cs="Arial"/>
                <w:b/>
                <w:sz w:val="20"/>
                <w:szCs w:val="20"/>
                <w:lang w:eastAsia="ar-SA"/>
              </w:rPr>
            </w:pPr>
            <w:ins w:id="51" w:author="Mona" w:date="2014-08-04T12:28:00Z">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ins>
          </w:p>
          <w:p w:rsidR="00591270" w:rsidRPr="00C77859" w:rsidRDefault="00591270" w:rsidP="0062581F">
            <w:pPr>
              <w:suppressAutoHyphens/>
              <w:spacing w:after="0" w:line="240" w:lineRule="auto"/>
              <w:jc w:val="center"/>
              <w:rPr>
                <w:ins w:id="52" w:author="Mona" w:date="2014-08-04T12:28:00Z"/>
                <w:rFonts w:eastAsia="Times New Roman" w:cs="Arial"/>
                <w:b/>
                <w:sz w:val="20"/>
                <w:szCs w:val="20"/>
                <w:lang w:eastAsia="ar-SA"/>
              </w:rPr>
            </w:pPr>
          </w:p>
          <w:p w:rsidR="00591270" w:rsidRPr="00C77859" w:rsidRDefault="00591270" w:rsidP="0062581F">
            <w:pPr>
              <w:suppressAutoHyphens/>
              <w:snapToGrid w:val="0"/>
              <w:spacing w:after="0" w:line="240" w:lineRule="auto"/>
              <w:jc w:val="center"/>
              <w:rPr>
                <w:ins w:id="53" w:author="Mona" w:date="2014-08-04T12:28:00Z"/>
                <w:rFonts w:eastAsia="Times New Roman" w:cs="Arial"/>
                <w:b/>
                <w:sz w:val="20"/>
                <w:szCs w:val="20"/>
                <w:lang w:eastAsia="ar-SA"/>
              </w:rPr>
            </w:pPr>
            <w:ins w:id="54" w:author="Mona" w:date="2014-08-04T12:28:00Z">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Change w:id="55" w:author="Mona" w:date="2014-08-08T14:54:00Z">
              <w:tcPr>
                <w:tcW w:w="2665"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tcPrChange>
          </w:tcPr>
          <w:p w:rsidR="00591270" w:rsidRPr="00015298" w:rsidRDefault="00591270" w:rsidP="0062581F">
            <w:pPr>
              <w:suppressAutoHyphens/>
              <w:snapToGrid w:val="0"/>
              <w:spacing w:after="0" w:line="240" w:lineRule="auto"/>
              <w:jc w:val="center"/>
              <w:rPr>
                <w:ins w:id="56" w:author="Mona" w:date="2014-08-04T12:28:00Z"/>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Change w:id="57" w:author="Mona" w:date="2014-08-08T14:54:00Z">
              <w:tcPr>
                <w:tcW w:w="266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tcPrChange>
          </w:tcPr>
          <w:p w:rsidR="00591270" w:rsidRPr="00CB5622" w:rsidRDefault="00591270">
            <w:pPr>
              <w:spacing w:after="0" w:line="240" w:lineRule="auto"/>
              <w:jc w:val="center"/>
              <w:textAlignment w:val="baseline"/>
              <w:rPr>
                <w:ins w:id="58" w:author="Mona" w:date="2014-08-04T12:28:00Z"/>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Change w:id="59" w:author="Mona" w:date="2014-08-08T14:54:00Z">
              <w:tcPr>
                <w:tcW w:w="266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tcPrChange>
          </w:tcPr>
          <w:p w:rsidR="00591270" w:rsidRPr="00EB413F" w:rsidRDefault="00591270" w:rsidP="0062581F">
            <w:pPr>
              <w:spacing w:after="0" w:line="240" w:lineRule="auto"/>
              <w:jc w:val="center"/>
              <w:textAlignment w:val="baseline"/>
              <w:rPr>
                <w:ins w:id="60" w:author="Mona" w:date="2014-08-04T12:28:00Z"/>
                <w:rFonts w:eastAsia="MS Mincho" w:cs="Arial"/>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Change w:id="61" w:author="Mona" w:date="2014-08-08T14:54:00Z">
              <w:tcPr>
                <w:tcW w:w="266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tcPrChange>
          </w:tcPr>
          <w:p w:rsidR="00591270" w:rsidRPr="007D3C57" w:rsidRDefault="00591270" w:rsidP="0062581F">
            <w:pPr>
              <w:spacing w:after="0" w:line="240" w:lineRule="auto"/>
              <w:jc w:val="center"/>
              <w:textAlignment w:val="baseline"/>
              <w:rPr>
                <w:ins w:id="62" w:author="Mona" w:date="2014-08-04T12:28:00Z"/>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Change w:id="63" w:author="Mona" w:date="2014-08-08T14:54:00Z">
              <w:tcPr>
                <w:tcW w:w="2665"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tcPrChange>
          </w:tcPr>
          <w:p w:rsidR="00591270" w:rsidRPr="00015298" w:rsidRDefault="00591270" w:rsidP="0062581F">
            <w:pPr>
              <w:suppressAutoHyphens/>
              <w:snapToGrid w:val="0"/>
              <w:spacing w:after="0" w:line="240" w:lineRule="auto"/>
              <w:jc w:val="center"/>
              <w:rPr>
                <w:ins w:id="64" w:author="Mona" w:date="2014-08-04T12:28:00Z"/>
                <w:rFonts w:eastAsia="Times New Roman" w:cs="Arial"/>
                <w:sz w:val="20"/>
                <w:szCs w:val="20"/>
                <w:lang w:eastAsia="ar-SA"/>
              </w:rPr>
            </w:pPr>
          </w:p>
        </w:tc>
      </w:tr>
      <w:tr w:rsidR="00591270" w:rsidRPr="00015298" w:rsidTr="001158D3">
        <w:trPr>
          <w:trHeight w:val="272"/>
          <w:ins w:id="65" w:author="Mona" w:date="2014-08-04T12:28:00Z"/>
          <w:trPrChange w:id="66" w:author="Mona" w:date="2014-08-08T14:53:00Z">
            <w:trPr>
              <w:gridAfter w:val="0"/>
              <w:trHeight w:val="272"/>
            </w:trPr>
          </w:trPrChange>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Change w:id="67" w:author="Mona" w:date="2014-08-08T14:53:00Z">
              <w:tcPr>
                <w:tcW w:w="407"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hideMark/>
              </w:tcPr>
            </w:tcPrChange>
          </w:tcPr>
          <w:p w:rsidR="00591270" w:rsidRPr="00015298" w:rsidRDefault="00591270" w:rsidP="0062581F">
            <w:pPr>
              <w:suppressAutoHyphens/>
              <w:spacing w:after="0" w:line="240" w:lineRule="auto"/>
              <w:jc w:val="center"/>
              <w:rPr>
                <w:ins w:id="68" w:author="Mona" w:date="2014-08-04T12:28:00Z"/>
                <w:rFonts w:eastAsia="Times New Roman" w:cs="Arial"/>
                <w:b/>
                <w:sz w:val="20"/>
                <w:szCs w:val="20"/>
                <w:lang w:eastAsia="ar-SA"/>
              </w:rPr>
            </w:pPr>
            <w:ins w:id="69" w:author="Mona" w:date="2014-08-04T12:28:00Z">
              <w:r>
                <w:rPr>
                  <w:rFonts w:eastAsia="Times New Roman" w:cs="Arial"/>
                  <w:b/>
                  <w:sz w:val="20"/>
                  <w:szCs w:val="20"/>
                  <w:lang w:eastAsia="ar-SA"/>
                </w:rPr>
                <w:t xml:space="preserve"> </w:t>
              </w:r>
              <w:r w:rsidRPr="00015298">
                <w:rPr>
                  <w:rFonts w:eastAsia="Times New Roman" w:cs="Arial"/>
                  <w:b/>
                  <w:sz w:val="20"/>
                  <w:szCs w:val="20"/>
                  <w:lang w:eastAsia="ar-SA"/>
                </w:rPr>
                <w:t>Q1</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Change w:id="70" w:author="Mona" w:date="2014-08-08T14:53:00Z">
              <w:tcPr>
                <w:tcW w:w="708"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tcPr>
            </w:tcPrChange>
          </w:tcPr>
          <w:p w:rsidR="00591270" w:rsidRPr="00C77859" w:rsidRDefault="00591270" w:rsidP="0062581F">
            <w:pPr>
              <w:suppressAutoHyphens/>
              <w:snapToGrid w:val="0"/>
              <w:spacing w:after="0" w:line="240" w:lineRule="auto"/>
              <w:jc w:val="center"/>
              <w:rPr>
                <w:ins w:id="71" w:author="Mona" w:date="2014-08-04T12:28:00Z"/>
                <w:rFonts w:eastAsia="Times New Roman" w:cs="Arial"/>
                <w:b/>
                <w:sz w:val="20"/>
                <w:szCs w:val="20"/>
                <w:lang w:eastAsia="ar-SA"/>
              </w:rPr>
            </w:pPr>
            <w:ins w:id="72" w:author="Mona" w:date="2014-08-04T12:28:00Z">
              <w:r w:rsidRPr="00C77859">
                <w:rPr>
                  <w:rFonts w:eastAsia="Times New Roman" w:cs="Arial"/>
                  <w:b/>
                  <w:sz w:val="20"/>
                  <w:szCs w:val="20"/>
                  <w:lang w:eastAsia="ar-SA"/>
                </w:rPr>
                <w:t>09:00</w:t>
              </w:r>
            </w:ins>
          </w:p>
          <w:p w:rsidR="00591270" w:rsidRPr="00C77859" w:rsidRDefault="00591270" w:rsidP="0062581F">
            <w:pPr>
              <w:suppressAutoHyphens/>
              <w:spacing w:after="0" w:line="240" w:lineRule="auto"/>
              <w:jc w:val="center"/>
              <w:rPr>
                <w:ins w:id="73" w:author="Mona" w:date="2014-08-04T12:28:00Z"/>
                <w:rFonts w:eastAsia="Times New Roman" w:cs="Arial"/>
                <w:b/>
                <w:sz w:val="20"/>
                <w:szCs w:val="20"/>
                <w:lang w:eastAsia="ar-SA"/>
              </w:rPr>
            </w:pPr>
          </w:p>
          <w:p w:rsidR="00591270" w:rsidRPr="00C77859" w:rsidRDefault="00591270" w:rsidP="0062581F">
            <w:pPr>
              <w:suppressAutoHyphens/>
              <w:spacing w:after="0" w:line="240" w:lineRule="auto"/>
              <w:jc w:val="center"/>
              <w:rPr>
                <w:ins w:id="74" w:author="Mona" w:date="2014-08-04T12:28:00Z"/>
                <w:rFonts w:eastAsia="Times New Roman" w:cs="Arial"/>
                <w:b/>
                <w:sz w:val="20"/>
                <w:szCs w:val="20"/>
                <w:lang w:eastAsia="ar-SA"/>
              </w:rPr>
            </w:pPr>
            <w:ins w:id="75" w:author="Mona" w:date="2014-08-04T12:28:00Z">
              <w:r w:rsidRPr="00C77859">
                <w:rPr>
                  <w:rFonts w:eastAsia="Times New Roman" w:cs="Arial"/>
                  <w:b/>
                  <w:sz w:val="20"/>
                  <w:szCs w:val="20"/>
                  <w:lang w:eastAsia="ar-SA"/>
                </w:rPr>
                <w:t>10:30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Change w:id="76"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tcPrChange>
          </w:tcPr>
          <w:p w:rsidR="00591270" w:rsidRPr="00015298" w:rsidRDefault="00591270" w:rsidP="0062581F">
            <w:pPr>
              <w:spacing w:after="0" w:line="240" w:lineRule="auto"/>
              <w:jc w:val="center"/>
              <w:textAlignment w:val="baseline"/>
              <w:rPr>
                <w:ins w:id="77" w:author="Mona" w:date="2014-08-04T12:28:00Z"/>
                <w:rFonts w:eastAsia="MS Mincho" w:cs="Arial"/>
                <w:sz w:val="36"/>
                <w:szCs w:val="36"/>
                <w:lang w:eastAsia="ja-JP"/>
              </w:rPr>
            </w:pPr>
            <w:ins w:id="78" w:author="Mona" w:date="2014-08-04T12:28:00Z">
              <w:r w:rsidRPr="00015298">
                <w:rPr>
                  <w:rFonts w:eastAsia="MS Mincho" w:cs="Arial"/>
                  <w:b/>
                  <w:bCs/>
                  <w:color w:val="000000"/>
                  <w:kern w:val="24"/>
                  <w:sz w:val="24"/>
                  <w:szCs w:val="24"/>
                  <w:lang w:eastAsia="ja-JP"/>
                </w:rPr>
                <w:t>Plenary:</w:t>
              </w:r>
            </w:ins>
          </w:p>
          <w:p w:rsidR="00591270" w:rsidRDefault="00591270" w:rsidP="0062581F">
            <w:pPr>
              <w:spacing w:after="0" w:line="240" w:lineRule="auto"/>
              <w:jc w:val="center"/>
              <w:textAlignment w:val="baseline"/>
              <w:rPr>
                <w:ins w:id="79" w:author="Mona" w:date="2014-08-04T12:28:00Z"/>
                <w:rFonts w:eastAsia="MS Mincho" w:cs="Arial"/>
                <w:color w:val="000000"/>
                <w:kern w:val="24"/>
                <w:sz w:val="24"/>
                <w:szCs w:val="24"/>
                <w:lang w:eastAsia="ja-JP"/>
              </w:rPr>
            </w:pPr>
            <w:ins w:id="80" w:author="Mona" w:date="2014-08-08T11:13: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_Ref395259742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81" w:author="Mona" w:date="2014-08-08T11:13:00Z">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ins>
            <w:ins w:id="82" w:author="Mona" w:date="2014-08-04T12:28:00Z">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ins>
          </w:p>
          <w:p w:rsidR="00591270" w:rsidRDefault="00591270" w:rsidP="0062581F">
            <w:pPr>
              <w:spacing w:after="0" w:line="240" w:lineRule="auto"/>
              <w:jc w:val="center"/>
              <w:textAlignment w:val="baseline"/>
              <w:rPr>
                <w:ins w:id="83" w:author="Mona" w:date="2014-08-08T11:14:00Z"/>
                <w:rFonts w:eastAsia="MS Mincho" w:cs="Arial"/>
                <w:color w:val="000000"/>
                <w:kern w:val="24"/>
                <w:sz w:val="24"/>
                <w:szCs w:val="24"/>
                <w:lang w:eastAsia="ja-JP"/>
              </w:rPr>
            </w:pPr>
            <w:ins w:id="84" w:author="Mona" w:date="2014-08-08T11:13: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_Ref395259751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85" w:author="Mona" w:date="2014-08-08T11:13:00Z">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ins>
            <w:ins w:id="86" w:author="Mona" w:date="2014-08-04T12:28:00Z">
              <w:r w:rsidRPr="00015298">
                <w:rPr>
                  <w:rFonts w:eastAsia="MS Mincho" w:cs="Arial"/>
                  <w:color w:val="000000"/>
                  <w:kern w:val="24"/>
                  <w:sz w:val="24"/>
                  <w:szCs w:val="24"/>
                  <w:lang w:eastAsia="ja-JP"/>
                </w:rPr>
                <w:t>. Report/Action Items</w:t>
              </w:r>
            </w:ins>
          </w:p>
          <w:p w:rsidR="00591270" w:rsidRDefault="00591270" w:rsidP="0062581F">
            <w:pPr>
              <w:spacing w:after="0" w:line="240" w:lineRule="auto"/>
              <w:jc w:val="center"/>
              <w:textAlignment w:val="baseline"/>
              <w:rPr>
                <w:ins w:id="87" w:author="Mona" w:date="2014-08-04T12:28:00Z"/>
                <w:rFonts w:eastAsia="MS Mincho" w:cs="Arial"/>
                <w:color w:val="000000"/>
                <w:kern w:val="24"/>
                <w:sz w:val="24"/>
                <w:szCs w:val="24"/>
                <w:lang w:eastAsia="ja-JP"/>
              </w:rPr>
            </w:pPr>
            <w:ins w:id="88" w:author="Mona" w:date="2014-08-08T11:13: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89" w:author="Mona" w:date="2014-08-08T11:13:00Z">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ins>
            <w:ins w:id="90" w:author="Mona" w:date="2014-08-04T12:28:00Z">
              <w:r w:rsidRPr="00015298">
                <w:rPr>
                  <w:rFonts w:eastAsia="MS Mincho" w:cs="Arial"/>
                  <w:color w:val="000000"/>
                  <w:kern w:val="24"/>
                  <w:sz w:val="24"/>
                  <w:szCs w:val="24"/>
                  <w:lang w:eastAsia="ja-JP"/>
                </w:rPr>
                <w:t>. LS</w:t>
              </w:r>
            </w:ins>
          </w:p>
          <w:p w:rsidR="00591270" w:rsidRDefault="00591270" w:rsidP="0062581F">
            <w:pPr>
              <w:spacing w:after="0" w:line="240" w:lineRule="auto"/>
              <w:jc w:val="center"/>
              <w:textAlignment w:val="baseline"/>
              <w:rPr>
                <w:ins w:id="91" w:author="Mona" w:date="2014-08-08T13:41:00Z"/>
                <w:rFonts w:eastAsia="MS Mincho" w:cs="Arial"/>
                <w:bCs/>
                <w:color w:val="000000"/>
                <w:kern w:val="24"/>
                <w:sz w:val="24"/>
                <w:szCs w:val="24"/>
                <w:lang w:eastAsia="ja-JP"/>
              </w:rPr>
            </w:pPr>
            <w:ins w:id="92" w:author="Mona" w:date="2014-08-08T11:1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93" w:author="Mona" w:date="2014-08-08T11:14:00Z">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94" w:author="Mona" w:date="2014-08-04T12:28:00Z">
              <w:r>
                <w:rPr>
                  <w:rFonts w:eastAsia="MS Mincho" w:cs="Arial"/>
                  <w:bCs/>
                  <w:color w:val="000000"/>
                  <w:kern w:val="24"/>
                  <w:sz w:val="24"/>
                  <w:szCs w:val="24"/>
                  <w:lang w:eastAsia="ja-JP"/>
                </w:rPr>
                <w:t>New WIDs</w:t>
              </w:r>
            </w:ins>
          </w:p>
          <w:p w:rsidR="00591270" w:rsidRPr="0042180B" w:rsidRDefault="00591270">
            <w:pPr>
              <w:spacing w:after="0" w:line="240" w:lineRule="auto"/>
              <w:jc w:val="center"/>
              <w:textAlignment w:val="baseline"/>
              <w:rPr>
                <w:ins w:id="95" w:author="Mona" w:date="2014-08-04T12:28:00Z"/>
                <w:rFonts w:eastAsia="MS Mincho" w:cs="Arial"/>
                <w:bCs/>
                <w:color w:val="000000"/>
                <w:kern w:val="24"/>
                <w:sz w:val="24"/>
                <w:szCs w:val="24"/>
                <w:lang w:eastAsia="ja-JP"/>
                <w:rPrChange w:id="96" w:author="Mona" w:date="2014-08-08T13:41:00Z">
                  <w:rPr>
                    <w:ins w:id="97" w:author="Mona" w:date="2014-08-04T12:28:00Z"/>
                    <w:rFonts w:eastAsia="MS Mincho" w:cs="Arial"/>
                    <w:color w:val="000000"/>
                    <w:kern w:val="24"/>
                    <w:sz w:val="24"/>
                    <w:szCs w:val="24"/>
                    <w:lang w:eastAsia="ja-JP"/>
                  </w:rPr>
                </w:rPrChange>
              </w:rPr>
            </w:pPr>
            <w:ins w:id="98" w:author="Mona" w:date="2014-08-08T13:41: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ins>
            <w:r>
              <w:rPr>
                <w:rFonts w:eastAsia="MS Mincho" w:cs="Arial"/>
                <w:bCs/>
                <w:color w:val="000000"/>
                <w:kern w:val="24"/>
                <w:sz w:val="24"/>
                <w:szCs w:val="24"/>
                <w:lang w:eastAsia="ja-JP"/>
              </w:rPr>
            </w:r>
            <w:ins w:id="99" w:author="Mona" w:date="2014-08-08T13:41: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Change w:id="100"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tcPrChange>
          </w:tcPr>
          <w:p w:rsidR="00591270" w:rsidRPr="00A015DA" w:rsidRDefault="00591270" w:rsidP="0062581F">
            <w:pPr>
              <w:spacing w:after="0" w:line="240" w:lineRule="auto"/>
              <w:jc w:val="center"/>
              <w:textAlignment w:val="baseline"/>
              <w:rPr>
                <w:ins w:id="101" w:author="Mona" w:date="2014-08-08T14:30:00Z"/>
                <w:rFonts w:eastAsia="MS Mincho" w:cs="Arial"/>
                <w:b/>
                <w:sz w:val="24"/>
                <w:szCs w:val="24"/>
                <w:u w:val="single"/>
                <w:lang w:eastAsia="ja-JP"/>
              </w:rPr>
            </w:pPr>
            <w:ins w:id="102" w:author="Mona" w:date="2014-08-08T14:30: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591270" w:rsidRPr="00C9663B" w:rsidRDefault="00666DE0" w:rsidP="0062581F">
            <w:pPr>
              <w:spacing w:after="0" w:line="240" w:lineRule="auto"/>
              <w:jc w:val="center"/>
              <w:textAlignment w:val="baseline"/>
              <w:rPr>
                <w:ins w:id="103" w:author="Mona" w:date="2014-08-08T14:30:00Z"/>
                <w:rFonts w:eastAsia="MS Mincho" w:cs="Arial"/>
                <w:color w:val="00B050"/>
                <w:kern w:val="24"/>
                <w:sz w:val="24"/>
                <w:szCs w:val="24"/>
                <w:lang w:eastAsia="ja-JP"/>
              </w:rPr>
            </w:pPr>
            <w:ins w:id="104"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105"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06" w:author="Mona" w:date="2014-08-08T14:30:00Z">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ins>
          </w:p>
          <w:p w:rsidR="00591270" w:rsidRDefault="00591270" w:rsidP="0062581F">
            <w:pPr>
              <w:spacing w:after="0" w:line="240" w:lineRule="auto"/>
              <w:jc w:val="center"/>
              <w:textAlignment w:val="baseline"/>
              <w:rPr>
                <w:ins w:id="107" w:author="Mona" w:date="2014-08-08T14:30:00Z"/>
                <w:rFonts w:eastAsia="MS Mincho" w:cs="Arial"/>
                <w:color w:val="00B050"/>
                <w:sz w:val="24"/>
                <w:szCs w:val="24"/>
                <w:lang w:eastAsia="ja-JP"/>
              </w:rPr>
            </w:pPr>
            <w:ins w:id="108" w:author="Mona" w:date="2014-08-08T14:30: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591270" w:rsidRPr="00CB5622" w:rsidRDefault="00B8313F" w:rsidP="0062581F">
            <w:pPr>
              <w:spacing w:after="0" w:line="240" w:lineRule="auto"/>
              <w:jc w:val="center"/>
              <w:textAlignment w:val="baseline"/>
              <w:rPr>
                <w:ins w:id="109" w:author="Mona" w:date="2014-08-04T12:28:00Z"/>
                <w:rFonts w:eastAsia="MS Mincho" w:cs="Arial"/>
                <w:bCs/>
                <w:color w:val="000000"/>
                <w:kern w:val="24"/>
                <w:sz w:val="24"/>
                <w:szCs w:val="24"/>
                <w:lang w:eastAsia="ja-JP"/>
              </w:rPr>
            </w:pPr>
            <w:ins w:id="110" w:author="Mona" w:date="2014-08-09T20:38: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_Ref395380023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111" w:author="Mona" w:date="2014-08-09T20:38:00Z">
              <w:r>
                <w:rPr>
                  <w:rFonts w:eastAsia="MS Mincho" w:cs="Arial"/>
                  <w:color w:val="00B050"/>
                  <w:sz w:val="24"/>
                  <w:szCs w:val="24"/>
                  <w:lang w:eastAsia="ja-JP"/>
                </w:rPr>
                <w:t>8.2</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ins>
            <w:ins w:id="112" w:author="Mona" w:date="2014-08-08T14:34:00Z">
              <w:r w:rsidR="00591270">
                <w:rPr>
                  <w:rFonts w:eastAsia="MS Mincho" w:cs="Arial"/>
                  <w:color w:val="00B050"/>
                  <w:sz w:val="24"/>
                  <w:szCs w:val="24"/>
                  <w:lang w:eastAsia="ja-JP"/>
                </w:rPr>
                <w:t>MAPN</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Change w:id="113"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tcPrChange>
          </w:tcPr>
          <w:p w:rsidR="00591270" w:rsidRPr="00A015DA" w:rsidRDefault="00591270" w:rsidP="0062581F">
            <w:pPr>
              <w:spacing w:after="0" w:line="240" w:lineRule="auto"/>
              <w:jc w:val="center"/>
              <w:textAlignment w:val="baseline"/>
              <w:rPr>
                <w:ins w:id="114" w:author="Mona" w:date="2014-08-08T14:31:00Z"/>
                <w:rFonts w:eastAsia="MS Mincho" w:cs="Arial"/>
                <w:b/>
                <w:sz w:val="24"/>
                <w:szCs w:val="24"/>
                <w:u w:val="single"/>
                <w:lang w:eastAsia="ja-JP"/>
              </w:rPr>
            </w:pPr>
            <w:ins w:id="115" w:author="Mona" w:date="2014-08-08T14:31: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591270" w:rsidRPr="00C9663B" w:rsidRDefault="00666DE0" w:rsidP="0062581F">
            <w:pPr>
              <w:spacing w:after="0" w:line="240" w:lineRule="auto"/>
              <w:jc w:val="center"/>
              <w:textAlignment w:val="baseline"/>
              <w:rPr>
                <w:ins w:id="116" w:author="Mona" w:date="2014-08-08T14:31:00Z"/>
                <w:rFonts w:eastAsia="MS Mincho" w:cs="Arial"/>
                <w:color w:val="00B050"/>
                <w:kern w:val="24"/>
                <w:sz w:val="24"/>
                <w:szCs w:val="24"/>
                <w:lang w:eastAsia="ja-JP"/>
              </w:rPr>
            </w:pPr>
            <w:ins w:id="117"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118"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19" w:author="Mona" w:date="2014-08-08T14:31:00Z">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ins>
          </w:p>
          <w:p w:rsidR="00591270" w:rsidRDefault="00591270" w:rsidP="0062581F">
            <w:pPr>
              <w:spacing w:after="0" w:line="240" w:lineRule="auto"/>
              <w:jc w:val="center"/>
              <w:textAlignment w:val="baseline"/>
              <w:rPr>
                <w:ins w:id="120" w:author="Mona" w:date="2014-08-08T14:31:00Z"/>
                <w:rFonts w:eastAsia="MS Mincho" w:cs="Arial"/>
                <w:color w:val="00B050"/>
                <w:sz w:val="24"/>
                <w:szCs w:val="24"/>
                <w:lang w:eastAsia="ja-JP"/>
              </w:rPr>
            </w:pPr>
            <w:ins w:id="121" w:author="Mona" w:date="2014-08-08T14:31: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591270" w:rsidRPr="00EB413F" w:rsidRDefault="00B8313F" w:rsidP="0062581F">
            <w:pPr>
              <w:spacing w:after="0" w:line="240" w:lineRule="auto"/>
              <w:jc w:val="center"/>
              <w:textAlignment w:val="baseline"/>
              <w:rPr>
                <w:ins w:id="122" w:author="Mona" w:date="2014-08-04T12:28:00Z"/>
                <w:rFonts w:eastAsia="MS Mincho" w:cs="Arial"/>
                <w:color w:val="00B050"/>
                <w:sz w:val="24"/>
                <w:szCs w:val="24"/>
                <w:lang w:eastAsia="ja-JP"/>
              </w:rPr>
            </w:pPr>
            <w:ins w:id="123" w:author="Mona" w:date="2014-08-09T20:39: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_Ref395380075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124" w:author="Mona" w:date="2014-08-09T20:39:00Z">
              <w:r>
                <w:rPr>
                  <w:rFonts w:eastAsia="MS Mincho" w:cs="Arial"/>
                  <w:color w:val="00B050"/>
                  <w:sz w:val="24"/>
                  <w:szCs w:val="24"/>
                  <w:lang w:eastAsia="ja-JP"/>
                </w:rPr>
                <w:t>8.8</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ins>
            <w:ins w:id="125" w:author="Mona" w:date="2014-08-08T14:40:00Z">
              <w:r w:rsidR="00A6750B">
                <w:rPr>
                  <w:rFonts w:eastAsia="MS Mincho" w:cs="Arial"/>
                  <w:color w:val="00B050"/>
                  <w:sz w:val="24"/>
                  <w:szCs w:val="24"/>
                  <w:lang w:eastAsia="ja-JP"/>
                </w:rPr>
                <w:t>UC_SPOOF</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Change w:id="126"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tcPrChange>
          </w:tcPr>
          <w:p w:rsidR="00591270" w:rsidRDefault="00591270" w:rsidP="0062581F">
            <w:pPr>
              <w:spacing w:after="0" w:line="240" w:lineRule="auto"/>
              <w:jc w:val="center"/>
              <w:textAlignment w:val="baseline"/>
              <w:rPr>
                <w:ins w:id="127" w:author="Mona" w:date="2014-08-04T12:28:00Z"/>
                <w:rFonts w:eastAsia="MS Mincho" w:cs="Arial"/>
                <w:b/>
                <w:bCs/>
                <w:color w:val="000000"/>
                <w:kern w:val="24"/>
                <w:sz w:val="24"/>
                <w:szCs w:val="24"/>
                <w:lang w:eastAsia="ja-JP"/>
              </w:rPr>
            </w:pPr>
            <w:ins w:id="128" w:author="Mona" w:date="2014-08-04T12:28:00Z">
              <w:r w:rsidRPr="00015298">
                <w:rPr>
                  <w:rFonts w:eastAsia="MS Mincho" w:cs="Arial"/>
                  <w:b/>
                  <w:bCs/>
                  <w:color w:val="000000"/>
                  <w:kern w:val="24"/>
                  <w:sz w:val="24"/>
                  <w:szCs w:val="24"/>
                  <w:lang w:eastAsia="ja-JP"/>
                </w:rPr>
                <w:t>Plenary:</w:t>
              </w:r>
            </w:ins>
          </w:p>
          <w:p w:rsidR="00591270" w:rsidRPr="00A42863" w:rsidRDefault="00591270" w:rsidP="0062581F">
            <w:pPr>
              <w:spacing w:after="0" w:line="240" w:lineRule="auto"/>
              <w:jc w:val="center"/>
              <w:textAlignment w:val="baseline"/>
              <w:rPr>
                <w:ins w:id="129" w:author="Mona" w:date="2014-08-04T12:28:00Z"/>
                <w:rFonts w:eastAsia="MS Mincho" w:cs="Arial"/>
                <w:color w:val="000000"/>
                <w:kern w:val="24"/>
                <w:sz w:val="24"/>
                <w:szCs w:val="24"/>
                <w:lang w:eastAsia="ja-JP"/>
              </w:rPr>
            </w:pPr>
            <w:ins w:id="130" w:author="Mona" w:date="2014-08-04T12:28: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Change w:id="131" w:author="Mona" w:date="2014-08-08T14:53:00Z">
              <w:tcPr>
                <w:tcW w:w="266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tcPrChange>
          </w:tcPr>
          <w:p w:rsidR="00591270" w:rsidRDefault="00591270" w:rsidP="0062581F">
            <w:pPr>
              <w:spacing w:after="0" w:line="240" w:lineRule="auto"/>
              <w:jc w:val="center"/>
              <w:textAlignment w:val="baseline"/>
              <w:rPr>
                <w:ins w:id="132" w:author="Mona" w:date="2014-08-04T12:28:00Z"/>
                <w:rFonts w:eastAsia="MS Mincho" w:cs="Arial"/>
                <w:b/>
                <w:bCs/>
                <w:color w:val="000000"/>
                <w:kern w:val="24"/>
                <w:sz w:val="24"/>
                <w:szCs w:val="24"/>
                <w:lang w:eastAsia="ja-JP"/>
              </w:rPr>
            </w:pPr>
            <w:ins w:id="133" w:author="Mona" w:date="2014-08-04T12:28:00Z">
              <w:r w:rsidRPr="00015298">
                <w:rPr>
                  <w:rFonts w:eastAsia="MS Mincho" w:cs="Arial"/>
                  <w:b/>
                  <w:bCs/>
                  <w:color w:val="000000"/>
                  <w:kern w:val="24"/>
                  <w:sz w:val="24"/>
                  <w:szCs w:val="24"/>
                  <w:lang w:eastAsia="ja-JP"/>
                </w:rPr>
                <w:t>Plenary:</w:t>
              </w:r>
            </w:ins>
          </w:p>
          <w:p w:rsidR="00591270" w:rsidRPr="006A5E0A" w:rsidRDefault="00591270" w:rsidP="0062581F">
            <w:pPr>
              <w:spacing w:after="0" w:line="240" w:lineRule="auto"/>
              <w:jc w:val="center"/>
              <w:textAlignment w:val="baseline"/>
              <w:rPr>
                <w:ins w:id="134" w:author="Mona" w:date="2014-08-04T12:28:00Z"/>
                <w:rFonts w:eastAsia="MS Mincho" w:cs="Arial"/>
                <w:bCs/>
                <w:color w:val="000000"/>
                <w:kern w:val="24"/>
                <w:sz w:val="24"/>
                <w:szCs w:val="24"/>
                <w:lang w:eastAsia="ja-JP"/>
              </w:rPr>
            </w:pPr>
            <w:ins w:id="135" w:author="Mona" w:date="2014-08-04T12:28:00Z">
              <w:r>
                <w:rPr>
                  <w:rFonts w:eastAsia="MS Mincho" w:cs="Arial"/>
                  <w:bCs/>
                  <w:color w:val="000000"/>
                  <w:kern w:val="24"/>
                  <w:sz w:val="24"/>
                  <w:szCs w:val="24"/>
                  <w:lang w:eastAsia="ja-JP"/>
                </w:rPr>
                <w:t>Revisions</w:t>
              </w:r>
            </w:ins>
          </w:p>
        </w:tc>
      </w:tr>
      <w:tr w:rsidR="00591270" w:rsidRPr="00015298" w:rsidTr="0062581F">
        <w:trPr>
          <w:trHeight w:val="272"/>
          <w:ins w:id="136" w:author="Mona" w:date="2014-08-04T12:2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pacing w:after="0" w:line="240" w:lineRule="auto"/>
              <w:jc w:val="center"/>
              <w:rPr>
                <w:ins w:id="137" w:author="Mona" w:date="2014-08-04T12:28:00Z"/>
                <w:rFonts w:eastAsia="Times New Roman" w:cs="Arial"/>
                <w:b/>
                <w:sz w:val="20"/>
                <w:szCs w:val="20"/>
                <w:lang w:eastAsia="ar-SA"/>
              </w:rPr>
            </w:pPr>
            <w:ins w:id="138" w:author="Mona" w:date="2014-08-04T12:28:00Z">
              <w:r w:rsidRPr="00015298">
                <w:rPr>
                  <w:rFonts w:eastAsia="Times New Roman" w:cs="Arial"/>
                  <w:b/>
                  <w:sz w:val="20"/>
                  <w:szCs w:val="20"/>
                  <w:lang w:eastAsia="ar-SA"/>
                </w:rPr>
                <w:t>Q2</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C77859" w:rsidRDefault="00591270" w:rsidP="0062581F">
            <w:pPr>
              <w:suppressAutoHyphens/>
              <w:snapToGrid w:val="0"/>
              <w:spacing w:after="0" w:line="240" w:lineRule="auto"/>
              <w:jc w:val="center"/>
              <w:rPr>
                <w:ins w:id="139" w:author="Mona" w:date="2014-08-04T12:28:00Z"/>
                <w:rFonts w:eastAsia="Times New Roman" w:cs="Arial"/>
                <w:b/>
                <w:sz w:val="20"/>
                <w:szCs w:val="20"/>
                <w:lang w:eastAsia="ar-SA"/>
              </w:rPr>
            </w:pPr>
            <w:ins w:id="140" w:author="Mona" w:date="2014-08-04T12:28:00Z">
              <w:r w:rsidRPr="00C77859">
                <w:rPr>
                  <w:rFonts w:eastAsia="Times New Roman" w:cs="Arial"/>
                  <w:b/>
                  <w:sz w:val="20"/>
                  <w:szCs w:val="20"/>
                  <w:lang w:eastAsia="ar-SA"/>
                </w:rPr>
                <w:t>11:00</w:t>
              </w:r>
            </w:ins>
          </w:p>
          <w:p w:rsidR="00591270" w:rsidRPr="00C77859" w:rsidRDefault="00591270" w:rsidP="0062581F">
            <w:pPr>
              <w:suppressAutoHyphens/>
              <w:spacing w:after="0" w:line="240" w:lineRule="auto"/>
              <w:jc w:val="center"/>
              <w:rPr>
                <w:ins w:id="141" w:author="Mona" w:date="2014-08-04T12:28:00Z"/>
                <w:rFonts w:eastAsia="Times New Roman" w:cs="Arial"/>
                <w:b/>
                <w:sz w:val="20"/>
                <w:szCs w:val="20"/>
                <w:lang w:eastAsia="ar-SA"/>
              </w:rPr>
            </w:pPr>
          </w:p>
          <w:p w:rsidR="00591270" w:rsidRPr="00C77859" w:rsidRDefault="00591270" w:rsidP="0062581F">
            <w:pPr>
              <w:suppressAutoHyphens/>
              <w:spacing w:after="0" w:line="240" w:lineRule="auto"/>
              <w:jc w:val="center"/>
              <w:rPr>
                <w:ins w:id="142" w:author="Mona" w:date="2014-08-04T12:28:00Z"/>
                <w:rFonts w:eastAsia="Times New Roman" w:cs="Arial"/>
                <w:b/>
                <w:sz w:val="20"/>
                <w:szCs w:val="20"/>
                <w:lang w:eastAsia="ar-SA"/>
              </w:rPr>
            </w:pPr>
            <w:ins w:id="143" w:author="Mona" w:date="2014-08-04T12:28:00Z">
              <w:r w:rsidRPr="00C77859">
                <w:rPr>
                  <w:rFonts w:eastAsia="Times New Roman" w:cs="Arial"/>
                  <w:b/>
                  <w:sz w:val="20"/>
                  <w:szCs w:val="20"/>
                  <w:lang w:eastAsia="ar-SA"/>
                </w:rPr>
                <w:t>12:30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ins w:id="144" w:author="Mona" w:date="2014-08-04T12:28:00Z"/>
                <w:rFonts w:eastAsia="MS Mincho" w:cs="Arial"/>
                <w:b/>
                <w:bCs/>
                <w:color w:val="000000"/>
                <w:kern w:val="24"/>
                <w:sz w:val="24"/>
                <w:szCs w:val="24"/>
                <w:lang w:eastAsia="ja-JP"/>
              </w:rPr>
            </w:pPr>
            <w:ins w:id="145" w:author="Mona" w:date="2014-08-04T12:28:00Z">
              <w:r w:rsidRPr="00015298">
                <w:rPr>
                  <w:rFonts w:eastAsia="MS Mincho" w:cs="Arial"/>
                  <w:b/>
                  <w:bCs/>
                  <w:color w:val="000000"/>
                  <w:kern w:val="24"/>
                  <w:sz w:val="24"/>
                  <w:szCs w:val="24"/>
                  <w:lang w:eastAsia="ja-JP"/>
                </w:rPr>
                <w:t>Plenary:</w:t>
              </w:r>
            </w:ins>
          </w:p>
          <w:p w:rsidR="00591270" w:rsidRDefault="00591270" w:rsidP="0062581F">
            <w:pPr>
              <w:spacing w:after="0" w:line="240" w:lineRule="auto"/>
              <w:jc w:val="center"/>
              <w:textAlignment w:val="baseline"/>
              <w:rPr>
                <w:ins w:id="146" w:author="Mona" w:date="2014-08-08T13:59:00Z"/>
                <w:rFonts w:eastAsia="MS Mincho" w:cs="Arial"/>
                <w:bCs/>
                <w:color w:val="000000"/>
                <w:kern w:val="24"/>
                <w:sz w:val="24"/>
                <w:szCs w:val="24"/>
                <w:lang w:eastAsia="ja-JP"/>
              </w:rPr>
            </w:pPr>
            <w:ins w:id="147" w:author="Mona" w:date="2014-08-08T13:5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_Ref395268661 \r \h </w:instrText>
              </w:r>
            </w:ins>
            <w:r>
              <w:rPr>
                <w:rFonts w:eastAsia="MS Mincho" w:cs="Arial"/>
                <w:bCs/>
                <w:color w:val="000000"/>
                <w:kern w:val="24"/>
                <w:sz w:val="24"/>
                <w:szCs w:val="24"/>
                <w:lang w:eastAsia="ja-JP"/>
              </w:rPr>
            </w:r>
            <w:ins w:id="148" w:author="Mona" w:date="2014-08-08T13:5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ins>
          </w:p>
          <w:p w:rsidR="00591270" w:rsidRDefault="00591270" w:rsidP="0062581F">
            <w:pPr>
              <w:spacing w:after="0" w:line="240" w:lineRule="auto"/>
              <w:jc w:val="center"/>
              <w:textAlignment w:val="baseline"/>
              <w:rPr>
                <w:ins w:id="149" w:author="Mona" w:date="2014-08-08T15:27:00Z"/>
                <w:rFonts w:eastAsia="MS Mincho" w:cs="Arial"/>
                <w:bCs/>
                <w:color w:val="000000"/>
                <w:kern w:val="24"/>
                <w:sz w:val="24"/>
                <w:szCs w:val="24"/>
                <w:lang w:eastAsia="ja-JP"/>
              </w:rPr>
            </w:pPr>
            <w:ins w:id="150" w:author="Mona" w:date="2014-08-08T13:5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ins>
            <w:r>
              <w:rPr>
                <w:rFonts w:eastAsia="MS Mincho" w:cs="Arial"/>
                <w:bCs/>
                <w:color w:val="000000"/>
                <w:kern w:val="24"/>
                <w:sz w:val="24"/>
                <w:szCs w:val="24"/>
                <w:lang w:eastAsia="ja-JP"/>
              </w:rPr>
            </w:r>
            <w:ins w:id="151" w:author="Mona" w:date="2014-08-08T13:5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Pr="009D70DC">
                <w:rPr>
                  <w:rFonts w:eastAsia="MS Mincho" w:cs="Arial"/>
                  <w:bCs/>
                  <w:color w:val="000000"/>
                  <w:kern w:val="24"/>
                  <w:sz w:val="24"/>
                  <w:szCs w:val="24"/>
                  <w:lang w:eastAsia="ja-JP"/>
                </w:rPr>
                <w:t xml:space="preserve"> SEES</w:t>
              </w:r>
            </w:ins>
          </w:p>
          <w:p w:rsidR="00710FB7" w:rsidRDefault="00426237" w:rsidP="0062581F">
            <w:pPr>
              <w:spacing w:after="0" w:line="240" w:lineRule="auto"/>
              <w:jc w:val="center"/>
              <w:textAlignment w:val="baseline"/>
              <w:rPr>
                <w:ins w:id="152" w:author="Mona" w:date="2014-08-08T15:27:00Z"/>
                <w:rFonts w:eastAsia="MS Mincho" w:cs="Arial"/>
                <w:bCs/>
                <w:color w:val="000000"/>
                <w:kern w:val="24"/>
                <w:sz w:val="24"/>
                <w:szCs w:val="24"/>
                <w:lang w:eastAsia="ja-JP"/>
              </w:rPr>
            </w:pPr>
            <w:ins w:id="153" w:author="Mona" w:date="2014-08-09T16: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_Ref395364498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154" w:author="Mona" w:date="2014-08-09T16:19:00Z">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55" w:author="Mona" w:date="2014-08-08T15:27:00Z">
              <w:r w:rsidR="00710FB7">
                <w:rPr>
                  <w:rFonts w:eastAsia="MS Mincho" w:cs="Arial"/>
                  <w:bCs/>
                  <w:color w:val="000000"/>
                  <w:kern w:val="24"/>
                  <w:sz w:val="24"/>
                  <w:szCs w:val="24"/>
                  <w:lang w:eastAsia="ja-JP"/>
                </w:rPr>
                <w:t>eWebRTCi</w:t>
              </w:r>
            </w:ins>
          </w:p>
          <w:p w:rsidR="00710FB7" w:rsidRDefault="00710FB7" w:rsidP="0062581F">
            <w:pPr>
              <w:spacing w:after="0" w:line="240" w:lineRule="auto"/>
              <w:jc w:val="center"/>
              <w:textAlignment w:val="baseline"/>
              <w:rPr>
                <w:ins w:id="156" w:author="Mona" w:date="2014-08-08T15:28:00Z"/>
                <w:rFonts w:eastAsia="MS Mincho" w:cs="Arial"/>
                <w:bCs/>
                <w:color w:val="000000"/>
                <w:kern w:val="24"/>
                <w:sz w:val="24"/>
                <w:szCs w:val="24"/>
                <w:lang w:eastAsia="ja-JP"/>
              </w:rPr>
            </w:pPr>
            <w:ins w:id="157" w:author="Mona" w:date="2014-08-08T15:27: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_Ref377239529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158" w:author="Mona" w:date="2014-08-08T15:27:00Z">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ins>
            <w:ins w:id="159" w:author="Mona" w:date="2014-08-10T14:53:00Z">
              <w:r w:rsidR="00FC11B5">
                <w:rPr>
                  <w:rFonts w:eastAsia="MS Mincho" w:cs="Arial"/>
                  <w:bCs/>
                  <w:color w:val="000000"/>
                  <w:kern w:val="24"/>
                  <w:sz w:val="24"/>
                  <w:szCs w:val="24"/>
                  <w:lang w:eastAsia="ja-JP"/>
                </w:rPr>
                <w:t>/</w:t>
              </w:r>
              <w:r w:rsidR="00FC11B5">
                <w:rPr>
                  <w:rFonts w:eastAsia="MS Mincho" w:cs="Arial"/>
                  <w:bCs/>
                  <w:color w:val="000000"/>
                  <w:kern w:val="24"/>
                  <w:sz w:val="24"/>
                  <w:szCs w:val="24"/>
                  <w:lang w:eastAsia="ja-JP"/>
                </w:rPr>
                <w:fldChar w:fldCharType="begin"/>
              </w:r>
              <w:r w:rsidR="00FC11B5">
                <w:rPr>
                  <w:rFonts w:eastAsia="MS Mincho" w:cs="Arial"/>
                  <w:bCs/>
                  <w:color w:val="000000"/>
                  <w:kern w:val="24"/>
                  <w:sz w:val="24"/>
                  <w:szCs w:val="24"/>
                  <w:lang w:eastAsia="ja-JP"/>
                </w:rPr>
                <w:instrText xml:space="preserve"> REF _Ref395364526 \r \h </w:instrText>
              </w:r>
            </w:ins>
            <w:r w:rsidR="00FC11B5">
              <w:rPr>
                <w:rFonts w:eastAsia="MS Mincho" w:cs="Arial"/>
                <w:bCs/>
                <w:color w:val="000000"/>
                <w:kern w:val="24"/>
                <w:sz w:val="24"/>
                <w:szCs w:val="24"/>
                <w:lang w:eastAsia="ja-JP"/>
              </w:rPr>
            </w:r>
            <w:ins w:id="160" w:author="Mona" w:date="2014-08-10T14:53:00Z">
              <w:r w:rsidR="00FC11B5">
                <w:rPr>
                  <w:rFonts w:eastAsia="MS Mincho" w:cs="Arial"/>
                  <w:bCs/>
                  <w:color w:val="000000"/>
                  <w:kern w:val="24"/>
                  <w:sz w:val="24"/>
                  <w:szCs w:val="24"/>
                  <w:lang w:eastAsia="ja-JP"/>
                </w:rPr>
                <w:fldChar w:fldCharType="separate"/>
              </w:r>
              <w:r w:rsidR="00FC11B5">
                <w:rPr>
                  <w:rFonts w:eastAsia="MS Mincho" w:cs="Arial"/>
                  <w:bCs/>
                  <w:color w:val="000000"/>
                  <w:kern w:val="24"/>
                  <w:sz w:val="24"/>
                  <w:szCs w:val="24"/>
                  <w:lang w:eastAsia="ja-JP"/>
                </w:rPr>
                <w:t>7.5</w:t>
              </w:r>
              <w:r w:rsidR="00FC11B5">
                <w:rPr>
                  <w:rFonts w:eastAsia="MS Mincho" w:cs="Arial"/>
                  <w:bCs/>
                  <w:color w:val="000000"/>
                  <w:kern w:val="24"/>
                  <w:sz w:val="24"/>
                  <w:szCs w:val="24"/>
                  <w:lang w:eastAsia="ja-JP"/>
                </w:rPr>
                <w:fldChar w:fldCharType="end"/>
              </w:r>
              <w:r w:rsidR="00FC11B5">
                <w:rPr>
                  <w:rFonts w:eastAsia="MS Mincho" w:cs="Arial"/>
                  <w:bCs/>
                  <w:color w:val="000000"/>
                  <w:kern w:val="24"/>
                  <w:sz w:val="24"/>
                  <w:szCs w:val="24"/>
                  <w:lang w:eastAsia="ja-JP"/>
                </w:rPr>
                <w:t xml:space="preserve"> </w:t>
              </w:r>
            </w:ins>
            <w:ins w:id="161" w:author="Mona" w:date="2014-08-08T15:27:00Z">
              <w:r>
                <w:rPr>
                  <w:rFonts w:eastAsia="MS Mincho" w:cs="Arial"/>
                  <w:bCs/>
                  <w:color w:val="000000"/>
                  <w:kern w:val="24"/>
                  <w:sz w:val="24"/>
                  <w:szCs w:val="24"/>
                  <w:lang w:eastAsia="ja-JP"/>
                </w:rPr>
                <w:t>(FS)ACDC</w:t>
              </w:r>
            </w:ins>
          </w:p>
          <w:p w:rsidR="000F2979" w:rsidRPr="00CB5622" w:rsidRDefault="000F2979" w:rsidP="0062581F">
            <w:pPr>
              <w:spacing w:after="0" w:line="240" w:lineRule="auto"/>
              <w:jc w:val="center"/>
              <w:textAlignment w:val="baseline"/>
              <w:rPr>
                <w:ins w:id="162" w:author="Mona" w:date="2014-08-04T12:28:00Z"/>
                <w:rFonts w:eastAsia="MS Mincho" w:cs="Arial"/>
                <w:bCs/>
                <w:color w:val="000000"/>
                <w:kern w:val="24"/>
                <w:sz w:val="24"/>
                <w:szCs w:val="24"/>
                <w:lang w:eastAsia="ja-JP"/>
              </w:rPr>
            </w:pPr>
            <w:ins w:id="163" w:author="Mona" w:date="2014-08-08T15:28:00Z">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_Ref395275021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164" w:author="Mona" w:date="2014-08-08T15:28:00Z">
              <w:r>
                <w:rPr>
                  <w:rFonts w:eastAsia="MS Mincho" w:cs="Arial"/>
                  <w:bCs/>
                  <w:color w:val="000000"/>
                  <w:kern w:val="24"/>
                  <w:sz w:val="24"/>
                  <w:szCs w:val="24"/>
                  <w:lang w:eastAsia="ja-JP"/>
                </w:rPr>
                <w:t>7.6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ins w:id="165" w:author="Mona" w:date="2014-08-08T14:30:00Z"/>
                <w:rFonts w:eastAsia="MS Mincho" w:cs="Arial"/>
                <w:b/>
                <w:sz w:val="24"/>
                <w:szCs w:val="24"/>
                <w:u w:val="single"/>
                <w:lang w:eastAsia="ja-JP"/>
              </w:rPr>
            </w:pPr>
            <w:ins w:id="166" w:author="Mona" w:date="2014-08-08T14:30:00Z">
              <w:r w:rsidRPr="00A015DA">
                <w:rPr>
                  <w:rFonts w:eastAsia="MS Mincho" w:cs="Arial"/>
                  <w:b/>
                  <w:bCs/>
                  <w:kern w:val="24"/>
                  <w:sz w:val="24"/>
                  <w:szCs w:val="24"/>
                  <w:u w:val="single"/>
                  <w:lang w:eastAsia="ja-JP"/>
                </w:rPr>
                <w:lastRenderedPageBreak/>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591270" w:rsidRPr="00C9663B" w:rsidRDefault="00666DE0" w:rsidP="0062581F">
            <w:pPr>
              <w:spacing w:after="0" w:line="240" w:lineRule="auto"/>
              <w:jc w:val="center"/>
              <w:textAlignment w:val="baseline"/>
              <w:rPr>
                <w:ins w:id="167" w:author="Mona" w:date="2014-08-08T14:30:00Z"/>
                <w:rFonts w:eastAsia="MS Mincho" w:cs="Arial"/>
                <w:color w:val="00B050"/>
                <w:kern w:val="24"/>
                <w:sz w:val="24"/>
                <w:szCs w:val="24"/>
                <w:lang w:eastAsia="ja-JP"/>
              </w:rPr>
            </w:pPr>
            <w:ins w:id="168"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169"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70" w:author="Mona" w:date="2014-08-08T14:30:00Z">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ins>
          </w:p>
          <w:p w:rsidR="00591270" w:rsidRDefault="00591270" w:rsidP="0062581F">
            <w:pPr>
              <w:spacing w:after="0" w:line="240" w:lineRule="auto"/>
              <w:jc w:val="center"/>
              <w:textAlignment w:val="baseline"/>
              <w:rPr>
                <w:ins w:id="171" w:author="Mona" w:date="2014-08-08T14:30:00Z"/>
                <w:rFonts w:eastAsia="MS Mincho" w:cs="Arial"/>
                <w:color w:val="00B050"/>
                <w:sz w:val="24"/>
                <w:szCs w:val="24"/>
                <w:lang w:eastAsia="ja-JP"/>
              </w:rPr>
            </w:pPr>
            <w:ins w:id="172" w:author="Mona" w:date="2014-08-08T14:30: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591270" w:rsidRPr="00C9663B" w:rsidRDefault="00B8313F" w:rsidP="0062581F">
            <w:pPr>
              <w:spacing w:after="0" w:line="240" w:lineRule="auto"/>
              <w:jc w:val="center"/>
              <w:textAlignment w:val="baseline"/>
              <w:rPr>
                <w:ins w:id="173" w:author="Mona" w:date="2014-08-04T12:28:00Z"/>
                <w:rFonts w:eastAsia="MS Mincho" w:cs="Arial"/>
                <w:bCs/>
                <w:color w:val="000000"/>
                <w:kern w:val="24"/>
                <w:sz w:val="24"/>
                <w:szCs w:val="24"/>
                <w:lang w:eastAsia="ja-JP"/>
              </w:rPr>
            </w:pPr>
            <w:ins w:id="174" w:author="Mona" w:date="2014-08-09T20:38: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_Ref395350567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175" w:author="Mona" w:date="2014-08-09T20:38:00Z">
              <w:r>
                <w:rPr>
                  <w:rFonts w:eastAsia="MS Mincho" w:cs="Arial"/>
                  <w:color w:val="00B050"/>
                  <w:sz w:val="24"/>
                  <w:szCs w:val="24"/>
                  <w:lang w:eastAsia="ja-JP"/>
                </w:rPr>
                <w:t>8.4</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ins>
            <w:ins w:id="176" w:author="Mona" w:date="2014-08-08T14:34:00Z">
              <w:r w:rsidR="00591270">
                <w:rPr>
                  <w:rFonts w:eastAsia="MS Mincho" w:cs="Arial"/>
                  <w:color w:val="00B050"/>
                  <w:sz w:val="24"/>
                  <w:szCs w:val="24"/>
                  <w:lang w:eastAsia="ja-JP"/>
                </w:rPr>
                <w:t>FMSS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ins w:id="177" w:author="Mona" w:date="2014-08-08T14:31:00Z"/>
                <w:rFonts w:eastAsia="MS Mincho" w:cs="Arial"/>
                <w:b/>
                <w:sz w:val="24"/>
                <w:szCs w:val="24"/>
                <w:u w:val="single"/>
                <w:lang w:eastAsia="ja-JP"/>
              </w:rPr>
            </w:pPr>
            <w:ins w:id="178" w:author="Mona" w:date="2014-08-08T14:31: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591270" w:rsidRPr="00C9663B" w:rsidRDefault="00666DE0" w:rsidP="0062581F">
            <w:pPr>
              <w:spacing w:after="0" w:line="240" w:lineRule="auto"/>
              <w:jc w:val="center"/>
              <w:textAlignment w:val="baseline"/>
              <w:rPr>
                <w:ins w:id="179" w:author="Mona" w:date="2014-08-08T14:31:00Z"/>
                <w:rFonts w:eastAsia="MS Mincho" w:cs="Arial"/>
                <w:color w:val="00B050"/>
                <w:kern w:val="24"/>
                <w:sz w:val="24"/>
                <w:szCs w:val="24"/>
                <w:lang w:eastAsia="ja-JP"/>
              </w:rPr>
            </w:pPr>
            <w:ins w:id="180"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181"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82" w:author="Mona" w:date="2014-08-08T14:31:00Z">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ins>
          </w:p>
          <w:p w:rsidR="00591270" w:rsidRDefault="00591270" w:rsidP="0062581F">
            <w:pPr>
              <w:spacing w:after="0" w:line="240" w:lineRule="auto"/>
              <w:jc w:val="center"/>
              <w:textAlignment w:val="baseline"/>
              <w:rPr>
                <w:ins w:id="183" w:author="Mona" w:date="2014-08-08T14:31:00Z"/>
                <w:rFonts w:eastAsia="MS Mincho" w:cs="Arial"/>
                <w:color w:val="00B050"/>
                <w:sz w:val="24"/>
                <w:szCs w:val="24"/>
                <w:lang w:eastAsia="ja-JP"/>
              </w:rPr>
            </w:pPr>
            <w:ins w:id="184" w:author="Mona" w:date="2014-08-08T14:31: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591270" w:rsidRPr="00EB413F" w:rsidRDefault="00B8313F" w:rsidP="0062581F">
            <w:pPr>
              <w:spacing w:after="0" w:line="240" w:lineRule="auto"/>
              <w:jc w:val="center"/>
              <w:textAlignment w:val="baseline"/>
              <w:rPr>
                <w:ins w:id="185" w:author="Mona" w:date="2014-08-04T12:28:00Z"/>
                <w:rFonts w:eastAsia="MS Mincho" w:cs="Arial"/>
                <w:color w:val="00B050"/>
                <w:sz w:val="24"/>
                <w:szCs w:val="24"/>
                <w:lang w:eastAsia="ja-JP"/>
              </w:rPr>
            </w:pPr>
            <w:ins w:id="186" w:author="Mona" w:date="2014-08-09T20:39: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_Ref395380085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187" w:author="Mona" w:date="2014-08-09T20:39:00Z">
              <w:r>
                <w:rPr>
                  <w:rFonts w:eastAsia="MS Mincho" w:cs="Arial"/>
                  <w:color w:val="00B050"/>
                  <w:sz w:val="24"/>
                  <w:szCs w:val="24"/>
                  <w:lang w:eastAsia="ja-JP"/>
                </w:rPr>
                <w:t>8.9</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ins>
            <w:ins w:id="188" w:author="Mona" w:date="2014-08-08T14:44:00Z">
              <w:r w:rsidR="00A6750B">
                <w:rPr>
                  <w:rFonts w:eastAsia="MS Mincho" w:cs="Arial"/>
                  <w:color w:val="00B050"/>
                  <w:sz w:val="24"/>
                  <w:szCs w:val="24"/>
                  <w:lang w:eastAsia="ja-JP"/>
                </w:rPr>
                <w:t>eUL</w:t>
              </w:r>
            </w:ins>
            <w:ins w:id="189" w:author="Mona" w:date="2014-08-08T14:45:00Z">
              <w:r w:rsidR="00A6750B">
                <w:rPr>
                  <w:rFonts w:eastAsia="MS Mincho" w:cs="Arial"/>
                  <w:color w:val="00B050"/>
                  <w:sz w:val="24"/>
                  <w:szCs w:val="24"/>
                  <w:lang w:eastAsia="ja-JP"/>
                </w:rPr>
                <w:t>R</w:t>
              </w:r>
            </w:ins>
            <w:ins w:id="190" w:author="Mona" w:date="2014-08-08T14:44:00Z">
              <w:r w:rsidR="00A6750B">
                <w:rPr>
                  <w:rFonts w:eastAsia="MS Mincho" w:cs="Arial"/>
                  <w:color w:val="00B050"/>
                  <w:sz w:val="24"/>
                  <w:szCs w:val="24"/>
                  <w:lang w:eastAsia="ja-JP"/>
                </w:rPr>
                <w:t>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ins w:id="191" w:author="Mona" w:date="2014-08-04T12:28:00Z"/>
                <w:rFonts w:eastAsia="MS Mincho" w:cs="Arial"/>
                <w:b/>
                <w:bCs/>
                <w:color w:val="000000"/>
                <w:kern w:val="24"/>
                <w:sz w:val="24"/>
                <w:szCs w:val="24"/>
                <w:lang w:eastAsia="ja-JP"/>
              </w:rPr>
            </w:pPr>
            <w:ins w:id="192" w:author="Mona" w:date="2014-08-04T12:28:00Z">
              <w:r w:rsidRPr="00015298">
                <w:rPr>
                  <w:rFonts w:eastAsia="MS Mincho" w:cs="Arial"/>
                  <w:b/>
                  <w:bCs/>
                  <w:color w:val="000000"/>
                  <w:kern w:val="24"/>
                  <w:sz w:val="24"/>
                  <w:szCs w:val="24"/>
                  <w:lang w:eastAsia="ja-JP"/>
                </w:rPr>
                <w:t>Plenary:</w:t>
              </w:r>
            </w:ins>
          </w:p>
          <w:p w:rsidR="00591270" w:rsidRPr="000D426A" w:rsidRDefault="00591270" w:rsidP="0062581F">
            <w:pPr>
              <w:spacing w:after="0" w:line="240" w:lineRule="auto"/>
              <w:jc w:val="center"/>
              <w:textAlignment w:val="baseline"/>
              <w:rPr>
                <w:ins w:id="193" w:author="Mona" w:date="2014-08-04T12:28:00Z"/>
                <w:rFonts w:eastAsia="MS Mincho" w:cs="Arial"/>
                <w:bCs/>
                <w:color w:val="000000"/>
                <w:kern w:val="24"/>
                <w:sz w:val="24"/>
                <w:szCs w:val="24"/>
                <w:lang w:eastAsia="ja-JP"/>
              </w:rPr>
            </w:pPr>
            <w:ins w:id="194" w:author="Mona" w:date="2014-08-04T12:28: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ins w:id="195" w:author="Mona" w:date="2014-08-04T12:28:00Z"/>
                <w:rFonts w:eastAsia="MS Mincho" w:cs="Arial"/>
                <w:b/>
                <w:bCs/>
                <w:color w:val="000000"/>
                <w:kern w:val="24"/>
                <w:sz w:val="24"/>
                <w:szCs w:val="24"/>
                <w:lang w:eastAsia="ja-JP"/>
              </w:rPr>
            </w:pPr>
            <w:ins w:id="196" w:author="Mona" w:date="2014-08-04T12:28:00Z">
              <w:r w:rsidRPr="00015298">
                <w:rPr>
                  <w:rFonts w:eastAsia="MS Mincho" w:cs="Arial"/>
                  <w:b/>
                  <w:bCs/>
                  <w:color w:val="000000"/>
                  <w:kern w:val="24"/>
                  <w:sz w:val="24"/>
                  <w:szCs w:val="24"/>
                  <w:lang w:eastAsia="ja-JP"/>
                </w:rPr>
                <w:t>Plenary:</w:t>
              </w:r>
            </w:ins>
          </w:p>
          <w:p w:rsidR="00591270" w:rsidRPr="00294C8D" w:rsidRDefault="00591270" w:rsidP="0062581F">
            <w:pPr>
              <w:spacing w:after="0" w:line="240" w:lineRule="auto"/>
              <w:jc w:val="center"/>
              <w:textAlignment w:val="baseline"/>
              <w:rPr>
                <w:ins w:id="197" w:author="Mona" w:date="2014-08-04T12:28:00Z"/>
                <w:rFonts w:eastAsia="MS Mincho" w:cs="Arial"/>
                <w:bCs/>
                <w:color w:val="000000"/>
                <w:kern w:val="24"/>
                <w:sz w:val="24"/>
                <w:szCs w:val="24"/>
                <w:lang w:eastAsia="ja-JP"/>
              </w:rPr>
            </w:pPr>
            <w:ins w:id="198" w:author="Mona" w:date="2014-08-04T12:28:00Z">
              <w:r>
                <w:rPr>
                  <w:rFonts w:eastAsia="MS Mincho" w:cs="Arial"/>
                  <w:bCs/>
                  <w:color w:val="000000"/>
                  <w:kern w:val="24"/>
                  <w:sz w:val="24"/>
                  <w:szCs w:val="24"/>
                  <w:lang w:eastAsia="ja-JP"/>
                </w:rPr>
                <w:t>Revisions</w:t>
              </w:r>
            </w:ins>
          </w:p>
        </w:tc>
      </w:tr>
      <w:tr w:rsidR="00591270" w:rsidRPr="00015298" w:rsidTr="0062581F">
        <w:trPr>
          <w:trHeight w:val="272"/>
          <w:ins w:id="199" w:author="Mona" w:date="2014-08-04T12:2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suppressAutoHyphens/>
              <w:spacing w:after="0" w:line="240" w:lineRule="auto"/>
              <w:jc w:val="center"/>
              <w:rPr>
                <w:ins w:id="200" w:author="Mona" w:date="2014-08-04T12:28:00Z"/>
                <w:rFonts w:eastAsia="Times New Roman" w:cs="Arial"/>
                <w:b/>
                <w:sz w:val="20"/>
                <w:szCs w:val="20"/>
                <w:lang w:eastAsia="ar-SA"/>
              </w:rPr>
            </w:pPr>
          </w:p>
          <w:p w:rsidR="00591270" w:rsidRPr="00015298" w:rsidRDefault="00591270" w:rsidP="0062581F">
            <w:pPr>
              <w:suppressAutoHyphens/>
              <w:spacing w:after="0" w:line="240" w:lineRule="auto"/>
              <w:jc w:val="center"/>
              <w:rPr>
                <w:ins w:id="201" w:author="Mona" w:date="2014-08-04T12:28: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napToGrid w:val="0"/>
              <w:spacing w:after="0" w:line="240" w:lineRule="auto"/>
              <w:jc w:val="center"/>
              <w:rPr>
                <w:ins w:id="202" w:author="Mona" w:date="2014-08-04T12:28:00Z"/>
                <w:rFonts w:eastAsia="Times New Roman" w:cs="Arial"/>
                <w:b/>
                <w:sz w:val="20"/>
                <w:szCs w:val="20"/>
                <w:lang w:eastAsia="ar-SA"/>
              </w:rPr>
            </w:pPr>
            <w:ins w:id="203" w:author="Mona" w:date="2014-08-04T12:28:00Z">
              <w:r w:rsidRPr="00015298">
                <w:rPr>
                  <w:rFonts w:eastAsia="Times New Roman" w:cs="Arial"/>
                  <w:b/>
                  <w:sz w:val="20"/>
                  <w:szCs w:val="20"/>
                  <w:lang w:eastAsia="ar-SA"/>
                </w:rPr>
                <w:t>Lunch</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spacing w:after="0" w:line="240" w:lineRule="auto"/>
              <w:jc w:val="center"/>
              <w:textAlignment w:val="baseline"/>
              <w:rPr>
                <w:ins w:id="204" w:author="Mona" w:date="2014-08-04T12:28:00Z"/>
                <w:rFonts w:eastAsia="MS Mincho" w:cs="Arial"/>
                <w:sz w:val="36"/>
                <w:szCs w:val="36"/>
                <w:lang w:eastAsia="ja-JP"/>
              </w:rPr>
            </w:pPr>
            <w:ins w:id="205" w:author="Mona" w:date="2014-08-04T12:28:00Z">
              <w:r w:rsidRPr="00015298">
                <w:rPr>
                  <w:rFonts w:eastAsia="MS Mincho"/>
                  <w:color w:val="000000"/>
                  <w:kern w:val="24"/>
                  <w:sz w:val="24"/>
                  <w:szCs w:val="24"/>
                  <w:lang w:eastAsia="ja-JP"/>
                </w:rPr>
                <w:t> </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B155EF" w:rsidRDefault="00591270">
            <w:pPr>
              <w:spacing w:after="0" w:line="240" w:lineRule="auto"/>
              <w:jc w:val="center"/>
              <w:textAlignment w:val="baseline"/>
              <w:rPr>
                <w:ins w:id="206" w:author="Mona" w:date="2014-08-04T12:28:00Z"/>
                <w:rFonts w:eastAsia="MS Mincho" w:cs="Arial"/>
                <w:sz w:val="24"/>
                <w:szCs w:val="24"/>
                <w:lang w:eastAsia="ja-JP"/>
              </w:rPr>
            </w:pPr>
            <w:ins w:id="207" w:author="Mona" w:date="2014-08-04T12:31:00Z">
              <w:r w:rsidRPr="004C4043">
                <w:rPr>
                  <w:rFonts w:eastAsia="MS Mincho" w:cs="Arial"/>
                  <w:sz w:val="24"/>
                  <w:szCs w:val="24"/>
                  <w:highlight w:val="yellow"/>
                  <w:lang w:eastAsia="ja-JP"/>
                  <w:rPrChange w:id="208" w:author="Mona" w:date="2014-08-04T12:31:00Z">
                    <w:rPr>
                      <w:rFonts w:eastAsia="MS Mincho" w:cs="Arial"/>
                      <w:sz w:val="24"/>
                      <w:szCs w:val="24"/>
                      <w:lang w:eastAsia="ja-JP"/>
                    </w:rPr>
                  </w:rPrChange>
                </w:rPr>
                <w:t>I hour lunch</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tabs>
                <w:tab w:val="right" w:pos="1190"/>
              </w:tabs>
              <w:spacing w:after="0" w:line="240" w:lineRule="auto"/>
              <w:jc w:val="center"/>
              <w:textAlignment w:val="baseline"/>
              <w:rPr>
                <w:ins w:id="209" w:author="Mona" w:date="2014-08-04T12:28: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tabs>
                <w:tab w:val="right" w:pos="1190"/>
              </w:tabs>
              <w:spacing w:after="0" w:line="240" w:lineRule="auto"/>
              <w:jc w:val="center"/>
              <w:textAlignment w:val="baseline"/>
              <w:rPr>
                <w:ins w:id="210" w:author="Mona" w:date="2014-08-04T12:28: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spacing w:after="0" w:line="240" w:lineRule="auto"/>
              <w:jc w:val="center"/>
              <w:textAlignment w:val="baseline"/>
              <w:rPr>
                <w:ins w:id="211" w:author="Mona" w:date="2014-08-04T12:28:00Z"/>
                <w:rFonts w:eastAsia="MS Mincho" w:cs="Arial"/>
                <w:sz w:val="36"/>
                <w:szCs w:val="36"/>
                <w:lang w:eastAsia="ja-JP"/>
              </w:rPr>
            </w:pPr>
            <w:ins w:id="212" w:author="Mona" w:date="2014-08-04T12:28:00Z">
              <w:r w:rsidRPr="00015298">
                <w:rPr>
                  <w:rFonts w:eastAsia="MS Mincho" w:cs="Arial"/>
                  <w:color w:val="000000"/>
                  <w:kern w:val="24"/>
                  <w:sz w:val="24"/>
                  <w:szCs w:val="24"/>
                  <w:lang w:eastAsia="ja-JP"/>
                </w:rPr>
                <w:t> </w:t>
              </w:r>
            </w:ins>
          </w:p>
        </w:tc>
      </w:tr>
      <w:tr w:rsidR="00591270" w:rsidRPr="00015298" w:rsidTr="0062581F">
        <w:trPr>
          <w:trHeight w:val="272"/>
          <w:ins w:id="213" w:author="Mona" w:date="2014-08-04T12:2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pacing w:after="0" w:line="240" w:lineRule="auto"/>
              <w:jc w:val="center"/>
              <w:rPr>
                <w:ins w:id="214" w:author="Mona" w:date="2014-08-04T12:28:00Z"/>
                <w:rFonts w:eastAsia="Times New Roman" w:cs="Arial"/>
                <w:b/>
                <w:sz w:val="20"/>
                <w:szCs w:val="20"/>
                <w:lang w:eastAsia="ar-SA"/>
              </w:rPr>
            </w:pPr>
            <w:ins w:id="215" w:author="Mona" w:date="2014-08-04T12:28:00Z">
              <w:r w:rsidRPr="00015298">
                <w:rPr>
                  <w:rFonts w:eastAsia="Times New Roman" w:cs="Arial"/>
                  <w:b/>
                  <w:sz w:val="20"/>
                  <w:szCs w:val="20"/>
                  <w:lang w:eastAsia="ar-SA"/>
                </w:rPr>
                <w:t>Q3</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72406F" w:rsidRDefault="00591270" w:rsidP="0062581F">
            <w:pPr>
              <w:suppressAutoHyphens/>
              <w:spacing w:after="0" w:line="240" w:lineRule="auto"/>
              <w:jc w:val="center"/>
              <w:rPr>
                <w:ins w:id="216" w:author="Mona" w:date="2014-08-04T12:28:00Z"/>
                <w:rFonts w:eastAsia="Times New Roman" w:cs="Arial"/>
                <w:b/>
                <w:sz w:val="20"/>
                <w:szCs w:val="20"/>
                <w:lang w:eastAsia="ar-SA"/>
              </w:rPr>
            </w:pPr>
            <w:ins w:id="217" w:author="Mona" w:date="2014-08-04T12:28:00Z">
              <w:r w:rsidRPr="0072406F">
                <w:rPr>
                  <w:rFonts w:eastAsia="Times New Roman" w:cs="Arial"/>
                  <w:b/>
                  <w:sz w:val="20"/>
                  <w:szCs w:val="20"/>
                  <w:lang w:eastAsia="ar-SA"/>
                </w:rPr>
                <w:t>14:00</w:t>
              </w:r>
            </w:ins>
          </w:p>
          <w:p w:rsidR="00591270" w:rsidRPr="0072406F" w:rsidRDefault="00591270" w:rsidP="0062581F">
            <w:pPr>
              <w:suppressAutoHyphens/>
              <w:spacing w:after="0" w:line="240" w:lineRule="auto"/>
              <w:jc w:val="center"/>
              <w:rPr>
                <w:ins w:id="218" w:author="Mona" w:date="2014-08-04T12:28:00Z"/>
                <w:rFonts w:eastAsia="Times New Roman" w:cs="Arial"/>
                <w:b/>
                <w:sz w:val="20"/>
                <w:szCs w:val="20"/>
                <w:lang w:eastAsia="ar-SA"/>
              </w:rPr>
            </w:pPr>
          </w:p>
          <w:p w:rsidR="00591270" w:rsidRPr="0072406F" w:rsidRDefault="00591270" w:rsidP="0062581F">
            <w:pPr>
              <w:suppressAutoHyphens/>
              <w:spacing w:after="0" w:line="240" w:lineRule="auto"/>
              <w:jc w:val="center"/>
              <w:rPr>
                <w:ins w:id="219" w:author="Mona" w:date="2014-08-04T12:28:00Z"/>
                <w:rFonts w:eastAsia="Times New Roman" w:cs="Arial"/>
                <w:b/>
                <w:sz w:val="20"/>
                <w:szCs w:val="20"/>
                <w:lang w:eastAsia="ar-SA"/>
              </w:rPr>
            </w:pPr>
            <w:ins w:id="220" w:author="Mona" w:date="2014-08-04T12:28:00Z">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Default="00591270" w:rsidP="0062581F">
            <w:pPr>
              <w:spacing w:after="0" w:line="240" w:lineRule="auto"/>
              <w:jc w:val="center"/>
              <w:textAlignment w:val="baseline"/>
              <w:rPr>
                <w:ins w:id="221" w:author="Mona" w:date="2014-08-04T12:28:00Z"/>
                <w:rFonts w:eastAsia="MS Mincho" w:cs="Arial"/>
                <w:b/>
                <w:bCs/>
                <w:color w:val="000000"/>
                <w:kern w:val="24"/>
                <w:sz w:val="24"/>
                <w:szCs w:val="24"/>
                <w:lang w:eastAsia="ja-JP"/>
              </w:rPr>
            </w:pPr>
            <w:ins w:id="222" w:author="Mona" w:date="2014-08-04T12:28:00Z">
              <w:r w:rsidRPr="00015298">
                <w:rPr>
                  <w:rFonts w:eastAsia="MS Mincho" w:cs="Arial"/>
                  <w:b/>
                  <w:bCs/>
                  <w:color w:val="000000"/>
                  <w:kern w:val="24"/>
                  <w:sz w:val="24"/>
                  <w:szCs w:val="24"/>
                  <w:lang w:eastAsia="ja-JP"/>
                </w:rPr>
                <w:t>Plenary:</w:t>
              </w:r>
            </w:ins>
          </w:p>
          <w:p w:rsidR="005E26C6" w:rsidRPr="005E26C6" w:rsidRDefault="005E26C6">
            <w:pPr>
              <w:spacing w:after="0" w:line="240" w:lineRule="auto"/>
              <w:jc w:val="center"/>
              <w:textAlignment w:val="baseline"/>
              <w:rPr>
                <w:ins w:id="223" w:author="Mona" w:date="2014-08-10T15:06:00Z"/>
                <w:rFonts w:eastAsia="MS Mincho" w:cs="Arial"/>
                <w:color w:val="000000"/>
                <w:kern w:val="24"/>
                <w:sz w:val="24"/>
                <w:szCs w:val="24"/>
                <w:lang w:eastAsia="ja-JP"/>
                <w:rPrChange w:id="224" w:author="Mona" w:date="2014-08-10T15:06:00Z">
                  <w:rPr>
                    <w:ins w:id="225" w:author="Mona" w:date="2014-08-10T15:06:00Z"/>
                    <w:rFonts w:eastAsia="MS Mincho" w:cs="Arial"/>
                    <w:bCs/>
                    <w:color w:val="000000"/>
                    <w:kern w:val="24"/>
                    <w:sz w:val="24"/>
                    <w:szCs w:val="24"/>
                    <w:lang w:eastAsia="ja-JP"/>
                  </w:rPr>
                </w:rPrChange>
              </w:rPr>
            </w:pPr>
            <w:ins w:id="226" w:author="Mona" w:date="2014-08-10T15:06: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ins>
            <w:r>
              <w:rPr>
                <w:rFonts w:eastAsia="MS Mincho" w:cs="Arial"/>
                <w:color w:val="000000"/>
                <w:kern w:val="24"/>
                <w:sz w:val="24"/>
                <w:szCs w:val="24"/>
                <w:lang w:eastAsia="ja-JP"/>
              </w:rPr>
            </w:r>
            <w:ins w:id="227" w:author="Mona" w:date="2014-08-10T15:06: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r>
                <w:rPr>
                  <w:rFonts w:eastAsia="MS Mincho" w:cs="Arial"/>
                  <w:color w:val="000000"/>
                  <w:kern w:val="24"/>
                  <w:sz w:val="24"/>
                  <w:szCs w:val="24"/>
                  <w:lang w:eastAsia="ja-JP"/>
                </w:rPr>
                <w:t xml:space="preserve"> (ProSe)</w:t>
              </w:r>
            </w:ins>
          </w:p>
          <w:p w:rsidR="00651F88" w:rsidRDefault="00651F88" w:rsidP="0062581F">
            <w:pPr>
              <w:spacing w:after="0" w:line="240" w:lineRule="auto"/>
              <w:jc w:val="center"/>
              <w:textAlignment w:val="baseline"/>
              <w:rPr>
                <w:ins w:id="228" w:author="Mona" w:date="2014-08-10T15:06:00Z"/>
                <w:rFonts w:eastAsia="MS Mincho" w:cs="Arial"/>
                <w:bCs/>
                <w:color w:val="000000"/>
                <w:kern w:val="24"/>
                <w:sz w:val="24"/>
                <w:szCs w:val="24"/>
                <w:lang w:eastAsia="ja-JP"/>
              </w:rPr>
            </w:pPr>
            <w:ins w:id="229" w:author="Mona" w:date="2014-08-10T15:06: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_Ref395272606 \r \h </w:instrText>
              </w:r>
            </w:ins>
            <w:r>
              <w:rPr>
                <w:rFonts w:eastAsia="MS Mincho" w:cs="Arial"/>
                <w:bCs/>
                <w:color w:val="000000"/>
                <w:kern w:val="24"/>
                <w:sz w:val="24"/>
                <w:szCs w:val="24"/>
                <w:lang w:eastAsia="ja-JP"/>
              </w:rPr>
            </w:r>
            <w:ins w:id="230" w:author="Mona" w:date="2014-08-10T15:06: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7.7</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eProSe</w:t>
              </w:r>
            </w:ins>
          </w:p>
          <w:p w:rsidR="003E107A" w:rsidRDefault="003E107A" w:rsidP="0062581F">
            <w:pPr>
              <w:spacing w:after="0" w:line="240" w:lineRule="auto"/>
              <w:jc w:val="center"/>
              <w:textAlignment w:val="baseline"/>
              <w:rPr>
                <w:ins w:id="231" w:author="Mona" w:date="2014-08-11T09:58:00Z"/>
                <w:rFonts w:eastAsia="MS Mincho" w:cs="Arial"/>
                <w:bCs/>
                <w:color w:val="000000"/>
                <w:kern w:val="24"/>
                <w:sz w:val="24"/>
                <w:szCs w:val="24"/>
                <w:lang w:eastAsia="ja-JP"/>
              </w:rPr>
            </w:pPr>
            <w:ins w:id="232" w:author="Mona" w:date="2014-08-11T09:5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_Ref395272585 \r \h </w:instrText>
              </w:r>
            </w:ins>
            <w:r>
              <w:rPr>
                <w:rFonts w:eastAsia="MS Mincho" w:cs="Arial"/>
                <w:bCs/>
                <w:color w:val="000000"/>
                <w:kern w:val="24"/>
                <w:sz w:val="24"/>
                <w:szCs w:val="24"/>
                <w:lang w:eastAsia="ja-JP"/>
              </w:rPr>
            </w:r>
            <w:ins w:id="233" w:author="Mona" w:date="2014-08-11T09:5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GCSE</w:t>
              </w:r>
            </w:ins>
          </w:p>
          <w:p w:rsidR="00591270" w:rsidRDefault="00AC235E">
            <w:pPr>
              <w:spacing w:after="0" w:line="240" w:lineRule="auto"/>
              <w:jc w:val="center"/>
              <w:textAlignment w:val="baseline"/>
              <w:rPr>
                <w:ins w:id="234" w:author="Mona" w:date="2014-08-11T11:25:00Z"/>
                <w:rFonts w:eastAsia="MS Mincho" w:cs="Arial"/>
                <w:bCs/>
                <w:color w:val="000000"/>
                <w:kern w:val="24"/>
                <w:sz w:val="24"/>
                <w:szCs w:val="24"/>
                <w:lang w:eastAsia="ja-JP"/>
              </w:rPr>
            </w:pPr>
            <w:ins w:id="235" w:author="Mona" w:date="2014-08-11T11:23: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_Ref395519511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236" w:author="Mona" w:date="2014-08-11T11:23:00Z">
              <w:r>
                <w:rPr>
                  <w:rFonts w:eastAsia="MS Mincho" w:cs="Arial"/>
                  <w:bCs/>
                  <w:color w:val="000000"/>
                  <w:kern w:val="24"/>
                  <w:sz w:val="24"/>
                  <w:szCs w:val="24"/>
                  <w:lang w:eastAsia="ja-JP"/>
                </w:rPr>
                <w:t>7.2.1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237" w:author="Mona" w:date="2014-08-04T12:28:00Z">
              <w:r w:rsidR="00591270">
                <w:rPr>
                  <w:rFonts w:eastAsia="MS Mincho" w:cs="Arial"/>
                  <w:bCs/>
                  <w:color w:val="000000"/>
                  <w:kern w:val="24"/>
                  <w:sz w:val="24"/>
                  <w:szCs w:val="24"/>
                  <w:lang w:eastAsia="ja-JP"/>
                </w:rPr>
                <w:t>MCPTT</w:t>
              </w:r>
            </w:ins>
            <w:ins w:id="238" w:author="Mona" w:date="2014-08-11T11:22:00Z">
              <w:r>
                <w:rPr>
                  <w:rFonts w:eastAsia="MS Mincho" w:cs="Arial"/>
                  <w:bCs/>
                  <w:color w:val="000000"/>
                  <w:kern w:val="24"/>
                  <w:sz w:val="24"/>
                  <w:szCs w:val="24"/>
                  <w:lang w:eastAsia="ja-JP"/>
                </w:rPr>
                <w:t xml:space="preserve"> scope</w:t>
              </w:r>
            </w:ins>
          </w:p>
          <w:p w:rsidR="00544F6D" w:rsidRPr="00CB5622" w:rsidRDefault="00544F6D">
            <w:pPr>
              <w:spacing w:after="0" w:line="240" w:lineRule="auto"/>
              <w:jc w:val="center"/>
              <w:textAlignment w:val="baseline"/>
              <w:rPr>
                <w:ins w:id="239" w:author="Mona" w:date="2014-08-04T12:28:00Z"/>
                <w:rFonts w:eastAsia="MS Mincho" w:cs="Arial"/>
                <w:bCs/>
                <w:color w:val="000000"/>
                <w:kern w:val="24"/>
                <w:sz w:val="24"/>
                <w:szCs w:val="24"/>
                <w:lang w:eastAsia="ja-JP"/>
              </w:rPr>
            </w:pPr>
            <w:ins w:id="240" w:author="Mona" w:date="2014-08-11T11:2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_Ref395519614 \r \h </w:instrText>
              </w:r>
            </w:ins>
            <w:r>
              <w:rPr>
                <w:rFonts w:eastAsia="MS Mincho" w:cs="Arial"/>
                <w:bCs/>
                <w:color w:val="000000"/>
                <w:kern w:val="24"/>
                <w:sz w:val="24"/>
                <w:szCs w:val="24"/>
                <w:lang w:eastAsia="ja-JP"/>
              </w:rPr>
            </w:r>
            <w:ins w:id="241" w:author="Mona" w:date="2014-08-11T11:2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service description, overview</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Default="00591270" w:rsidP="0062581F">
            <w:pPr>
              <w:spacing w:after="0" w:line="240" w:lineRule="auto"/>
              <w:jc w:val="center"/>
              <w:textAlignment w:val="baseline"/>
              <w:rPr>
                <w:ins w:id="242" w:author="Mona" w:date="2014-08-04T12:31:00Z"/>
                <w:rFonts w:eastAsia="MS Mincho" w:cs="Arial"/>
                <w:bCs/>
                <w:color w:val="000000"/>
                <w:kern w:val="24"/>
                <w:sz w:val="24"/>
                <w:szCs w:val="24"/>
                <w:lang w:eastAsia="ja-JP"/>
              </w:rPr>
            </w:pPr>
            <w:ins w:id="243" w:author="Mona" w:date="2014-08-04T12:31:00Z">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13</w:t>
              </w:r>
              <w:r w:rsidRPr="00294C8D">
                <w:rPr>
                  <w:rFonts w:eastAsia="MS Mincho" w:cs="Arial"/>
                  <w:bCs/>
                  <w:color w:val="000000"/>
                  <w:kern w:val="24"/>
                  <w:sz w:val="24"/>
                  <w:szCs w:val="24"/>
                  <w:highlight w:val="yellow"/>
                  <w:lang w:eastAsia="ja-JP"/>
                </w:rPr>
                <w:t>:30)</w:t>
              </w:r>
            </w:ins>
          </w:p>
          <w:p w:rsidR="00124CB1" w:rsidRPr="00A015DA" w:rsidRDefault="00124CB1" w:rsidP="00124CB1">
            <w:pPr>
              <w:spacing w:after="0" w:line="240" w:lineRule="auto"/>
              <w:jc w:val="center"/>
              <w:textAlignment w:val="baseline"/>
              <w:rPr>
                <w:ins w:id="244" w:author="Mona" w:date="2014-08-08T14:37:00Z"/>
                <w:rFonts w:eastAsia="MS Mincho" w:cs="Arial"/>
                <w:b/>
                <w:sz w:val="24"/>
                <w:szCs w:val="24"/>
                <w:u w:val="single"/>
                <w:lang w:eastAsia="ja-JP"/>
              </w:rPr>
            </w:pPr>
            <w:ins w:id="245" w:author="Mona" w:date="2014-08-08T14:37: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124CB1" w:rsidRPr="00C9663B" w:rsidRDefault="00666DE0" w:rsidP="00124CB1">
            <w:pPr>
              <w:spacing w:after="0" w:line="240" w:lineRule="auto"/>
              <w:jc w:val="center"/>
              <w:textAlignment w:val="baseline"/>
              <w:rPr>
                <w:ins w:id="246" w:author="Mona" w:date="2014-08-08T14:37:00Z"/>
                <w:rFonts w:eastAsia="MS Mincho" w:cs="Arial"/>
                <w:color w:val="00B050"/>
                <w:kern w:val="24"/>
                <w:sz w:val="24"/>
                <w:szCs w:val="24"/>
                <w:lang w:eastAsia="ja-JP"/>
              </w:rPr>
            </w:pPr>
            <w:ins w:id="247"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248"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249" w:author="Mona" w:date="2014-08-08T14:37:00Z">
              <w:r w:rsidR="00124CB1">
                <w:rPr>
                  <w:rFonts w:eastAsia="MS Mincho" w:cs="Arial"/>
                  <w:bCs/>
                  <w:color w:val="000000"/>
                  <w:kern w:val="24"/>
                  <w:sz w:val="24"/>
                  <w:szCs w:val="24"/>
                  <w:lang w:eastAsia="ja-JP"/>
                </w:rPr>
                <w:t>MCPTT</w:t>
              </w:r>
              <w:r w:rsidR="00124CB1" w:rsidRPr="00C9663B">
                <w:rPr>
                  <w:rFonts w:eastAsia="MS Mincho" w:cs="Arial"/>
                  <w:kern w:val="24"/>
                  <w:sz w:val="24"/>
                  <w:szCs w:val="24"/>
                  <w:lang w:eastAsia="ja-JP"/>
                </w:rPr>
                <w:t xml:space="preserve"> ===============</w:t>
              </w:r>
              <w:r w:rsidR="00124CB1">
                <w:rPr>
                  <w:rFonts w:eastAsia="MS Mincho" w:cs="Arial"/>
                  <w:kern w:val="24"/>
                  <w:sz w:val="24"/>
                  <w:szCs w:val="24"/>
                  <w:lang w:eastAsia="ja-JP"/>
                </w:rPr>
                <w:t>==</w:t>
              </w:r>
            </w:ins>
          </w:p>
          <w:p w:rsidR="00124CB1" w:rsidRDefault="00124CB1" w:rsidP="00124CB1">
            <w:pPr>
              <w:spacing w:after="0" w:line="240" w:lineRule="auto"/>
              <w:jc w:val="center"/>
              <w:textAlignment w:val="baseline"/>
              <w:rPr>
                <w:ins w:id="250" w:author="Mona" w:date="2014-08-08T14:37:00Z"/>
                <w:rFonts w:eastAsia="MS Mincho" w:cs="Arial"/>
                <w:color w:val="00B050"/>
                <w:sz w:val="24"/>
                <w:szCs w:val="24"/>
                <w:lang w:eastAsia="ja-JP"/>
              </w:rPr>
            </w:pPr>
            <w:ins w:id="251" w:author="Mona" w:date="2014-08-08T14:37: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124CB1" w:rsidRDefault="00B8313F">
            <w:pPr>
              <w:spacing w:after="0" w:line="240" w:lineRule="auto"/>
              <w:jc w:val="center"/>
              <w:textAlignment w:val="baseline"/>
              <w:rPr>
                <w:ins w:id="252" w:author="Mona" w:date="2014-08-08T14:37:00Z"/>
                <w:rFonts w:eastAsia="MS Mincho" w:cs="Arial"/>
                <w:bCs/>
                <w:color w:val="000000"/>
                <w:kern w:val="24"/>
                <w:sz w:val="24"/>
                <w:szCs w:val="24"/>
                <w:highlight w:val="yellow"/>
                <w:lang w:eastAsia="ja-JP"/>
              </w:rPr>
            </w:pPr>
            <w:ins w:id="253" w:author="Mona" w:date="2014-08-09T20:38: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_Ref395351113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254" w:author="Mona" w:date="2014-08-09T20:38:00Z">
              <w:r>
                <w:rPr>
                  <w:rFonts w:eastAsia="MS Mincho" w:cs="Arial"/>
                  <w:color w:val="00B050"/>
                  <w:sz w:val="24"/>
                  <w:szCs w:val="24"/>
                  <w:lang w:eastAsia="ja-JP"/>
                </w:rPr>
                <w:t>8.5</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ins>
            <w:ins w:id="255" w:author="Mona" w:date="2014-08-08T14:38:00Z">
              <w:r w:rsidR="00972601">
                <w:rPr>
                  <w:rFonts w:eastAsia="MS Mincho" w:cs="Arial"/>
                  <w:color w:val="00B050"/>
                  <w:sz w:val="24"/>
                  <w:szCs w:val="24"/>
                  <w:lang w:eastAsia="ja-JP"/>
                </w:rPr>
                <w:t>ECIP</w:t>
              </w:r>
            </w:ins>
          </w:p>
          <w:p w:rsidR="00591270" w:rsidRPr="00A240AB" w:rsidRDefault="00EE0EE2">
            <w:pPr>
              <w:spacing w:after="0" w:line="240" w:lineRule="auto"/>
              <w:jc w:val="center"/>
              <w:textAlignment w:val="baseline"/>
              <w:rPr>
                <w:ins w:id="256" w:author="Mona" w:date="2014-08-04T12:28:00Z"/>
                <w:rFonts w:eastAsia="MS Mincho" w:cs="Arial"/>
                <w:bCs/>
                <w:color w:val="000000"/>
                <w:kern w:val="24"/>
                <w:sz w:val="24"/>
                <w:szCs w:val="24"/>
                <w:lang w:eastAsia="ja-JP"/>
              </w:rPr>
            </w:pPr>
            <w:ins w:id="257" w:author="Mona" w:date="2014-08-08T14:36:00Z">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end at 14</w:t>
              </w:r>
              <w:r w:rsidR="007D1BA2">
                <w:rPr>
                  <w:rFonts w:eastAsia="MS Mincho" w:cs="Arial"/>
                  <w:bCs/>
                  <w:color w:val="000000"/>
                  <w:kern w:val="24"/>
                  <w:sz w:val="24"/>
                  <w:szCs w:val="24"/>
                  <w:highlight w:val="yellow"/>
                  <w:lang w:eastAsia="ja-JP"/>
                </w:rPr>
                <w:t>:</w:t>
              </w:r>
            </w:ins>
            <w:ins w:id="258" w:author="Mona" w:date="2014-08-08T14:37:00Z">
              <w:r w:rsidR="007D1BA2">
                <w:rPr>
                  <w:rFonts w:eastAsia="MS Mincho" w:cs="Arial"/>
                  <w:bCs/>
                  <w:color w:val="000000"/>
                  <w:kern w:val="24"/>
                  <w:sz w:val="24"/>
                  <w:szCs w:val="24"/>
                  <w:highlight w:val="yellow"/>
                  <w:lang w:eastAsia="ja-JP"/>
                </w:rPr>
                <w:t>45</w:t>
              </w:r>
            </w:ins>
            <w:ins w:id="259" w:author="Mona" w:date="2014-08-08T14:36:00Z">
              <w:r w:rsidRPr="00294C8D">
                <w:rPr>
                  <w:rFonts w:eastAsia="MS Mincho" w:cs="Arial"/>
                  <w:bCs/>
                  <w:color w:val="000000"/>
                  <w:kern w:val="24"/>
                  <w:sz w:val="24"/>
                  <w:szCs w:val="24"/>
                  <w:highlight w:val="yellow"/>
                  <w:lang w:eastAsia="ja-JP"/>
                </w:rPr>
                <w:t>)</w:t>
              </w:r>
            </w:ins>
            <w:ins w:id="260" w:author="Mona" w:date="2014-08-04T12:28:00Z">
              <w:r w:rsidR="00591270">
                <w:rPr>
                  <w:rFonts w:eastAsia="MS Mincho" w:cs="Arial"/>
                  <w:bCs/>
                  <w:color w:val="000000"/>
                  <w:kern w:val="24"/>
                  <w:sz w:val="24"/>
                  <w:szCs w:val="24"/>
                  <w:lang w:eastAsia="ja-JP"/>
                </w:rPr>
                <w:fldChar w:fldCharType="begin"/>
              </w:r>
              <w:r w:rsidR="00591270">
                <w:rPr>
                  <w:rFonts w:eastAsia="MS Mincho" w:cs="Arial"/>
                  <w:b/>
                  <w:bCs/>
                  <w:color w:val="000000"/>
                  <w:kern w:val="24"/>
                  <w:sz w:val="24"/>
                  <w:szCs w:val="24"/>
                  <w:lang w:eastAsia="ja-JP"/>
                </w:rPr>
                <w:instrText xml:space="preserve"> REF _Ref377239720 \r \h </w:instrText>
              </w:r>
            </w:ins>
            <w:r w:rsidR="00591270">
              <w:rPr>
                <w:rFonts w:eastAsia="MS Mincho" w:cs="Arial"/>
                <w:bCs/>
                <w:color w:val="000000"/>
                <w:kern w:val="24"/>
                <w:sz w:val="24"/>
                <w:szCs w:val="24"/>
                <w:lang w:eastAsia="ja-JP"/>
              </w:rPr>
            </w:r>
            <w:ins w:id="261" w:author="Mona" w:date="2014-08-04T12:28:00Z">
              <w:r w:rsidR="00591270">
                <w:rPr>
                  <w:rFonts w:eastAsia="MS Mincho" w:cs="Arial"/>
                  <w:bCs/>
                  <w:color w:val="000000"/>
                  <w:kern w:val="24"/>
                  <w:sz w:val="24"/>
                  <w:szCs w:val="24"/>
                  <w:lang w:eastAsia="ja-JP"/>
                </w:rPr>
                <w:fldChar w:fldCharType="end"/>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ins w:id="262" w:author="Mona" w:date="2014-08-08T14:31:00Z"/>
                <w:rFonts w:eastAsia="MS Mincho" w:cs="Arial"/>
                <w:b/>
                <w:sz w:val="24"/>
                <w:szCs w:val="24"/>
                <w:u w:val="single"/>
                <w:lang w:eastAsia="ja-JP"/>
              </w:rPr>
            </w:pPr>
            <w:ins w:id="263" w:author="Mona" w:date="2014-08-08T14:31: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591270" w:rsidRPr="00C9663B" w:rsidRDefault="00666DE0" w:rsidP="0062581F">
            <w:pPr>
              <w:spacing w:after="0" w:line="240" w:lineRule="auto"/>
              <w:jc w:val="center"/>
              <w:textAlignment w:val="baseline"/>
              <w:rPr>
                <w:ins w:id="264" w:author="Mona" w:date="2014-08-08T14:31:00Z"/>
                <w:rFonts w:eastAsia="MS Mincho" w:cs="Arial"/>
                <w:color w:val="00B050"/>
                <w:kern w:val="24"/>
                <w:sz w:val="24"/>
                <w:szCs w:val="24"/>
                <w:lang w:eastAsia="ja-JP"/>
              </w:rPr>
            </w:pPr>
            <w:ins w:id="265"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266"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267" w:author="Mona" w:date="2014-08-08T14:31:00Z">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ins>
          </w:p>
          <w:p w:rsidR="00591270" w:rsidRDefault="00591270" w:rsidP="0062581F">
            <w:pPr>
              <w:spacing w:after="0" w:line="240" w:lineRule="auto"/>
              <w:jc w:val="center"/>
              <w:textAlignment w:val="baseline"/>
              <w:rPr>
                <w:ins w:id="268" w:author="Mona" w:date="2014-08-08T14:31:00Z"/>
                <w:rFonts w:eastAsia="MS Mincho" w:cs="Arial"/>
                <w:color w:val="00B050"/>
                <w:sz w:val="24"/>
                <w:szCs w:val="24"/>
                <w:lang w:eastAsia="ja-JP"/>
              </w:rPr>
            </w:pPr>
            <w:ins w:id="269" w:author="Mona" w:date="2014-08-08T14:31: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591270" w:rsidRPr="0061128E" w:rsidRDefault="005B65F1" w:rsidP="0062581F">
            <w:pPr>
              <w:spacing w:after="0" w:line="240" w:lineRule="auto"/>
              <w:jc w:val="center"/>
              <w:textAlignment w:val="baseline"/>
              <w:rPr>
                <w:ins w:id="270" w:author="Mona" w:date="2014-08-04T12:28:00Z"/>
                <w:rFonts w:eastAsia="MS Mincho" w:cs="Arial"/>
                <w:color w:val="00B050"/>
                <w:kern w:val="24"/>
                <w:sz w:val="24"/>
                <w:szCs w:val="24"/>
                <w:lang w:eastAsia="ja-JP"/>
              </w:rPr>
            </w:pPr>
            <w:ins w:id="271" w:author="Mona" w:date="2014-08-09T22:14: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_Ref395380060 \r \h </w:instrText>
              </w:r>
            </w:ins>
            <w:r>
              <w:rPr>
                <w:rFonts w:eastAsia="MS Mincho" w:cs="Arial"/>
                <w:color w:val="00B050"/>
                <w:sz w:val="24"/>
                <w:szCs w:val="24"/>
                <w:lang w:eastAsia="ja-JP"/>
              </w:rPr>
            </w:r>
            <w:ins w:id="272" w:author="Mona" w:date="2014-08-09T22:14:00Z">
              <w:r>
                <w:rPr>
                  <w:rFonts w:eastAsia="MS Mincho" w:cs="Arial"/>
                  <w:color w:val="00B050"/>
                  <w:sz w:val="24"/>
                  <w:szCs w:val="24"/>
                  <w:lang w:eastAsia="ja-JP"/>
                </w:rPr>
                <w:fldChar w:fldCharType="separate"/>
              </w:r>
              <w:r>
                <w:rPr>
                  <w:rFonts w:eastAsia="MS Mincho" w:cs="Arial"/>
                  <w:color w:val="00B050"/>
                  <w:sz w:val="24"/>
                  <w:szCs w:val="24"/>
                  <w:lang w:eastAsia="ja-JP"/>
                </w:rPr>
                <w:t>8.6</w:t>
              </w:r>
              <w:r>
                <w:rPr>
                  <w:rFonts w:eastAsia="MS Mincho" w:cs="Arial"/>
                  <w:color w:val="00B050"/>
                  <w:sz w:val="24"/>
                  <w:szCs w:val="24"/>
                  <w:lang w:eastAsia="ja-JP"/>
                </w:rPr>
                <w:fldChar w:fldCharType="end"/>
              </w:r>
              <w:r>
                <w:rPr>
                  <w:rFonts w:eastAsia="MS Mincho" w:cs="Arial"/>
                  <w:color w:val="00B050"/>
                  <w:sz w:val="24"/>
                  <w:szCs w:val="24"/>
                  <w:lang w:eastAsia="ja-JP"/>
                </w:rPr>
                <w:t xml:space="preserve"> FS_MBSP</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ins w:id="273" w:author="Mona" w:date="2014-08-04T12:28:00Z"/>
                <w:rFonts w:eastAsia="MS Mincho" w:cs="Arial"/>
                <w:b/>
                <w:bCs/>
                <w:color w:val="000000"/>
                <w:kern w:val="24"/>
                <w:sz w:val="24"/>
                <w:szCs w:val="24"/>
                <w:lang w:eastAsia="ja-JP"/>
              </w:rPr>
            </w:pPr>
            <w:ins w:id="274" w:author="Mona" w:date="2014-08-04T12:28:00Z">
              <w:r w:rsidRPr="00015298">
                <w:rPr>
                  <w:rFonts w:eastAsia="MS Mincho" w:cs="Arial"/>
                  <w:b/>
                  <w:bCs/>
                  <w:color w:val="000000"/>
                  <w:kern w:val="24"/>
                  <w:sz w:val="24"/>
                  <w:szCs w:val="24"/>
                  <w:lang w:eastAsia="ja-JP"/>
                </w:rPr>
                <w:t>Plenary:</w:t>
              </w:r>
            </w:ins>
          </w:p>
          <w:p w:rsidR="00591270" w:rsidRPr="00A42863" w:rsidRDefault="00591270" w:rsidP="0062581F">
            <w:pPr>
              <w:spacing w:after="0" w:line="240" w:lineRule="auto"/>
              <w:jc w:val="center"/>
              <w:textAlignment w:val="baseline"/>
              <w:rPr>
                <w:ins w:id="275" w:author="Mona" w:date="2014-08-04T12:28:00Z"/>
                <w:rFonts w:eastAsia="MS Mincho" w:cs="Arial"/>
                <w:color w:val="000000"/>
                <w:kern w:val="24"/>
                <w:sz w:val="24"/>
                <w:szCs w:val="24"/>
                <w:lang w:eastAsia="ja-JP"/>
              </w:rPr>
            </w:pPr>
            <w:ins w:id="276" w:author="Mona" w:date="2014-08-04T12:28: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ins w:id="277" w:author="Mona" w:date="2014-08-04T12:28:00Z"/>
                <w:rFonts w:eastAsia="MS Mincho" w:cs="Arial"/>
                <w:b/>
                <w:bCs/>
                <w:color w:val="000000"/>
                <w:kern w:val="24"/>
                <w:sz w:val="24"/>
                <w:szCs w:val="24"/>
                <w:lang w:eastAsia="ja-JP"/>
              </w:rPr>
            </w:pPr>
            <w:ins w:id="278" w:author="Mona" w:date="2014-08-04T12:28:00Z">
              <w:r w:rsidRPr="00015298">
                <w:rPr>
                  <w:rFonts w:eastAsia="MS Mincho" w:cs="Arial"/>
                  <w:b/>
                  <w:bCs/>
                  <w:color w:val="000000"/>
                  <w:kern w:val="24"/>
                  <w:sz w:val="24"/>
                  <w:szCs w:val="24"/>
                  <w:lang w:eastAsia="ja-JP"/>
                </w:rPr>
                <w:t>Plenary:</w:t>
              </w:r>
            </w:ins>
          </w:p>
          <w:p w:rsidR="00591270" w:rsidRPr="00294C8D" w:rsidRDefault="00591270" w:rsidP="0062581F">
            <w:pPr>
              <w:spacing w:after="0" w:line="240" w:lineRule="auto"/>
              <w:jc w:val="center"/>
              <w:textAlignment w:val="baseline"/>
              <w:rPr>
                <w:ins w:id="279" w:author="Mona" w:date="2014-08-04T12:28:00Z"/>
                <w:rFonts w:eastAsia="MS Mincho" w:cs="Arial"/>
                <w:bCs/>
                <w:color w:val="000000"/>
                <w:kern w:val="24"/>
                <w:sz w:val="24"/>
                <w:szCs w:val="24"/>
                <w:lang w:eastAsia="ja-JP"/>
              </w:rPr>
            </w:pPr>
            <w:ins w:id="280" w:author="Mona" w:date="2014-08-04T12:28:00Z">
              <w:r>
                <w:rPr>
                  <w:rFonts w:eastAsia="MS Mincho" w:cs="Arial"/>
                  <w:bCs/>
                  <w:color w:val="000000"/>
                  <w:kern w:val="24"/>
                  <w:sz w:val="24"/>
                  <w:szCs w:val="24"/>
                  <w:lang w:eastAsia="ja-JP"/>
                </w:rPr>
                <w:t>Revisions</w:t>
              </w:r>
            </w:ins>
          </w:p>
        </w:tc>
      </w:tr>
      <w:tr w:rsidR="00591270" w:rsidRPr="00015298" w:rsidTr="0062581F">
        <w:trPr>
          <w:trHeight w:val="272"/>
          <w:ins w:id="281" w:author="Mona" w:date="2014-08-04T12:2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pacing w:after="0" w:line="240" w:lineRule="auto"/>
              <w:jc w:val="center"/>
              <w:rPr>
                <w:ins w:id="282" w:author="Mona" w:date="2014-08-04T12:28:00Z"/>
                <w:rFonts w:eastAsia="Times New Roman" w:cs="Arial"/>
                <w:b/>
                <w:sz w:val="20"/>
                <w:szCs w:val="20"/>
                <w:lang w:eastAsia="ar-SA"/>
              </w:rPr>
            </w:pPr>
            <w:ins w:id="283" w:author="Mona" w:date="2014-08-04T12:28:00Z">
              <w:r w:rsidRPr="00015298">
                <w:rPr>
                  <w:rFonts w:eastAsia="Times New Roman" w:cs="Arial"/>
                  <w:b/>
                  <w:sz w:val="20"/>
                  <w:szCs w:val="20"/>
                  <w:lang w:eastAsia="ar-SA"/>
                </w:rPr>
                <w:t>Q4</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72406F" w:rsidRDefault="00591270" w:rsidP="0062581F">
            <w:pPr>
              <w:suppressAutoHyphens/>
              <w:snapToGrid w:val="0"/>
              <w:spacing w:after="0" w:line="240" w:lineRule="auto"/>
              <w:jc w:val="center"/>
              <w:rPr>
                <w:ins w:id="284" w:author="Mona" w:date="2014-08-04T12:28:00Z"/>
                <w:rFonts w:eastAsia="Times New Roman" w:cs="Arial"/>
                <w:b/>
                <w:sz w:val="20"/>
                <w:szCs w:val="20"/>
                <w:lang w:eastAsia="ar-SA"/>
              </w:rPr>
            </w:pPr>
            <w:ins w:id="285" w:author="Mona" w:date="2014-08-04T12:28:00Z">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ins>
          </w:p>
          <w:p w:rsidR="00591270" w:rsidRPr="0072406F" w:rsidRDefault="00591270" w:rsidP="0062581F">
            <w:pPr>
              <w:suppressAutoHyphens/>
              <w:spacing w:after="0" w:line="240" w:lineRule="auto"/>
              <w:jc w:val="center"/>
              <w:rPr>
                <w:ins w:id="286" w:author="Mona" w:date="2014-08-04T12:28:00Z"/>
                <w:rFonts w:eastAsia="Times New Roman" w:cs="Arial"/>
                <w:b/>
                <w:sz w:val="20"/>
                <w:szCs w:val="20"/>
                <w:lang w:eastAsia="ar-SA"/>
              </w:rPr>
            </w:pPr>
          </w:p>
          <w:p w:rsidR="00591270" w:rsidRPr="0072406F" w:rsidRDefault="00591270" w:rsidP="0062581F">
            <w:pPr>
              <w:suppressAutoHyphens/>
              <w:spacing w:after="0" w:line="240" w:lineRule="auto"/>
              <w:jc w:val="center"/>
              <w:rPr>
                <w:ins w:id="287" w:author="Mona" w:date="2014-08-04T12:28:00Z"/>
                <w:rFonts w:eastAsia="Times New Roman" w:cs="Arial"/>
                <w:b/>
                <w:sz w:val="20"/>
                <w:szCs w:val="20"/>
                <w:lang w:eastAsia="ar-SA"/>
              </w:rPr>
            </w:pPr>
            <w:ins w:id="288" w:author="Mona" w:date="2014-08-04T12:28:00Z">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ins w:id="289" w:author="Mona" w:date="2014-08-04T12:28:00Z"/>
                <w:rFonts w:eastAsia="MS Mincho" w:cs="Arial"/>
                <w:b/>
                <w:bCs/>
                <w:color w:val="000000"/>
                <w:kern w:val="24"/>
                <w:sz w:val="24"/>
                <w:szCs w:val="24"/>
                <w:lang w:eastAsia="ja-JP"/>
              </w:rPr>
            </w:pPr>
            <w:ins w:id="290" w:author="Mona" w:date="2014-08-04T12:28:00Z">
              <w:r w:rsidRPr="00015298">
                <w:rPr>
                  <w:rFonts w:eastAsia="MS Mincho" w:cs="Arial"/>
                  <w:b/>
                  <w:bCs/>
                  <w:color w:val="000000"/>
                  <w:kern w:val="24"/>
                  <w:sz w:val="24"/>
                  <w:szCs w:val="24"/>
                  <w:lang w:eastAsia="ja-JP"/>
                </w:rPr>
                <w:t>Plenary:</w:t>
              </w:r>
            </w:ins>
          </w:p>
          <w:p w:rsidR="007808F2" w:rsidRPr="00CB5622" w:rsidRDefault="007808F2">
            <w:pPr>
              <w:spacing w:after="0" w:line="240" w:lineRule="auto"/>
              <w:jc w:val="center"/>
              <w:textAlignment w:val="baseline"/>
              <w:rPr>
                <w:ins w:id="291" w:author="Mona" w:date="2014-08-04T12:28:00Z"/>
                <w:rFonts w:eastAsia="MS Mincho" w:cs="Arial"/>
                <w:bCs/>
                <w:color w:val="000000"/>
                <w:kern w:val="24"/>
                <w:sz w:val="24"/>
                <w:szCs w:val="24"/>
                <w:lang w:eastAsia="ja-JP"/>
              </w:rPr>
            </w:pPr>
            <w:ins w:id="292" w:author="Mona" w:date="2014-08-11T11:2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_Ref395519614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293" w:author="Mona" w:date="2014-08-11T11:24:00Z">
              <w:r>
                <w:rPr>
                  <w:rFonts w:eastAsia="MS Mincho" w:cs="Arial"/>
                  <w:bCs/>
                  <w:color w:val="000000"/>
                  <w:kern w:val="24"/>
                  <w:sz w:val="24"/>
                  <w:szCs w:val="24"/>
                  <w:lang w:eastAsia="ja-JP"/>
                </w:rPr>
                <w:t>7.2.2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service description, overview</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E0EE2" w:rsidRDefault="00EE0EE2" w:rsidP="00EE0EE2">
            <w:pPr>
              <w:spacing w:after="0" w:line="240" w:lineRule="auto"/>
              <w:jc w:val="center"/>
              <w:textAlignment w:val="baseline"/>
              <w:rPr>
                <w:ins w:id="294" w:author="Mona" w:date="2014-08-08T14:37:00Z"/>
                <w:rFonts w:eastAsia="MS Mincho" w:cs="Arial"/>
                <w:bCs/>
                <w:color w:val="000000"/>
                <w:kern w:val="24"/>
                <w:sz w:val="24"/>
                <w:szCs w:val="24"/>
                <w:lang w:eastAsia="ja-JP"/>
              </w:rPr>
            </w:pPr>
            <w:ins w:id="295" w:author="Mona" w:date="2014-08-08T14:37:00Z">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15</w:t>
              </w:r>
              <w:r w:rsidRPr="00294C8D">
                <w:rPr>
                  <w:rFonts w:eastAsia="MS Mincho" w:cs="Arial"/>
                  <w:bCs/>
                  <w:color w:val="000000"/>
                  <w:kern w:val="24"/>
                  <w:sz w:val="24"/>
                  <w:szCs w:val="24"/>
                  <w:highlight w:val="yellow"/>
                  <w:lang w:eastAsia="ja-JP"/>
                </w:rPr>
                <w:t>:</w:t>
              </w:r>
              <w:r w:rsidR="007D1BA2">
                <w:rPr>
                  <w:rFonts w:eastAsia="MS Mincho" w:cs="Arial"/>
                  <w:bCs/>
                  <w:color w:val="000000"/>
                  <w:kern w:val="24"/>
                  <w:sz w:val="24"/>
                  <w:szCs w:val="24"/>
                  <w:highlight w:val="yellow"/>
                  <w:lang w:eastAsia="ja-JP"/>
                </w:rPr>
                <w:t>15</w:t>
              </w:r>
              <w:r w:rsidRPr="00294C8D">
                <w:rPr>
                  <w:rFonts w:eastAsia="MS Mincho" w:cs="Arial"/>
                  <w:bCs/>
                  <w:color w:val="000000"/>
                  <w:kern w:val="24"/>
                  <w:sz w:val="24"/>
                  <w:szCs w:val="24"/>
                  <w:highlight w:val="yellow"/>
                  <w:lang w:eastAsia="ja-JP"/>
                </w:rPr>
                <w:t>)</w:t>
              </w:r>
            </w:ins>
          </w:p>
          <w:p w:rsidR="00124CB1" w:rsidRPr="00A015DA" w:rsidRDefault="00124CB1" w:rsidP="00124CB1">
            <w:pPr>
              <w:spacing w:after="0" w:line="240" w:lineRule="auto"/>
              <w:jc w:val="center"/>
              <w:textAlignment w:val="baseline"/>
              <w:rPr>
                <w:ins w:id="296" w:author="Mona" w:date="2014-08-08T14:38:00Z"/>
                <w:rFonts w:eastAsia="MS Mincho" w:cs="Arial"/>
                <w:b/>
                <w:sz w:val="24"/>
                <w:szCs w:val="24"/>
                <w:u w:val="single"/>
                <w:lang w:eastAsia="ja-JP"/>
              </w:rPr>
            </w:pPr>
            <w:ins w:id="297" w:author="Mona" w:date="2014-08-08T14:38: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124CB1" w:rsidRPr="00C9663B" w:rsidRDefault="00666DE0" w:rsidP="00124CB1">
            <w:pPr>
              <w:spacing w:after="0" w:line="240" w:lineRule="auto"/>
              <w:jc w:val="center"/>
              <w:textAlignment w:val="baseline"/>
              <w:rPr>
                <w:ins w:id="298" w:author="Mona" w:date="2014-08-08T14:38:00Z"/>
                <w:rFonts w:eastAsia="MS Mincho" w:cs="Arial"/>
                <w:color w:val="00B050"/>
                <w:kern w:val="24"/>
                <w:sz w:val="24"/>
                <w:szCs w:val="24"/>
                <w:lang w:eastAsia="ja-JP"/>
              </w:rPr>
            </w:pPr>
            <w:ins w:id="299"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300"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01" w:author="Mona" w:date="2014-08-08T14:38:00Z">
              <w:r w:rsidR="00124CB1">
                <w:rPr>
                  <w:rFonts w:eastAsia="MS Mincho" w:cs="Arial"/>
                  <w:bCs/>
                  <w:color w:val="000000"/>
                  <w:kern w:val="24"/>
                  <w:sz w:val="24"/>
                  <w:szCs w:val="24"/>
                  <w:lang w:eastAsia="ja-JP"/>
                </w:rPr>
                <w:t>MCPTT</w:t>
              </w:r>
              <w:r w:rsidR="00124CB1" w:rsidRPr="00C9663B">
                <w:rPr>
                  <w:rFonts w:eastAsia="MS Mincho" w:cs="Arial"/>
                  <w:kern w:val="24"/>
                  <w:sz w:val="24"/>
                  <w:szCs w:val="24"/>
                  <w:lang w:eastAsia="ja-JP"/>
                </w:rPr>
                <w:t xml:space="preserve"> ===============</w:t>
              </w:r>
              <w:r w:rsidR="00124CB1">
                <w:rPr>
                  <w:rFonts w:eastAsia="MS Mincho" w:cs="Arial"/>
                  <w:kern w:val="24"/>
                  <w:sz w:val="24"/>
                  <w:szCs w:val="24"/>
                  <w:lang w:eastAsia="ja-JP"/>
                </w:rPr>
                <w:t>==</w:t>
              </w:r>
            </w:ins>
          </w:p>
          <w:p w:rsidR="00124CB1" w:rsidRDefault="00124CB1" w:rsidP="00124CB1">
            <w:pPr>
              <w:spacing w:after="0" w:line="240" w:lineRule="auto"/>
              <w:jc w:val="center"/>
              <w:textAlignment w:val="baseline"/>
              <w:rPr>
                <w:ins w:id="302" w:author="Mona" w:date="2014-08-09T22:12:00Z"/>
                <w:rFonts w:eastAsia="MS Mincho" w:cs="Arial"/>
                <w:b/>
                <w:color w:val="00B050"/>
                <w:sz w:val="24"/>
                <w:szCs w:val="24"/>
                <w:u w:val="single"/>
                <w:lang w:eastAsia="ja-JP"/>
              </w:rPr>
            </w:pPr>
            <w:ins w:id="303" w:author="Mona" w:date="2014-08-08T14:38: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763FA6" w:rsidRDefault="00763FA6" w:rsidP="00124CB1">
            <w:pPr>
              <w:spacing w:after="0" w:line="240" w:lineRule="auto"/>
              <w:jc w:val="center"/>
              <w:textAlignment w:val="baseline"/>
              <w:rPr>
                <w:ins w:id="304" w:author="Mona" w:date="2014-08-08T14:38:00Z"/>
                <w:rFonts w:eastAsia="MS Mincho" w:cs="Arial"/>
                <w:color w:val="00B050"/>
                <w:sz w:val="24"/>
                <w:szCs w:val="24"/>
                <w:lang w:eastAsia="ja-JP"/>
              </w:rPr>
            </w:pPr>
            <w:ins w:id="305" w:author="Mona" w:date="2014-08-09T22:12: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_Ref395380134 \r \h </w:instrText>
              </w:r>
            </w:ins>
            <w:r>
              <w:rPr>
                <w:rFonts w:eastAsia="MS Mincho" w:cs="Arial"/>
                <w:color w:val="00B050"/>
                <w:sz w:val="24"/>
                <w:szCs w:val="24"/>
                <w:lang w:eastAsia="ja-JP"/>
              </w:rPr>
            </w:r>
            <w:ins w:id="306" w:author="Mona" w:date="2014-08-09T22:12:00Z">
              <w:r>
                <w:rPr>
                  <w:rFonts w:eastAsia="MS Mincho" w:cs="Arial"/>
                  <w:color w:val="00B050"/>
                  <w:sz w:val="24"/>
                  <w:szCs w:val="24"/>
                  <w:lang w:eastAsia="ja-JP"/>
                </w:rPr>
                <w:fldChar w:fldCharType="separate"/>
              </w:r>
              <w:r>
                <w:rPr>
                  <w:rFonts w:eastAsia="MS Mincho" w:cs="Arial"/>
                  <w:color w:val="00B050"/>
                  <w:sz w:val="24"/>
                  <w:szCs w:val="24"/>
                  <w:lang w:eastAsia="ja-JP"/>
                </w:rPr>
                <w:t>8.3</w:t>
              </w:r>
              <w:r>
                <w:rPr>
                  <w:rFonts w:eastAsia="MS Mincho" w:cs="Arial"/>
                  <w:color w:val="00B050"/>
                  <w:sz w:val="24"/>
                  <w:szCs w:val="24"/>
                  <w:lang w:eastAsia="ja-JP"/>
                </w:rPr>
                <w:fldChar w:fldCharType="end"/>
              </w:r>
              <w:r>
                <w:rPr>
                  <w:rFonts w:eastAsia="MS Mincho" w:cs="Arial"/>
                  <w:color w:val="00B050"/>
                  <w:sz w:val="24"/>
                  <w:szCs w:val="24"/>
                  <w:lang w:eastAsia="ja-JP"/>
                </w:rPr>
                <w:t xml:space="preserve"> FS_eICBD</w:t>
              </w:r>
            </w:ins>
          </w:p>
          <w:p w:rsidR="00591270" w:rsidRPr="00BD21AE" w:rsidRDefault="00763FA6" w:rsidP="00124CB1">
            <w:pPr>
              <w:spacing w:after="0" w:line="240" w:lineRule="auto"/>
              <w:jc w:val="center"/>
              <w:textAlignment w:val="baseline"/>
              <w:rPr>
                <w:ins w:id="307" w:author="Mona" w:date="2014-08-04T12:28:00Z"/>
                <w:rFonts w:eastAsia="MS Mincho" w:cs="Arial"/>
                <w:bCs/>
                <w:color w:val="000000"/>
                <w:kern w:val="24"/>
                <w:sz w:val="24"/>
                <w:szCs w:val="24"/>
                <w:lang w:eastAsia="ja-JP"/>
              </w:rPr>
            </w:pPr>
            <w:ins w:id="308" w:author="Mona" w:date="2014-08-09T22:12:00Z">
              <w:r w:rsidRPr="00294C8D">
                <w:rPr>
                  <w:rFonts w:eastAsia="MS Mincho" w:cs="Arial"/>
                  <w:bCs/>
                  <w:color w:val="000000"/>
                  <w:kern w:val="24"/>
                  <w:sz w:val="24"/>
                  <w:szCs w:val="24"/>
                  <w:highlight w:val="yellow"/>
                  <w:lang w:eastAsia="ja-JP"/>
                </w:rPr>
                <w:t xml:space="preserve"> </w:t>
              </w:r>
            </w:ins>
            <w:ins w:id="309" w:author="Mona" w:date="2014-08-04T12:29:00Z">
              <w:r w:rsidR="00591270" w:rsidRPr="00294C8D">
                <w:rPr>
                  <w:rFonts w:eastAsia="MS Mincho" w:cs="Arial"/>
                  <w:bCs/>
                  <w:color w:val="000000"/>
                  <w:kern w:val="24"/>
                  <w:sz w:val="24"/>
                  <w:szCs w:val="24"/>
                  <w:highlight w:val="yellow"/>
                  <w:lang w:eastAsia="ja-JP"/>
                </w:rPr>
                <w:t>(close by 16:30)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ins w:id="310" w:author="Mona" w:date="2014-08-08T14:31:00Z"/>
                <w:rFonts w:eastAsia="MS Mincho" w:cs="Arial"/>
                <w:b/>
                <w:sz w:val="24"/>
                <w:szCs w:val="24"/>
                <w:u w:val="single"/>
                <w:lang w:eastAsia="ja-JP"/>
              </w:rPr>
            </w:pPr>
            <w:ins w:id="311" w:author="Mona" w:date="2014-08-08T14:31: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591270" w:rsidRPr="00C9663B" w:rsidRDefault="00666DE0" w:rsidP="0062581F">
            <w:pPr>
              <w:spacing w:after="0" w:line="240" w:lineRule="auto"/>
              <w:jc w:val="center"/>
              <w:textAlignment w:val="baseline"/>
              <w:rPr>
                <w:ins w:id="312" w:author="Mona" w:date="2014-08-08T14:31:00Z"/>
                <w:rFonts w:eastAsia="MS Mincho" w:cs="Arial"/>
                <w:color w:val="00B050"/>
                <w:kern w:val="24"/>
                <w:sz w:val="24"/>
                <w:szCs w:val="24"/>
                <w:lang w:eastAsia="ja-JP"/>
              </w:rPr>
            </w:pPr>
            <w:ins w:id="313"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314"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15" w:author="Mona" w:date="2014-08-08T14:31:00Z">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ins>
          </w:p>
          <w:p w:rsidR="00591270" w:rsidRDefault="00591270" w:rsidP="0062581F">
            <w:pPr>
              <w:spacing w:after="0" w:line="240" w:lineRule="auto"/>
              <w:jc w:val="center"/>
              <w:textAlignment w:val="baseline"/>
              <w:rPr>
                <w:ins w:id="316" w:author="Mona" w:date="2014-08-08T14:31:00Z"/>
                <w:rFonts w:eastAsia="MS Mincho" w:cs="Arial"/>
                <w:color w:val="00B050"/>
                <w:sz w:val="24"/>
                <w:szCs w:val="24"/>
                <w:lang w:eastAsia="ja-JP"/>
              </w:rPr>
            </w:pPr>
            <w:ins w:id="317" w:author="Mona" w:date="2014-08-08T14:31: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591270" w:rsidRPr="00763FA6" w:rsidRDefault="005B65F1">
            <w:pPr>
              <w:spacing w:after="0" w:line="240" w:lineRule="auto"/>
              <w:jc w:val="center"/>
              <w:textAlignment w:val="baseline"/>
              <w:rPr>
                <w:ins w:id="318" w:author="Mona" w:date="2014-08-04T12:28:00Z"/>
                <w:rFonts w:eastAsia="MS Mincho" w:cs="Arial"/>
                <w:bCs/>
                <w:color w:val="000000"/>
                <w:kern w:val="24"/>
                <w:sz w:val="24"/>
                <w:szCs w:val="24"/>
                <w:highlight w:val="yellow"/>
                <w:lang w:eastAsia="ja-JP"/>
                <w:rPrChange w:id="319" w:author="Mona" w:date="2014-08-09T22:12:00Z">
                  <w:rPr>
                    <w:ins w:id="320" w:author="Mona" w:date="2014-08-04T12:28:00Z"/>
                    <w:rFonts w:eastAsia="MS Mincho" w:cs="Arial"/>
                    <w:color w:val="00B050"/>
                    <w:sz w:val="24"/>
                    <w:szCs w:val="24"/>
                    <w:lang w:eastAsia="ja-JP"/>
                  </w:rPr>
                </w:rPrChange>
              </w:rPr>
            </w:pPr>
            <w:ins w:id="321" w:author="Mona" w:date="2014-08-09T22:14: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_Ref395380108 \r \h </w:instrText>
              </w:r>
            </w:ins>
            <w:r>
              <w:rPr>
                <w:rFonts w:eastAsia="MS Mincho" w:cs="Arial"/>
                <w:color w:val="00B050"/>
                <w:sz w:val="24"/>
                <w:szCs w:val="24"/>
                <w:lang w:eastAsia="ja-JP"/>
              </w:rPr>
            </w:r>
            <w:ins w:id="322" w:author="Mona" w:date="2014-08-09T22:14:00Z">
              <w:r>
                <w:rPr>
                  <w:rFonts w:eastAsia="MS Mincho" w:cs="Arial"/>
                  <w:color w:val="00B050"/>
                  <w:sz w:val="24"/>
                  <w:szCs w:val="24"/>
                  <w:lang w:eastAsia="ja-JP"/>
                </w:rPr>
                <w:fldChar w:fldCharType="separate"/>
              </w:r>
              <w:r>
                <w:rPr>
                  <w:rFonts w:eastAsia="MS Mincho" w:cs="Arial"/>
                  <w:color w:val="00B050"/>
                  <w:sz w:val="24"/>
                  <w:szCs w:val="24"/>
                  <w:lang w:eastAsia="ja-JP"/>
                </w:rPr>
                <w:t>8.10</w:t>
              </w:r>
              <w:r>
                <w:rPr>
                  <w:rFonts w:eastAsia="MS Mincho" w:cs="Arial"/>
                  <w:color w:val="00B050"/>
                  <w:sz w:val="24"/>
                  <w:szCs w:val="24"/>
                  <w:lang w:eastAsia="ja-JP"/>
                </w:rPr>
                <w:fldChar w:fldCharType="end"/>
              </w:r>
              <w:r>
                <w:rPr>
                  <w:rFonts w:eastAsia="MS Mincho" w:cs="Arial"/>
                  <w:color w:val="00B050"/>
                  <w:sz w:val="24"/>
                  <w:szCs w:val="24"/>
                  <w:lang w:eastAsia="ja-JP"/>
                </w:rPr>
                <w:t xml:space="preserve"> FS_CATS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ins w:id="323" w:author="Mona" w:date="2014-08-04T12:28:00Z"/>
                <w:rFonts w:eastAsia="MS Mincho" w:cs="Arial"/>
                <w:b/>
                <w:bCs/>
                <w:color w:val="000000"/>
                <w:kern w:val="24"/>
                <w:sz w:val="24"/>
                <w:szCs w:val="24"/>
                <w:lang w:eastAsia="ja-JP"/>
              </w:rPr>
            </w:pPr>
            <w:ins w:id="324" w:author="Mona" w:date="2014-08-04T12:28:00Z">
              <w:r w:rsidRPr="00015298">
                <w:rPr>
                  <w:rFonts w:eastAsia="MS Mincho" w:cs="Arial"/>
                  <w:b/>
                  <w:bCs/>
                  <w:color w:val="000000"/>
                  <w:kern w:val="24"/>
                  <w:sz w:val="24"/>
                  <w:szCs w:val="24"/>
                  <w:lang w:eastAsia="ja-JP"/>
                </w:rPr>
                <w:t>Plenary:</w:t>
              </w:r>
            </w:ins>
          </w:p>
          <w:p w:rsidR="00591270" w:rsidRPr="00A42863" w:rsidRDefault="00591270" w:rsidP="0062581F">
            <w:pPr>
              <w:spacing w:after="0" w:line="240" w:lineRule="auto"/>
              <w:jc w:val="center"/>
              <w:textAlignment w:val="baseline"/>
              <w:rPr>
                <w:ins w:id="325" w:author="Mona" w:date="2014-08-04T12:28:00Z"/>
                <w:rFonts w:eastAsia="MS Mincho" w:cs="Arial"/>
                <w:bCs/>
                <w:color w:val="000000"/>
                <w:kern w:val="24"/>
                <w:sz w:val="24"/>
                <w:szCs w:val="24"/>
                <w:lang w:eastAsia="ja-JP"/>
              </w:rPr>
            </w:pPr>
            <w:ins w:id="326" w:author="Mona" w:date="2014-08-04T12:28: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Default="00591270" w:rsidP="0062581F">
            <w:pPr>
              <w:spacing w:after="0" w:line="240" w:lineRule="auto"/>
              <w:jc w:val="center"/>
              <w:textAlignment w:val="baseline"/>
              <w:rPr>
                <w:ins w:id="327" w:author="Mona" w:date="2014-08-04T12:28:00Z"/>
                <w:rFonts w:eastAsia="MS Mincho" w:cs="Arial"/>
                <w:b/>
                <w:bCs/>
                <w:color w:val="000000"/>
                <w:kern w:val="24"/>
                <w:sz w:val="24"/>
                <w:szCs w:val="24"/>
                <w:lang w:eastAsia="ja-JP"/>
              </w:rPr>
            </w:pPr>
            <w:ins w:id="328" w:author="Mona" w:date="2014-08-04T12:28:00Z">
              <w:r w:rsidRPr="00015298">
                <w:rPr>
                  <w:rFonts w:eastAsia="MS Mincho" w:cs="Arial"/>
                  <w:b/>
                  <w:bCs/>
                  <w:color w:val="000000"/>
                  <w:kern w:val="24"/>
                  <w:sz w:val="24"/>
                  <w:szCs w:val="24"/>
                  <w:lang w:eastAsia="ja-JP"/>
                </w:rPr>
                <w:t>Plenary:</w:t>
              </w:r>
            </w:ins>
          </w:p>
          <w:p w:rsidR="00591270" w:rsidRDefault="00591270" w:rsidP="0062581F">
            <w:pPr>
              <w:spacing w:after="0" w:line="240" w:lineRule="auto"/>
              <w:jc w:val="center"/>
              <w:textAlignment w:val="baseline"/>
              <w:rPr>
                <w:ins w:id="329" w:author="Mona" w:date="2014-08-04T12:28:00Z"/>
                <w:rFonts w:eastAsia="MS Mincho" w:cs="Arial"/>
                <w:bCs/>
                <w:color w:val="000000"/>
                <w:kern w:val="24"/>
                <w:sz w:val="24"/>
                <w:szCs w:val="24"/>
                <w:lang w:eastAsia="ja-JP"/>
              </w:rPr>
            </w:pPr>
            <w:ins w:id="330" w:author="Mona" w:date="2014-08-04T12:2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ins>
            <w:r>
              <w:rPr>
                <w:rFonts w:eastAsia="MS Mincho" w:cs="Arial"/>
                <w:bCs/>
                <w:color w:val="000000"/>
                <w:kern w:val="24"/>
                <w:sz w:val="24"/>
                <w:szCs w:val="24"/>
                <w:lang w:eastAsia="ja-JP"/>
              </w:rPr>
            </w:r>
            <w:ins w:id="331" w:author="Mona" w:date="2014-08-04T12:2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ins>
          </w:p>
          <w:p w:rsidR="00591270" w:rsidRDefault="00591270" w:rsidP="0062581F">
            <w:pPr>
              <w:spacing w:after="0" w:line="240" w:lineRule="auto"/>
              <w:jc w:val="center"/>
              <w:textAlignment w:val="baseline"/>
              <w:rPr>
                <w:ins w:id="332" w:author="Mona" w:date="2014-08-04T12:28:00Z"/>
                <w:rFonts w:eastAsia="MS Mincho" w:cs="Arial"/>
                <w:bCs/>
                <w:color w:val="000000"/>
                <w:kern w:val="24"/>
                <w:sz w:val="24"/>
                <w:szCs w:val="24"/>
                <w:lang w:eastAsia="ja-JP"/>
              </w:rPr>
            </w:pPr>
            <w:ins w:id="333" w:author="Mona" w:date="2014-08-04T12:2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_Ref377238138 \r \h </w:instrText>
              </w:r>
            </w:ins>
            <w:r>
              <w:rPr>
                <w:rFonts w:eastAsia="MS Mincho" w:cs="Arial"/>
                <w:bCs/>
                <w:color w:val="000000"/>
                <w:kern w:val="24"/>
                <w:sz w:val="24"/>
                <w:szCs w:val="24"/>
                <w:lang w:eastAsia="ja-JP"/>
              </w:rPr>
            </w:r>
            <w:ins w:id="334" w:author="Mona" w:date="2014-08-04T12:2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ins>
          </w:p>
          <w:p w:rsidR="00591270" w:rsidRPr="00294C8D" w:rsidRDefault="00591270" w:rsidP="0062581F">
            <w:pPr>
              <w:spacing w:after="0" w:line="240" w:lineRule="auto"/>
              <w:jc w:val="center"/>
              <w:textAlignment w:val="baseline"/>
              <w:rPr>
                <w:ins w:id="335" w:author="Mona" w:date="2014-08-04T12:28:00Z"/>
                <w:rFonts w:eastAsia="MS Mincho" w:cs="Arial"/>
                <w:bCs/>
                <w:color w:val="000000"/>
                <w:kern w:val="24"/>
                <w:sz w:val="24"/>
                <w:szCs w:val="24"/>
                <w:lang w:eastAsia="ja-JP"/>
              </w:rPr>
            </w:pPr>
            <w:ins w:id="336" w:author="Mona" w:date="2014-08-04T12:28:00Z">
              <w:r w:rsidRPr="00294C8D">
                <w:rPr>
                  <w:rFonts w:eastAsia="MS Mincho" w:cs="Arial"/>
                  <w:bCs/>
                  <w:color w:val="000000"/>
                  <w:kern w:val="24"/>
                  <w:sz w:val="24"/>
                  <w:szCs w:val="24"/>
                  <w:highlight w:val="yellow"/>
                  <w:lang w:eastAsia="ja-JP"/>
                </w:rPr>
                <w:t>(close by 16:30)</w:t>
              </w:r>
            </w:ins>
          </w:p>
        </w:tc>
      </w:tr>
      <w:tr w:rsidR="001158D3" w:rsidRPr="00015298" w:rsidTr="0062581F">
        <w:trPr>
          <w:trHeight w:val="272"/>
          <w:ins w:id="337" w:author="Mona" w:date="2014-08-04T12:2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1158D3" w:rsidRPr="00015298" w:rsidRDefault="001158D3" w:rsidP="0062581F">
            <w:pPr>
              <w:suppressAutoHyphens/>
              <w:spacing w:after="0" w:line="240" w:lineRule="auto"/>
              <w:jc w:val="center"/>
              <w:rPr>
                <w:ins w:id="338" w:author="Mona" w:date="2014-08-04T12:28:00Z"/>
                <w:rFonts w:eastAsia="Times New Roman" w:cs="Arial"/>
                <w:b/>
                <w:sz w:val="20"/>
                <w:szCs w:val="20"/>
                <w:lang w:eastAsia="ar-SA"/>
              </w:rPr>
            </w:pPr>
            <w:ins w:id="339" w:author="Mona" w:date="2014-08-04T12:28:00Z">
              <w:r>
                <w:rPr>
                  <w:rFonts w:eastAsia="Times New Roman" w:cs="Arial"/>
                  <w:b/>
                  <w:sz w:val="20"/>
                  <w:szCs w:val="20"/>
                  <w:lang w:eastAsia="ar-SA"/>
                </w:rPr>
                <w:t>Q5</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1158D3" w:rsidRPr="0072406F" w:rsidRDefault="001158D3" w:rsidP="0062581F">
            <w:pPr>
              <w:suppressAutoHyphens/>
              <w:snapToGrid w:val="0"/>
              <w:spacing w:after="0" w:line="240" w:lineRule="auto"/>
              <w:jc w:val="center"/>
              <w:rPr>
                <w:ins w:id="340" w:author="Mona" w:date="2014-08-04T12:28:00Z"/>
                <w:rFonts w:eastAsia="Times New Roman" w:cs="Arial"/>
                <w:b/>
                <w:sz w:val="20"/>
                <w:szCs w:val="20"/>
                <w:lang w:eastAsia="ar-SA"/>
              </w:rPr>
            </w:pPr>
            <w:ins w:id="341" w:author="Mona" w:date="2014-08-04T12:28:00Z">
              <w:r w:rsidRPr="0072406F">
                <w:rPr>
                  <w:rFonts w:eastAsia="Times New Roman" w:cs="Arial"/>
                  <w:b/>
                  <w:sz w:val="20"/>
                  <w:szCs w:val="20"/>
                  <w:lang w:eastAsia="ar-SA"/>
                </w:rPr>
                <w:t>17:</w:t>
              </w:r>
              <w:r>
                <w:rPr>
                  <w:rFonts w:eastAsia="Times New Roman" w:cs="Arial"/>
                  <w:b/>
                  <w:sz w:val="20"/>
                  <w:szCs w:val="20"/>
                  <w:lang w:eastAsia="ar-SA"/>
                </w:rPr>
                <w:t>45</w:t>
              </w:r>
            </w:ins>
          </w:p>
          <w:p w:rsidR="001158D3" w:rsidRPr="0072406F" w:rsidRDefault="001158D3" w:rsidP="0062581F">
            <w:pPr>
              <w:suppressAutoHyphens/>
              <w:snapToGrid w:val="0"/>
              <w:spacing w:after="0" w:line="240" w:lineRule="auto"/>
              <w:jc w:val="center"/>
              <w:rPr>
                <w:ins w:id="342" w:author="Mona" w:date="2014-08-04T12:28:00Z"/>
                <w:rFonts w:eastAsia="Times New Roman" w:cs="Arial"/>
                <w:b/>
                <w:sz w:val="20"/>
                <w:szCs w:val="20"/>
                <w:lang w:eastAsia="ar-SA"/>
              </w:rPr>
            </w:pPr>
          </w:p>
          <w:p w:rsidR="001158D3" w:rsidRPr="0072406F" w:rsidRDefault="001158D3" w:rsidP="0062581F">
            <w:pPr>
              <w:suppressAutoHyphens/>
              <w:snapToGrid w:val="0"/>
              <w:spacing w:after="0" w:line="240" w:lineRule="auto"/>
              <w:jc w:val="center"/>
              <w:rPr>
                <w:ins w:id="343" w:author="Mona" w:date="2014-08-04T12:28:00Z"/>
                <w:rFonts w:eastAsia="Times New Roman" w:cs="Arial"/>
                <w:b/>
                <w:sz w:val="20"/>
                <w:szCs w:val="20"/>
                <w:lang w:eastAsia="ar-SA"/>
              </w:rPr>
            </w:pPr>
            <w:ins w:id="344" w:author="Mona" w:date="2014-08-04T12:28:00Z">
              <w:r w:rsidRPr="0072406F">
                <w:rPr>
                  <w:rFonts w:eastAsia="Times New Roman" w:cs="Arial"/>
                  <w:b/>
                  <w:sz w:val="20"/>
                  <w:szCs w:val="20"/>
                  <w:lang w:eastAsia="ar-SA"/>
                </w:rPr>
                <w:t>18:</w:t>
              </w:r>
              <w:r>
                <w:rPr>
                  <w:rFonts w:eastAsia="Times New Roman" w:cs="Arial"/>
                  <w:b/>
                  <w:sz w:val="20"/>
                  <w:szCs w:val="20"/>
                  <w:lang w:eastAsia="ar-SA"/>
                </w:rPr>
                <w:t>3</w:t>
              </w:r>
              <w:r w:rsidRPr="0072406F">
                <w:rPr>
                  <w:rFonts w:eastAsia="Times New Roman" w:cs="Arial"/>
                  <w:b/>
                  <w:sz w:val="20"/>
                  <w:szCs w:val="20"/>
                  <w:lang w:eastAsia="ar-SA"/>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Default="001158D3" w:rsidP="0062581F">
            <w:pPr>
              <w:spacing w:after="0" w:line="240" w:lineRule="auto"/>
              <w:jc w:val="center"/>
              <w:textAlignment w:val="baseline"/>
              <w:rPr>
                <w:ins w:id="345" w:author="Mona" w:date="2014-08-04T12:28:00Z"/>
                <w:rFonts w:eastAsia="MS Mincho" w:cs="Arial"/>
                <w:b/>
                <w:bCs/>
                <w:color w:val="000000"/>
                <w:kern w:val="24"/>
                <w:sz w:val="24"/>
                <w:szCs w:val="24"/>
                <w:lang w:eastAsia="ja-JP"/>
              </w:rPr>
            </w:pPr>
            <w:ins w:id="346" w:author="Mona" w:date="2014-08-04T12:28:00Z">
              <w:r w:rsidRPr="00015298">
                <w:rPr>
                  <w:rFonts w:eastAsia="MS Mincho" w:cs="Arial"/>
                  <w:b/>
                  <w:bCs/>
                  <w:color w:val="000000"/>
                  <w:kern w:val="24"/>
                  <w:sz w:val="24"/>
                  <w:szCs w:val="24"/>
                  <w:lang w:eastAsia="ja-JP"/>
                </w:rPr>
                <w:t>Plenary:</w:t>
              </w:r>
            </w:ins>
          </w:p>
          <w:p w:rsidR="001158D3" w:rsidRPr="00EB413F" w:rsidRDefault="00EE79BB">
            <w:pPr>
              <w:spacing w:after="0" w:line="240" w:lineRule="auto"/>
              <w:jc w:val="center"/>
              <w:textAlignment w:val="baseline"/>
              <w:rPr>
                <w:ins w:id="347" w:author="Mona" w:date="2014-08-04T12:28:00Z"/>
                <w:rFonts w:eastAsia="MS Mincho" w:cs="Arial"/>
                <w:bCs/>
                <w:color w:val="000000"/>
                <w:kern w:val="24"/>
                <w:sz w:val="24"/>
                <w:szCs w:val="24"/>
                <w:lang w:eastAsia="ja-JP"/>
              </w:rPr>
            </w:pPr>
            <w:ins w:id="348" w:author="Mona" w:date="2014-08-09T18:1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_Ref395272641 \r \h </w:instrText>
              </w:r>
            </w:ins>
            <w:r>
              <w:rPr>
                <w:rFonts w:eastAsia="MS Mincho" w:cs="Arial"/>
                <w:bCs/>
                <w:color w:val="000000"/>
                <w:kern w:val="24"/>
                <w:sz w:val="24"/>
                <w:szCs w:val="24"/>
                <w:lang w:eastAsia="ja-JP"/>
              </w:rPr>
            </w:r>
            <w:ins w:id="349" w:author="Mona" w:date="2014-08-09T18:14: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Default="001158D3" w:rsidP="00176ABE">
            <w:pPr>
              <w:spacing w:after="0" w:line="240" w:lineRule="auto"/>
              <w:jc w:val="center"/>
              <w:textAlignment w:val="baseline"/>
              <w:rPr>
                <w:ins w:id="350" w:author="Mona" w:date="2014-08-04T12:30:00Z"/>
                <w:rFonts w:eastAsia="MS Mincho" w:cs="Arial"/>
                <w:b/>
                <w:bCs/>
                <w:color w:val="000000"/>
                <w:kern w:val="24"/>
                <w:sz w:val="24"/>
                <w:szCs w:val="24"/>
                <w:lang w:eastAsia="ja-JP"/>
              </w:rPr>
            </w:pPr>
            <w:ins w:id="351" w:author="Mona" w:date="2014-08-04T12:30:00Z">
              <w:r>
                <w:rPr>
                  <w:rFonts w:eastAsia="MS Mincho" w:cs="Arial"/>
                  <w:b/>
                  <w:bCs/>
                  <w:color w:val="000000"/>
                  <w:kern w:val="24"/>
                  <w:sz w:val="24"/>
                  <w:szCs w:val="24"/>
                  <w:lang w:eastAsia="ja-JP"/>
                </w:rPr>
                <w:t>MMS</w:t>
              </w:r>
            </w:ins>
          </w:p>
          <w:p w:rsidR="00130E6A" w:rsidRDefault="00130E6A" w:rsidP="0062581F">
            <w:pPr>
              <w:spacing w:after="0" w:line="240" w:lineRule="auto"/>
              <w:jc w:val="center"/>
              <w:textAlignment w:val="baseline"/>
              <w:rPr>
                <w:ins w:id="352" w:author="Mona" w:date="2014-08-11T11:27:00Z"/>
                <w:rFonts w:eastAsia="MS Mincho" w:cs="Arial"/>
                <w:bCs/>
                <w:color w:val="000000"/>
                <w:kern w:val="24"/>
                <w:sz w:val="24"/>
                <w:szCs w:val="24"/>
                <w:lang w:eastAsia="ja-JP"/>
              </w:rPr>
            </w:pPr>
            <w:ins w:id="353" w:author="Mona" w:date="2014-08-11T11:27:00Z">
              <w:r>
                <w:rPr>
                  <w:rFonts w:eastAsia="MS Mincho" w:cs="Arial"/>
                  <w:bCs/>
                  <w:color w:val="000000"/>
                  <w:kern w:val="24"/>
                  <w:sz w:val="24"/>
                  <w:szCs w:val="24"/>
                  <w:lang w:eastAsia="ja-JP"/>
                </w:rPr>
                <w:t xml:space="preserve">17:30 </w:t>
              </w:r>
            </w:ins>
            <w:ins w:id="354" w:author="Mona" w:date="2014-08-11T11:28:00Z">
              <w:r w:rsidR="0078671D">
                <w:rPr>
                  <w:rFonts w:eastAsia="MS Mincho" w:cs="Arial"/>
                  <w:bCs/>
                  <w:color w:val="000000"/>
                  <w:kern w:val="24"/>
                  <w:sz w:val="24"/>
                  <w:szCs w:val="24"/>
                  <w:lang w:eastAsia="ja-JP"/>
                </w:rPr>
                <w:t xml:space="preserve">departure </w:t>
              </w:r>
            </w:ins>
            <w:ins w:id="355" w:author="Mona" w:date="2014-08-11T11:27:00Z">
              <w:r>
                <w:rPr>
                  <w:rFonts w:eastAsia="MS Mincho" w:cs="Arial"/>
                  <w:bCs/>
                  <w:color w:val="000000"/>
                  <w:kern w:val="24"/>
                  <w:sz w:val="24"/>
                  <w:szCs w:val="24"/>
                  <w:lang w:eastAsia="ja-JP"/>
                </w:rPr>
                <w:t xml:space="preserve">at </w:t>
              </w:r>
              <w:r w:rsidRPr="00130E6A">
                <w:rPr>
                  <w:rFonts w:eastAsia="MS Mincho" w:cs="Arial"/>
                  <w:bCs/>
                  <w:color w:val="000000"/>
                  <w:kern w:val="24"/>
                  <w:sz w:val="24"/>
                  <w:szCs w:val="24"/>
                  <w:lang w:eastAsia="ja-JP"/>
                </w:rPr>
                <w:t>Cannes, Quai Max Lauboeuf</w:t>
              </w:r>
            </w:ins>
          </w:p>
          <w:p w:rsidR="001158D3" w:rsidRPr="00EB413F" w:rsidRDefault="00130E6A">
            <w:pPr>
              <w:spacing w:after="0" w:line="240" w:lineRule="auto"/>
              <w:jc w:val="center"/>
              <w:textAlignment w:val="baseline"/>
              <w:rPr>
                <w:ins w:id="356" w:author="Mona" w:date="2014-08-04T12:28:00Z"/>
                <w:rFonts w:eastAsia="MS Mincho" w:cs="Arial"/>
                <w:bCs/>
                <w:color w:val="000000"/>
                <w:kern w:val="24"/>
                <w:sz w:val="24"/>
                <w:szCs w:val="24"/>
                <w:lang w:eastAsia="ja-JP"/>
              </w:rPr>
            </w:pPr>
            <w:ins w:id="357" w:author="Mona" w:date="2014-08-11T11:28:00Z">
              <w:r>
                <w:rPr>
                  <w:rFonts w:eastAsia="MS Mincho" w:cs="Arial"/>
                  <w:bCs/>
                  <w:color w:val="000000"/>
                  <w:kern w:val="24"/>
                  <w:sz w:val="24"/>
                  <w:szCs w:val="24"/>
                  <w:lang w:eastAsia="ja-JP"/>
                </w:rPr>
                <w:t>(</w:t>
              </w:r>
            </w:ins>
            <w:ins w:id="358" w:author="Mona" w:date="2014-08-11T11:27:00Z">
              <w:r>
                <w:rPr>
                  <w:rFonts w:eastAsia="MS Mincho" w:cs="Arial"/>
                  <w:bCs/>
                  <w:color w:val="000000"/>
                  <w:kern w:val="24"/>
                  <w:sz w:val="24"/>
                  <w:szCs w:val="24"/>
                  <w:lang w:eastAsia="ja-JP"/>
                </w:rPr>
                <w:t xml:space="preserve">End by </w:t>
              </w:r>
            </w:ins>
            <w:ins w:id="359" w:author="Mona" w:date="2014-08-04T12:30:00Z">
              <w:r w:rsidR="001158D3">
                <w:rPr>
                  <w:rFonts w:eastAsia="MS Mincho" w:cs="Arial"/>
                  <w:bCs/>
                  <w:color w:val="000000"/>
                  <w:kern w:val="24"/>
                  <w:sz w:val="24"/>
                  <w:szCs w:val="24"/>
                  <w:lang w:eastAsia="ja-JP"/>
                </w:rPr>
                <w:t>19:</w:t>
              </w:r>
            </w:ins>
            <w:ins w:id="360" w:author="Mona" w:date="2014-08-11T11:27:00Z">
              <w:r>
                <w:rPr>
                  <w:rFonts w:eastAsia="MS Mincho" w:cs="Arial"/>
                  <w:bCs/>
                  <w:color w:val="000000"/>
                  <w:kern w:val="24"/>
                  <w:sz w:val="24"/>
                  <w:szCs w:val="24"/>
                  <w:lang w:eastAsia="ja-JP"/>
                </w:rPr>
                <w:t>3</w:t>
              </w:r>
            </w:ins>
            <w:ins w:id="361" w:author="Mona" w:date="2014-08-04T12:30:00Z">
              <w:r w:rsidR="001158D3">
                <w:rPr>
                  <w:rFonts w:eastAsia="MS Mincho" w:cs="Arial"/>
                  <w:bCs/>
                  <w:color w:val="000000"/>
                  <w:kern w:val="24"/>
                  <w:sz w:val="24"/>
                  <w:szCs w:val="24"/>
                  <w:lang w:eastAsia="ja-JP"/>
                </w:rPr>
                <w:t>0</w:t>
              </w:r>
            </w:ins>
            <w:ins w:id="362" w:author="Mona" w:date="2014-08-11T11:28:00Z">
              <w:r>
                <w:rPr>
                  <w:rFonts w:eastAsia="MS Mincho" w:cs="Arial"/>
                  <w:bCs/>
                  <w:color w:val="000000"/>
                  <w:kern w:val="24"/>
                  <w:sz w:val="24"/>
                  <w:szCs w:val="24"/>
                  <w:lang w:eastAsia="ja-JP"/>
                </w:rPr>
                <w: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Pr="00A015DA" w:rsidRDefault="001158D3" w:rsidP="0062581F">
            <w:pPr>
              <w:spacing w:after="0" w:line="240" w:lineRule="auto"/>
              <w:jc w:val="center"/>
              <w:textAlignment w:val="baseline"/>
              <w:rPr>
                <w:ins w:id="363" w:author="Mona" w:date="2014-08-08T14:53:00Z"/>
                <w:rFonts w:eastAsia="MS Mincho" w:cs="Arial"/>
                <w:b/>
                <w:sz w:val="24"/>
                <w:szCs w:val="24"/>
                <w:u w:val="single"/>
                <w:lang w:eastAsia="ja-JP"/>
              </w:rPr>
            </w:pPr>
            <w:ins w:id="364" w:author="Mona" w:date="2014-08-08T14:53: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1158D3" w:rsidRPr="00C9663B" w:rsidRDefault="00666DE0" w:rsidP="0062581F">
            <w:pPr>
              <w:spacing w:after="0" w:line="240" w:lineRule="auto"/>
              <w:jc w:val="center"/>
              <w:textAlignment w:val="baseline"/>
              <w:rPr>
                <w:ins w:id="365" w:author="Mona" w:date="2014-08-08T14:53:00Z"/>
                <w:rFonts w:eastAsia="MS Mincho" w:cs="Arial"/>
                <w:color w:val="00B050"/>
                <w:kern w:val="24"/>
                <w:sz w:val="24"/>
                <w:szCs w:val="24"/>
                <w:lang w:eastAsia="ja-JP"/>
              </w:rPr>
            </w:pPr>
            <w:ins w:id="366" w:author="Mona" w:date="2014-08-10T15:0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ins>
            <w:r>
              <w:rPr>
                <w:rFonts w:eastAsia="MS Mincho" w:cs="Arial"/>
                <w:bCs/>
                <w:color w:val="000000"/>
                <w:kern w:val="24"/>
                <w:sz w:val="24"/>
                <w:szCs w:val="24"/>
                <w:lang w:eastAsia="ja-JP"/>
              </w:rPr>
            </w:r>
            <w:ins w:id="367" w:author="Mona" w:date="2014-08-10T15:05: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68" w:author="Mona" w:date="2014-08-08T14:53:00Z">
              <w:r w:rsidR="001158D3">
                <w:rPr>
                  <w:rFonts w:eastAsia="MS Mincho" w:cs="Arial"/>
                  <w:bCs/>
                  <w:color w:val="000000"/>
                  <w:kern w:val="24"/>
                  <w:sz w:val="24"/>
                  <w:szCs w:val="24"/>
                  <w:lang w:eastAsia="ja-JP"/>
                </w:rPr>
                <w:t>MCPTT</w:t>
              </w:r>
              <w:r w:rsidR="001158D3" w:rsidRPr="00C9663B">
                <w:rPr>
                  <w:rFonts w:eastAsia="MS Mincho" w:cs="Arial"/>
                  <w:kern w:val="24"/>
                  <w:sz w:val="24"/>
                  <w:szCs w:val="24"/>
                  <w:lang w:eastAsia="ja-JP"/>
                </w:rPr>
                <w:t xml:space="preserve"> ===============</w:t>
              </w:r>
              <w:r w:rsidR="001158D3">
                <w:rPr>
                  <w:rFonts w:eastAsia="MS Mincho" w:cs="Arial"/>
                  <w:kern w:val="24"/>
                  <w:sz w:val="24"/>
                  <w:szCs w:val="24"/>
                  <w:lang w:eastAsia="ja-JP"/>
                </w:rPr>
                <w:t>==</w:t>
              </w:r>
            </w:ins>
          </w:p>
          <w:p w:rsidR="001158D3" w:rsidRDefault="001158D3" w:rsidP="0062581F">
            <w:pPr>
              <w:spacing w:after="0" w:line="240" w:lineRule="auto"/>
              <w:jc w:val="center"/>
              <w:textAlignment w:val="baseline"/>
              <w:rPr>
                <w:ins w:id="369" w:author="Mona" w:date="2014-08-08T14:53:00Z"/>
                <w:rFonts w:eastAsia="MS Mincho" w:cs="Arial"/>
                <w:color w:val="00B050"/>
                <w:sz w:val="24"/>
                <w:szCs w:val="24"/>
                <w:lang w:eastAsia="ja-JP"/>
              </w:rPr>
            </w:pPr>
            <w:ins w:id="370" w:author="Mona" w:date="2014-08-08T14:53: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1158D3" w:rsidRPr="00EB413F" w:rsidRDefault="005C0D7A">
            <w:pPr>
              <w:spacing w:after="0" w:line="240" w:lineRule="auto"/>
              <w:jc w:val="center"/>
              <w:textAlignment w:val="baseline"/>
              <w:rPr>
                <w:ins w:id="371" w:author="Mona" w:date="2014-08-04T12:28:00Z"/>
                <w:rFonts w:eastAsia="MS Mincho" w:cs="Arial"/>
                <w:color w:val="00B050"/>
                <w:sz w:val="24"/>
                <w:szCs w:val="24"/>
                <w:lang w:eastAsia="ja-JP"/>
              </w:rPr>
            </w:pPr>
            <w:ins w:id="372" w:author="Mona" w:date="2014-08-09T20:40: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_Ref395380157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373" w:author="Mona" w:date="2014-08-09T20:40:00Z">
              <w:r>
                <w:rPr>
                  <w:rFonts w:eastAsia="MS Mincho" w:cs="Arial"/>
                  <w:color w:val="00B050"/>
                  <w:sz w:val="24"/>
                  <w:szCs w:val="24"/>
                  <w:lang w:eastAsia="ja-JP"/>
                </w:rPr>
                <w:t>8.7</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ins>
            <w:ins w:id="374" w:author="Mona" w:date="2014-08-08T14:53:00Z">
              <w:r w:rsidR="001158D3">
                <w:rPr>
                  <w:rFonts w:eastAsia="MS Mincho" w:cs="Arial"/>
                  <w:color w:val="00B050"/>
                  <w:sz w:val="24"/>
                  <w:szCs w:val="24"/>
                  <w:lang w:eastAsia="ja-JP"/>
                </w:rPr>
                <w:t>GUSH</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Default="001158D3" w:rsidP="0062581F">
            <w:pPr>
              <w:spacing w:after="0" w:line="240" w:lineRule="auto"/>
              <w:jc w:val="center"/>
              <w:textAlignment w:val="baseline"/>
              <w:rPr>
                <w:ins w:id="375" w:author="Mona" w:date="2014-08-04T12:28:00Z"/>
                <w:rFonts w:eastAsia="MS Mincho" w:cs="Arial"/>
                <w:b/>
                <w:bCs/>
                <w:color w:val="000000"/>
                <w:kern w:val="24"/>
                <w:sz w:val="24"/>
                <w:szCs w:val="24"/>
                <w:lang w:eastAsia="ja-JP"/>
              </w:rPr>
            </w:pPr>
            <w:ins w:id="376" w:author="Mona" w:date="2014-08-04T12:28:00Z">
              <w:r w:rsidRPr="00015298">
                <w:rPr>
                  <w:rFonts w:eastAsia="MS Mincho" w:cs="Arial"/>
                  <w:b/>
                  <w:bCs/>
                  <w:color w:val="000000"/>
                  <w:kern w:val="24"/>
                  <w:sz w:val="24"/>
                  <w:szCs w:val="24"/>
                  <w:lang w:eastAsia="ja-JP"/>
                </w:rPr>
                <w:t>Plenary:</w:t>
              </w:r>
            </w:ins>
          </w:p>
          <w:p w:rsidR="001158D3" w:rsidRDefault="001158D3" w:rsidP="0062581F">
            <w:pPr>
              <w:spacing w:after="0" w:line="240" w:lineRule="auto"/>
              <w:jc w:val="center"/>
              <w:textAlignment w:val="baseline"/>
              <w:rPr>
                <w:ins w:id="377" w:author="Mona" w:date="2014-08-08T14:50:00Z"/>
                <w:rFonts w:eastAsia="MS Mincho" w:cs="Arial"/>
                <w:bCs/>
                <w:color w:val="000000"/>
                <w:kern w:val="24"/>
                <w:sz w:val="24"/>
                <w:szCs w:val="24"/>
                <w:lang w:eastAsia="ja-JP"/>
              </w:rPr>
            </w:pPr>
            <w:ins w:id="378" w:author="Mona" w:date="2014-08-04T12:28:00Z">
              <w:r>
                <w:rPr>
                  <w:rFonts w:eastAsia="MS Mincho" w:cs="Arial"/>
                  <w:bCs/>
                  <w:color w:val="000000"/>
                  <w:kern w:val="24"/>
                  <w:sz w:val="24"/>
                  <w:szCs w:val="24"/>
                  <w:lang w:eastAsia="ja-JP"/>
                </w:rPr>
                <w:t>Revisions</w:t>
              </w:r>
            </w:ins>
          </w:p>
          <w:p w:rsidR="001158D3" w:rsidRPr="00015298" w:rsidRDefault="001158D3" w:rsidP="0062581F">
            <w:pPr>
              <w:spacing w:after="0" w:line="240" w:lineRule="auto"/>
              <w:jc w:val="center"/>
              <w:textAlignment w:val="baseline"/>
              <w:rPr>
                <w:ins w:id="379" w:author="Mona" w:date="2014-08-04T12:28:00Z"/>
                <w:rFonts w:eastAsia="MS Mincho" w:cs="Arial"/>
                <w:b/>
                <w:bCs/>
                <w:color w:val="000000"/>
                <w:kern w:val="24"/>
                <w:sz w:val="24"/>
                <w:szCs w:val="24"/>
                <w:lang w:eastAsia="ja-JP"/>
              </w:rPr>
            </w:pPr>
            <w:ins w:id="380" w:author="Mona" w:date="2014-08-08T14:50:00Z">
              <w:r>
                <w:rPr>
                  <w:rFonts w:eastAsia="MS Mincho" w:cs="Arial"/>
                  <w:bCs/>
                  <w:color w:val="000000"/>
                  <w:kern w:val="24"/>
                  <w:sz w:val="24"/>
                  <w:szCs w:val="24"/>
                  <w:highlight w:val="yellow"/>
                  <w:lang w:eastAsia="ja-JP"/>
                </w:rPr>
                <w:t>(</w:t>
              </w:r>
            </w:ins>
            <w:ins w:id="381" w:author="Mona" w:date="2014-08-08T14:51:00Z">
              <w:r>
                <w:rPr>
                  <w:rFonts w:eastAsia="MS Mincho" w:cs="Arial"/>
                  <w:bCs/>
                  <w:color w:val="000000"/>
                  <w:kern w:val="24"/>
                  <w:sz w:val="24"/>
                  <w:szCs w:val="24"/>
                  <w:highlight w:val="yellow"/>
                  <w:lang w:eastAsia="ja-JP"/>
                </w:rPr>
                <w:t xml:space="preserve">if needed, </w:t>
              </w:r>
            </w:ins>
            <w:ins w:id="382" w:author="Mona" w:date="2014-08-08T14:50:00Z">
              <w:r>
                <w:rPr>
                  <w:rFonts w:eastAsia="MS Mincho" w:cs="Arial"/>
                  <w:bCs/>
                  <w:color w:val="000000"/>
                  <w:kern w:val="24"/>
                  <w:sz w:val="24"/>
                  <w:szCs w:val="24"/>
                  <w:highlight w:val="yellow"/>
                  <w:lang w:eastAsia="ja-JP"/>
                </w:rPr>
                <w:t>close by 19</w:t>
              </w:r>
              <w:r w:rsidRPr="00294C8D">
                <w:rPr>
                  <w:rFonts w:eastAsia="MS Mincho" w:cs="Arial"/>
                  <w:bCs/>
                  <w:color w:val="000000"/>
                  <w:kern w:val="24"/>
                  <w:sz w:val="24"/>
                  <w:szCs w:val="24"/>
                  <w:highlight w:val="yellow"/>
                  <w:lang w:eastAsia="ja-JP"/>
                </w:rPr>
                <w:t>:30)</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1158D3" w:rsidRPr="00015298" w:rsidRDefault="001158D3" w:rsidP="0062581F">
            <w:pPr>
              <w:spacing w:after="0" w:line="240" w:lineRule="auto"/>
              <w:jc w:val="center"/>
              <w:textAlignment w:val="baseline"/>
              <w:rPr>
                <w:ins w:id="383" w:author="Mona" w:date="2014-08-04T12:28:00Z"/>
                <w:rFonts w:eastAsia="MS Mincho" w:cs="Arial"/>
                <w:b/>
                <w:bCs/>
                <w:color w:val="000000"/>
                <w:kern w:val="24"/>
                <w:sz w:val="24"/>
                <w:szCs w:val="24"/>
                <w:lang w:eastAsia="ja-JP"/>
              </w:rPr>
            </w:pPr>
          </w:p>
        </w:tc>
      </w:tr>
    </w:tbl>
    <w:p w:rsidR="00176ABE" w:rsidRPr="00015298" w:rsidRDefault="00176ABE" w:rsidP="00176ABE">
      <w:pPr>
        <w:suppressAutoHyphens/>
        <w:spacing w:after="0" w:line="240" w:lineRule="auto"/>
        <w:rPr>
          <w:ins w:id="384" w:author="Mona" w:date="2014-08-04T12:28:00Z"/>
          <w:rFonts w:eastAsia="Arial Unicode MS" w:cs="Arial"/>
          <w:sz w:val="20"/>
          <w:szCs w:val="20"/>
          <w:lang w:eastAsia="ar-SA"/>
        </w:rPr>
      </w:pPr>
    </w:p>
    <w:p w:rsidR="00176ABE" w:rsidRPr="008754F9" w:rsidRDefault="00176ABE" w:rsidP="00176ABE">
      <w:pPr>
        <w:suppressAutoHyphens/>
        <w:spacing w:after="0" w:line="240" w:lineRule="auto"/>
        <w:rPr>
          <w:ins w:id="385" w:author="Mona" w:date="2014-08-04T12:28:00Z"/>
          <w:rFonts w:eastAsia="Arial Unicode MS" w:cs="Arial"/>
          <w:b/>
          <w:color w:val="FF0000"/>
          <w:sz w:val="20"/>
          <w:szCs w:val="20"/>
          <w:u w:val="single"/>
          <w:lang w:eastAsia="ar-SA"/>
        </w:rPr>
      </w:pPr>
      <w:ins w:id="386" w:author="Mona" w:date="2014-08-04T12:28:00Z">
        <w:r w:rsidRPr="008754F9">
          <w:rPr>
            <w:rFonts w:eastAsia="Arial Unicode MS" w:cs="Arial"/>
            <w:b/>
            <w:color w:val="FF0000"/>
            <w:sz w:val="20"/>
            <w:szCs w:val="20"/>
            <w:u w:val="single"/>
            <w:lang w:eastAsia="ar-SA"/>
          </w:rPr>
          <w:t xml:space="preserve">NOTE: </w:t>
        </w:r>
      </w:ins>
    </w:p>
    <w:p w:rsidR="00176ABE" w:rsidRDefault="00176ABE" w:rsidP="00176ABE">
      <w:pPr>
        <w:suppressAutoHyphens/>
        <w:spacing w:after="0" w:line="240" w:lineRule="auto"/>
        <w:rPr>
          <w:ins w:id="387" w:author="Mona" w:date="2014-08-04T12:28:00Z"/>
          <w:rFonts w:eastAsia="Arial Unicode MS" w:cs="Arial"/>
          <w:b/>
          <w:sz w:val="20"/>
          <w:szCs w:val="20"/>
          <w:lang w:eastAsia="ar-SA"/>
        </w:rPr>
      </w:pPr>
      <w:ins w:id="388" w:author="Mona" w:date="2014-08-04T12:28:00Z">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ins>
    </w:p>
    <w:p w:rsidR="00176ABE" w:rsidRDefault="00176ABE" w:rsidP="00176ABE">
      <w:pPr>
        <w:suppressAutoHyphens/>
        <w:spacing w:after="0" w:line="240" w:lineRule="auto"/>
        <w:rPr>
          <w:ins w:id="389" w:author="Mona" w:date="2014-08-04T12:28:00Z"/>
          <w:rFonts w:eastAsia="Arial Unicode MS" w:cs="Arial"/>
          <w:b/>
          <w:sz w:val="20"/>
          <w:szCs w:val="20"/>
          <w:lang w:eastAsia="ar-SA"/>
        </w:rPr>
      </w:pPr>
      <w:ins w:id="390" w:author="Mona" w:date="2014-08-04T12:28:00Z">
        <w:r>
          <w:rPr>
            <w:rFonts w:eastAsia="Arial Unicode MS" w:cs="Arial"/>
            <w:b/>
            <w:sz w:val="20"/>
            <w:szCs w:val="20"/>
            <w:lang w:eastAsia="ar-SA"/>
          </w:rPr>
          <w:t>Slot allocation is a rough guideline and is subject to change during the meeting week</w:t>
        </w:r>
      </w:ins>
    </w:p>
    <w:p w:rsidR="00176ABE" w:rsidRDefault="00F87A66" w:rsidP="00176ABE">
      <w:pPr>
        <w:suppressAutoHyphens/>
        <w:spacing w:after="0" w:line="240" w:lineRule="auto"/>
        <w:rPr>
          <w:ins w:id="391" w:author="Mona" w:date="2014-08-04T12:28:00Z"/>
          <w:rFonts w:eastAsia="Arial Unicode MS" w:cs="Arial"/>
          <w:b/>
          <w:sz w:val="20"/>
          <w:szCs w:val="20"/>
          <w:lang w:eastAsia="ar-SA"/>
        </w:rPr>
      </w:pPr>
      <w:ins w:id="392" w:author="Mona" w:date="2014-08-11T09:05:00Z">
        <w:r>
          <w:rPr>
            <w:rFonts w:eastAsia="Arial Unicode MS" w:cs="Arial"/>
            <w:b/>
            <w:sz w:val="20"/>
            <w:szCs w:val="20"/>
            <w:lang w:eastAsia="ar-SA"/>
          </w:rPr>
          <w:t>All study item</w:t>
        </w:r>
      </w:ins>
      <w:ins w:id="393" w:author="Mona" w:date="2014-08-08T23:07:00Z">
        <w:r w:rsidR="00436C6C">
          <w:rPr>
            <w:rFonts w:eastAsia="Arial Unicode MS" w:cs="Arial"/>
            <w:b/>
            <w:sz w:val="20"/>
            <w:szCs w:val="20"/>
            <w:lang w:eastAsia="ar-SA"/>
          </w:rPr>
          <w:t xml:space="preserve"> topics </w:t>
        </w:r>
      </w:ins>
      <w:ins w:id="394" w:author="Mona" w:date="2014-08-04T12:28:00Z">
        <w:r w:rsidR="00176ABE">
          <w:rPr>
            <w:rFonts w:eastAsia="Arial Unicode MS" w:cs="Arial"/>
            <w:b/>
            <w:sz w:val="20"/>
            <w:szCs w:val="20"/>
            <w:lang w:eastAsia="ar-SA"/>
          </w:rPr>
          <w:t>will be treated directly in dr</w:t>
        </w:r>
      </w:ins>
      <w:ins w:id="395" w:author="Mona" w:date="2014-08-08T23:07:00Z">
        <w:r w:rsidR="00436C6C">
          <w:rPr>
            <w:rFonts w:eastAsia="Arial Unicode MS" w:cs="Arial"/>
            <w:b/>
            <w:sz w:val="20"/>
            <w:szCs w:val="20"/>
            <w:lang w:eastAsia="ar-SA"/>
          </w:rPr>
          <w:t>a</w:t>
        </w:r>
      </w:ins>
      <w:ins w:id="396" w:author="Mona" w:date="2014-08-04T12:28:00Z">
        <w:r w:rsidR="00176ABE">
          <w:rPr>
            <w:rFonts w:eastAsia="Arial Unicode MS" w:cs="Arial"/>
            <w:b/>
            <w:sz w:val="20"/>
            <w:szCs w:val="20"/>
            <w:lang w:eastAsia="ar-SA"/>
          </w:rPr>
          <w:t>fting</w:t>
        </w:r>
      </w:ins>
    </w:p>
    <w:p w:rsidR="00176ABE" w:rsidRDefault="00176ABE" w:rsidP="00176ABE">
      <w:pPr>
        <w:suppressAutoHyphens/>
        <w:spacing w:after="0" w:line="240" w:lineRule="auto"/>
        <w:rPr>
          <w:ins w:id="397" w:author="Mona" w:date="2014-08-04T12:28:00Z"/>
          <w:rFonts w:eastAsia="Arial Unicode MS" w:cs="Arial"/>
          <w:b/>
          <w:sz w:val="20"/>
          <w:szCs w:val="20"/>
          <w:lang w:eastAsia="ar-SA"/>
        </w:rPr>
      </w:pPr>
    </w:p>
    <w:p w:rsidR="00176ABE" w:rsidRPr="0037718B" w:rsidRDefault="00176ABE" w:rsidP="00176ABE">
      <w:pPr>
        <w:suppressAutoHyphens/>
        <w:spacing w:after="0" w:line="240" w:lineRule="auto"/>
        <w:rPr>
          <w:ins w:id="398" w:author="Mona" w:date="2014-08-04T12:28:00Z"/>
          <w:rFonts w:eastAsia="Arial Unicode MS" w:cs="Arial"/>
          <w:b/>
          <w:sz w:val="20"/>
          <w:szCs w:val="20"/>
          <w:u w:val="single"/>
          <w:lang w:eastAsia="ar-SA"/>
        </w:rPr>
      </w:pPr>
      <w:ins w:id="399" w:author="Mona" w:date="2014-08-04T12:28:00Z">
        <w:r w:rsidRPr="0037718B">
          <w:rPr>
            <w:rFonts w:eastAsia="Arial Unicode MS" w:cs="Arial"/>
            <w:b/>
            <w:sz w:val="20"/>
            <w:szCs w:val="20"/>
            <w:u w:val="single"/>
            <w:lang w:eastAsia="ar-SA"/>
          </w:rPr>
          <w:t>Drafting session chairs:</w:t>
        </w:r>
      </w:ins>
    </w:p>
    <w:p w:rsidR="00176ABE" w:rsidRDefault="00176ABE" w:rsidP="00176ABE">
      <w:pPr>
        <w:tabs>
          <w:tab w:val="left" w:pos="1418"/>
        </w:tabs>
        <w:suppressAutoHyphens/>
        <w:spacing w:after="0" w:line="240" w:lineRule="auto"/>
        <w:rPr>
          <w:ins w:id="400" w:author="Mona" w:date="2014-08-04T12:28:00Z"/>
          <w:rFonts w:eastAsia="Arial Unicode MS" w:cs="Arial"/>
          <w:sz w:val="20"/>
          <w:szCs w:val="20"/>
          <w:lang w:eastAsia="ar-SA"/>
        </w:rPr>
      </w:pPr>
      <w:ins w:id="401" w:author="Mona" w:date="2014-08-04T12:28:00Z">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ins>
    </w:p>
    <w:p w:rsidR="00436C6C" w:rsidRDefault="002957FD" w:rsidP="00176ABE">
      <w:pPr>
        <w:tabs>
          <w:tab w:val="left" w:pos="1418"/>
        </w:tabs>
        <w:suppressAutoHyphens/>
        <w:spacing w:after="0" w:line="240" w:lineRule="auto"/>
        <w:rPr>
          <w:ins w:id="402" w:author="Mona" w:date="2014-08-08T23:07:00Z"/>
          <w:rFonts w:eastAsia="Arial Unicode MS" w:cs="Arial"/>
          <w:sz w:val="20"/>
          <w:szCs w:val="20"/>
          <w:lang w:eastAsia="ar-SA"/>
        </w:rPr>
      </w:pPr>
      <w:ins w:id="403" w:author="Mona" w:date="2014-08-11T08:37:00Z">
        <w:r>
          <w:rPr>
            <w:rFonts w:eastAsia="Arial Unicode MS" w:cs="Arial"/>
            <w:sz w:val="20"/>
            <w:szCs w:val="20"/>
            <w:lang w:eastAsia="ar-SA"/>
          </w:rPr>
          <w:t>GUSH</w:t>
        </w:r>
      </w:ins>
      <w:ins w:id="404" w:author="Mona" w:date="2014-08-11T09:04:00Z">
        <w:r w:rsidR="00F87A66">
          <w:rPr>
            <w:rFonts w:eastAsia="Arial Unicode MS" w:cs="Arial"/>
            <w:sz w:val="20"/>
            <w:szCs w:val="20"/>
            <w:lang w:eastAsia="ar-SA"/>
          </w:rPr>
          <w:t>, ECIP, CATS, eICBD</w:t>
        </w:r>
      </w:ins>
      <w:ins w:id="405" w:author="Mona" w:date="2014-08-08T23:07:00Z">
        <w:r w:rsidR="00436C6C">
          <w:rPr>
            <w:rFonts w:eastAsia="Arial Unicode MS" w:cs="Arial"/>
            <w:sz w:val="20"/>
            <w:szCs w:val="20"/>
            <w:lang w:eastAsia="ar-SA"/>
          </w:rPr>
          <w:t>:</w:t>
        </w:r>
        <w:r w:rsidR="00436C6C">
          <w:rPr>
            <w:rFonts w:eastAsia="Arial Unicode MS" w:cs="Arial"/>
            <w:sz w:val="20"/>
            <w:szCs w:val="20"/>
            <w:lang w:eastAsia="ar-SA"/>
          </w:rPr>
          <w:tab/>
        </w:r>
        <w:r w:rsidR="00436C6C" w:rsidRPr="009F5635">
          <w:rPr>
            <w:rFonts w:eastAsia="Arial Unicode MS" w:cs="Arial"/>
            <w:sz w:val="20"/>
            <w:szCs w:val="20"/>
            <w:lang w:eastAsia="ar-SA"/>
          </w:rPr>
          <w:t>Antonella</w:t>
        </w:r>
        <w:r w:rsidR="00436C6C">
          <w:rPr>
            <w:rFonts w:eastAsia="Arial Unicode MS" w:cs="Arial"/>
            <w:sz w:val="20"/>
            <w:szCs w:val="20"/>
            <w:lang w:eastAsia="ar-SA"/>
          </w:rPr>
          <w:t xml:space="preserve"> Napolitano (Telecom Italia)</w:t>
        </w:r>
      </w:ins>
    </w:p>
    <w:p w:rsidR="00176ABE" w:rsidRDefault="002957FD" w:rsidP="00176ABE">
      <w:pPr>
        <w:tabs>
          <w:tab w:val="left" w:pos="1418"/>
        </w:tabs>
        <w:suppressAutoHyphens/>
        <w:spacing w:after="0" w:line="240" w:lineRule="auto"/>
        <w:rPr>
          <w:ins w:id="406" w:author="Mona" w:date="2014-08-04T12:28:00Z"/>
          <w:rFonts w:eastAsia="Arial Unicode MS" w:cs="Arial"/>
          <w:sz w:val="20"/>
          <w:szCs w:val="20"/>
          <w:lang w:eastAsia="ar-SA"/>
        </w:rPr>
      </w:pPr>
      <w:ins w:id="407" w:author="Mona" w:date="2014-08-11T08:38:00Z">
        <w:r>
          <w:rPr>
            <w:rFonts w:eastAsia="Arial Unicode MS" w:cs="Arial"/>
            <w:sz w:val="20"/>
            <w:szCs w:val="20"/>
            <w:lang w:eastAsia="ar-SA"/>
          </w:rPr>
          <w:t>MAPN</w:t>
        </w:r>
      </w:ins>
      <w:ins w:id="408" w:author="Mona" w:date="2014-08-11T09:04:00Z">
        <w:r w:rsidR="00F87A66">
          <w:rPr>
            <w:rFonts w:eastAsia="Arial Unicode MS" w:cs="Arial"/>
            <w:sz w:val="20"/>
            <w:szCs w:val="20"/>
            <w:lang w:eastAsia="ar-SA"/>
          </w:rPr>
          <w:t>, FMSS, eULRS, MBSP, UC_SPOOF</w:t>
        </w:r>
      </w:ins>
      <w:ins w:id="409" w:author="Mona" w:date="2014-08-04T12:28:00Z">
        <w:r w:rsidR="00176ABE">
          <w:rPr>
            <w:rFonts w:eastAsia="Arial Unicode MS" w:cs="Arial"/>
            <w:sz w:val="20"/>
            <w:szCs w:val="20"/>
            <w:lang w:eastAsia="ar-SA"/>
          </w:rPr>
          <w:t>:</w:t>
        </w:r>
        <w:r w:rsidR="00176ABE">
          <w:rPr>
            <w:rFonts w:eastAsia="Arial Unicode MS" w:cs="Arial"/>
            <w:sz w:val="20"/>
            <w:szCs w:val="20"/>
            <w:lang w:eastAsia="ar-SA"/>
          </w:rPr>
          <w:tab/>
        </w:r>
      </w:ins>
      <w:ins w:id="410" w:author="Mona" w:date="2014-08-08T23:08:00Z">
        <w:r w:rsidR="00436C6C" w:rsidRPr="006D5647">
          <w:rPr>
            <w:rFonts w:eastAsia="Arial Unicode MS" w:cs="Arial"/>
            <w:sz w:val="20"/>
            <w:szCs w:val="20"/>
            <w:lang w:eastAsia="ar-SA"/>
          </w:rPr>
          <w:t>Mona</w:t>
        </w:r>
        <w:r w:rsidR="00436C6C" w:rsidRPr="0037718B">
          <w:rPr>
            <w:rFonts w:eastAsia="Arial Unicode MS" w:cs="Arial"/>
            <w:sz w:val="20"/>
            <w:szCs w:val="20"/>
            <w:lang w:eastAsia="ar-SA"/>
          </w:rPr>
          <w:t xml:space="preserve"> Mustapha (Vodafone)</w:t>
        </w:r>
      </w:ins>
    </w:p>
    <w:p w:rsidR="002957FD" w:rsidRDefault="002957FD" w:rsidP="00291CC5">
      <w:pPr>
        <w:keepNext/>
        <w:suppressAutoHyphens/>
        <w:spacing w:before="240" w:after="120" w:line="240" w:lineRule="auto"/>
        <w:jc w:val="center"/>
        <w:rPr>
          <w:ins w:id="411" w:author="Mona" w:date="2014-08-11T08:37:00Z"/>
          <w:rFonts w:eastAsia="MS Mincho" w:cs="Arial"/>
          <w:bCs/>
          <w:sz w:val="36"/>
          <w:szCs w:val="36"/>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291CC5" w:rsidRPr="00F45489" w:rsidRDefault="00AB4AD7" w:rsidP="00291CC5">
      <w:pPr>
        <w:numPr>
          <w:ilvl w:val="0"/>
          <w:numId w:val="18"/>
        </w:numPr>
        <w:suppressAutoHyphens/>
        <w:spacing w:after="0" w:line="240" w:lineRule="auto"/>
        <w:rPr>
          <w:rFonts w:eastAsia="Times New Roman" w:cs="Arial"/>
          <w:sz w:val="20"/>
          <w:szCs w:val="20"/>
          <w:u w:val="single"/>
          <w:lang w:eastAsia="it-IT"/>
        </w:rPr>
      </w:pPr>
      <w:bookmarkStart w:id="412" w:name="OLE_LINK7"/>
      <w:bookmarkStart w:id="413" w:name="OLE_LINK8"/>
      <w:r>
        <w:rPr>
          <w:rFonts w:eastAsia="Times New Roman" w:cs="Arial"/>
          <w:b/>
          <w:sz w:val="20"/>
          <w:szCs w:val="20"/>
          <w:u w:val="single"/>
          <w:lang w:eastAsia="it-IT"/>
        </w:rPr>
        <w:t>Submission d</w:t>
      </w:r>
      <w:r w:rsidR="00291CC5" w:rsidRPr="00F45489">
        <w:rPr>
          <w:rFonts w:eastAsia="Times New Roman" w:cs="Arial"/>
          <w:b/>
          <w:sz w:val="20"/>
          <w:szCs w:val="20"/>
          <w:u w:val="single"/>
          <w:lang w:eastAsia="it-IT"/>
        </w:rPr>
        <w:t>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xml:space="preserve">, </w:t>
      </w:r>
      <w:r w:rsidR="00EC79F6">
        <w:rPr>
          <w:sz w:val="20"/>
          <w:szCs w:val="20"/>
        </w:rPr>
        <w:t>7</w:t>
      </w:r>
      <w:r w:rsidR="00D64B35">
        <w:rPr>
          <w:sz w:val="20"/>
          <w:szCs w:val="20"/>
        </w:rPr>
        <w:t xml:space="preserve"> </w:t>
      </w:r>
      <w:r w:rsidR="00EC79F6">
        <w:rPr>
          <w:sz w:val="20"/>
          <w:szCs w:val="20"/>
        </w:rPr>
        <w:t>August</w:t>
      </w:r>
      <w:r w:rsidR="00D64B35">
        <w:rPr>
          <w:sz w:val="20"/>
          <w:szCs w:val="20"/>
        </w:rPr>
        <w:t xml:space="preserve"> </w:t>
      </w:r>
      <w:r w:rsidR="005174D7" w:rsidRPr="005174D7">
        <w:rPr>
          <w:sz w:val="20"/>
          <w:szCs w:val="20"/>
        </w:rPr>
        <w:t xml:space="preserve">2014, 23:00 </w:t>
      </w:r>
      <w:r w:rsidR="0052371E">
        <w:rPr>
          <w:sz w:val="20"/>
          <w:szCs w:val="20"/>
        </w:rPr>
        <w:t>BST (</w:t>
      </w:r>
      <w:r w:rsidR="005174D7" w:rsidRPr="005174D7">
        <w:rPr>
          <w:sz w:val="20"/>
          <w:szCs w:val="20"/>
        </w:rPr>
        <w:t>UTC</w:t>
      </w:r>
      <w:r w:rsidR="0052371E">
        <w:rPr>
          <w:sz w:val="20"/>
          <w:szCs w:val="20"/>
        </w:rPr>
        <w:t>+1)</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xml:space="preserve">, </w:t>
      </w:r>
      <w:r w:rsidR="00EC79F6">
        <w:rPr>
          <w:rFonts w:eastAsia="Times New Roman"/>
          <w:sz w:val="20"/>
          <w:szCs w:val="20"/>
        </w:rPr>
        <w:t xml:space="preserve">8 August </w:t>
      </w:r>
      <w:r w:rsidR="005174D7" w:rsidRPr="005174D7">
        <w:rPr>
          <w:rFonts w:eastAsia="Times New Roman"/>
          <w:sz w:val="20"/>
          <w:szCs w:val="20"/>
        </w:rPr>
        <w:t xml:space="preserve">2014, 23:00 </w:t>
      </w:r>
      <w:r w:rsidR="0052371E">
        <w:rPr>
          <w:rFonts w:eastAsia="Times New Roman"/>
          <w:sz w:val="20"/>
          <w:szCs w:val="20"/>
        </w:rPr>
        <w:t>BST (</w:t>
      </w:r>
      <w:r w:rsidR="005174D7" w:rsidRPr="005174D7">
        <w:rPr>
          <w:rFonts w:eastAsia="Times New Roman"/>
          <w:sz w:val="20"/>
          <w:szCs w:val="20"/>
        </w:rPr>
        <w:t>UTC</w:t>
      </w:r>
      <w:r w:rsidR="0052371E">
        <w:rPr>
          <w:rFonts w:eastAsia="Times New Roman"/>
          <w:sz w:val="20"/>
          <w:szCs w:val="20"/>
        </w:rPr>
        <w:t>+1)</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EE4AA9" w:rsidP="00595E31">
      <w:pPr>
        <w:numPr>
          <w:ilvl w:val="0"/>
          <w:numId w:val="18"/>
        </w:numPr>
        <w:suppressAutoHyphens/>
        <w:spacing w:after="0" w:line="240" w:lineRule="auto"/>
        <w:rPr>
          <w:rFonts w:eastAsia="Times New Roman" w:cs="Arial"/>
          <w:sz w:val="20"/>
          <w:szCs w:val="20"/>
          <w:lang w:eastAsia="it-IT"/>
        </w:rPr>
      </w:pPr>
      <w:r>
        <w:rPr>
          <w:rFonts w:eastAsia="Times New Roman" w:cs="Arial"/>
          <w:sz w:val="20"/>
          <w:szCs w:val="20"/>
          <w:lang w:eastAsia="it-IT"/>
        </w:rPr>
        <w:t>T</w:t>
      </w:r>
      <w:r w:rsidR="00F43839" w:rsidRPr="00F45489">
        <w:rPr>
          <w:rFonts w:eastAsia="Times New Roman" w:cs="Arial"/>
          <w:sz w:val="20"/>
          <w:szCs w:val="20"/>
          <w:lang w:eastAsia="it-IT"/>
        </w:rPr>
        <w:t xml:space="preserve">doc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D77AF6" w:rsidRPr="008D65F4">
          <w:rPr>
            <w:rStyle w:val="Hyperlink"/>
            <w:rFonts w:eastAsia="Times New Roman" w:cs="Arial"/>
            <w:sz w:val="20"/>
            <w:szCs w:val="20"/>
            <w:lang w:eastAsia="it-IT"/>
          </w:rPr>
          <w:t>http://webapp.etsi.org/meetingDocuments/ViewDocumentList.asp?MTG_Id=30783</w:t>
        </w:r>
      </w:hyperlink>
      <w:r w:rsidR="00D77AF6">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D77AF6" w:rsidRPr="008D65F4">
          <w:rPr>
            <w:rStyle w:val="Hyperlink"/>
            <w:rFonts w:eastAsia="Times New Roman" w:cs="Arial"/>
            <w:sz w:val="20"/>
            <w:szCs w:val="20"/>
            <w:lang w:eastAsia="it-IT"/>
          </w:rPr>
          <w:t>http://www.3gpp.org/ftp/tsg_sa/WG1_Serv/TSGS1_67_SophiaAntipolis/templates/</w:t>
        </w:r>
      </w:hyperlink>
      <w:r w:rsidR="00D77AF6">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12"/>
    <w:bookmarkEnd w:id="413"/>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57"/>
        <w:gridCol w:w="1191"/>
        <w:gridCol w:w="172"/>
        <w:gridCol w:w="2348"/>
        <w:gridCol w:w="4122"/>
        <w:gridCol w:w="2105"/>
        <w:gridCol w:w="501"/>
        <w:gridCol w:w="3554"/>
        <w:tblGridChange w:id="414">
          <w:tblGrid>
            <w:gridCol w:w="857"/>
            <w:gridCol w:w="1191"/>
            <w:gridCol w:w="172"/>
            <w:gridCol w:w="2348"/>
            <w:gridCol w:w="4122"/>
            <w:gridCol w:w="2105"/>
            <w:gridCol w:w="501"/>
            <w:gridCol w:w="3554"/>
          </w:tblGrid>
        </w:tblGridChange>
      </w:tblGrid>
      <w:tr w:rsidR="009C07FC" w:rsidRPr="00B04844" w:rsidTr="004A4FB0">
        <w:trPr>
          <w:trHeight w:val="141"/>
        </w:trPr>
        <w:tc>
          <w:tcPr>
            <w:tcW w:w="14850"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15" w:name="_Toc316030586"/>
            <w:bookmarkStart w:id="416" w:name="_Toc324137312"/>
            <w:bookmarkStart w:id="417" w:name="_Ref328464055"/>
            <w:bookmarkStart w:id="418" w:name="_Toc331152483"/>
            <w:bookmarkStart w:id="419" w:name="_Ref377238880"/>
            <w:bookmarkStart w:id="420" w:name="_Toc378052431"/>
            <w:bookmarkStart w:id="421" w:name="_Ref387044313"/>
            <w:bookmarkStart w:id="422" w:name="_Toc387990733"/>
            <w:bookmarkStart w:id="423" w:name="_Ref395259742"/>
            <w:bookmarkStart w:id="424" w:name="_Toc395519949"/>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415"/>
            <w:bookmarkEnd w:id="416"/>
            <w:bookmarkEnd w:id="417"/>
            <w:bookmarkEnd w:id="418"/>
            <w:bookmarkEnd w:id="419"/>
            <w:bookmarkEnd w:id="420"/>
            <w:bookmarkEnd w:id="421"/>
            <w:bookmarkEnd w:id="422"/>
            <w:bookmarkEnd w:id="423"/>
            <w:bookmarkEnd w:id="424"/>
          </w:p>
        </w:tc>
      </w:tr>
      <w:tr w:rsidR="009C07FC" w:rsidRPr="00B04844" w:rsidTr="007D7FE3">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25" w:author="Mona" w:date="2014-08-08T23:0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426" w:author="Mona" w:date="2014-08-08T23:09:00Z">
            <w:trPr>
              <w:trHeight w:val="141"/>
            </w:trPr>
          </w:trPrChange>
        </w:trPr>
        <w:tc>
          <w:tcPr>
            <w:tcW w:w="14850" w:type="dxa"/>
            <w:gridSpan w:val="8"/>
            <w:tcBorders>
              <w:bottom w:val="single" w:sz="4" w:space="0" w:color="auto"/>
            </w:tcBorders>
            <w:shd w:val="clear" w:color="auto" w:fill="F2F2F2"/>
            <w:tcPrChange w:id="427" w:author="Mona" w:date="2014-08-08T23:09:00Z">
              <w:tcPr>
                <w:tcW w:w="14850" w:type="dxa"/>
                <w:gridSpan w:val="8"/>
                <w:tcBorders>
                  <w:bottom w:val="single" w:sz="4" w:space="0" w:color="auto"/>
                </w:tcBorders>
                <w:shd w:val="clear" w:color="auto" w:fill="F2F2F2"/>
              </w:tcPr>
            </w:tcPrChange>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8" w:name="_Toc316030587"/>
            <w:bookmarkStart w:id="429" w:name="_Toc324137313"/>
            <w:bookmarkStart w:id="430" w:name="_Toc331152484"/>
            <w:bookmarkStart w:id="431" w:name="_Toc378052432"/>
            <w:bookmarkStart w:id="432" w:name="_Toc387990734"/>
            <w:bookmarkStart w:id="433" w:name="_Toc395519950"/>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428"/>
            <w:bookmarkEnd w:id="429"/>
            <w:bookmarkEnd w:id="430"/>
            <w:bookmarkEnd w:id="431"/>
            <w:bookmarkEnd w:id="432"/>
            <w:bookmarkEnd w:id="433"/>
          </w:p>
        </w:tc>
      </w:tr>
      <w:tr w:rsidR="007D7FE3" w:rsidRPr="00432926" w:rsidTr="007D7FE3">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34" w:author="Mona" w:date="2014-08-08T23:0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35" w:author="Mona" w:date="2014-08-08T23:08:00Z"/>
          <w:trPrChange w:id="436" w:author="Mona" w:date="2014-08-08T23:09:00Z">
            <w:trPr>
              <w:trHeight w:val="141"/>
            </w:trPr>
          </w:trPrChange>
        </w:trPr>
        <w:tc>
          <w:tcPr>
            <w:tcW w:w="857" w:type="dxa"/>
            <w:tcBorders>
              <w:bottom w:val="single" w:sz="4" w:space="0" w:color="auto"/>
            </w:tcBorders>
            <w:shd w:val="clear" w:color="auto" w:fill="00FFFF"/>
            <w:tcPrChange w:id="437" w:author="Mona" w:date="2014-08-08T23:09:00Z">
              <w:tcPr>
                <w:tcW w:w="857" w:type="dxa"/>
                <w:tcBorders>
                  <w:bottom w:val="single" w:sz="4" w:space="0" w:color="auto"/>
                </w:tcBorders>
                <w:shd w:val="clear" w:color="auto" w:fill="auto"/>
              </w:tcPr>
            </w:tcPrChange>
          </w:tcPr>
          <w:p w:rsidR="007D7FE3" w:rsidRPr="007D7FE3" w:rsidRDefault="007D7FE3" w:rsidP="0062581F">
            <w:pPr>
              <w:spacing w:after="0" w:line="240" w:lineRule="auto"/>
              <w:rPr>
                <w:ins w:id="438" w:author="Mona" w:date="2014-08-08T23:08:00Z"/>
              </w:rPr>
            </w:pPr>
            <w:bookmarkStart w:id="439" w:name="_Toc316030588"/>
            <w:bookmarkStart w:id="440" w:name="_Toc324137314"/>
            <w:bookmarkStart w:id="441" w:name="_Toc331152485"/>
            <w:bookmarkStart w:id="442" w:name="_Toc378052433"/>
            <w:bookmarkStart w:id="443" w:name="_Toc387990735"/>
            <w:ins w:id="444" w:author="Mona" w:date="2014-08-08T23:09:00Z">
              <w:r w:rsidRPr="007D7FE3">
                <w:t>AGE</w:t>
              </w:r>
            </w:ins>
          </w:p>
        </w:tc>
        <w:tc>
          <w:tcPr>
            <w:tcW w:w="1191" w:type="dxa"/>
            <w:tcBorders>
              <w:bottom w:val="single" w:sz="4" w:space="0" w:color="auto"/>
            </w:tcBorders>
            <w:shd w:val="clear" w:color="auto" w:fill="00FFFF"/>
            <w:tcPrChange w:id="445" w:author="Mona" w:date="2014-08-08T23:09:00Z">
              <w:tcPr>
                <w:tcW w:w="1191" w:type="dxa"/>
                <w:tcBorders>
                  <w:bottom w:val="single" w:sz="4" w:space="0" w:color="auto"/>
                </w:tcBorders>
                <w:shd w:val="clear" w:color="auto" w:fill="auto"/>
              </w:tcPr>
            </w:tcPrChange>
          </w:tcPr>
          <w:p w:rsidR="007D7FE3" w:rsidRPr="007D7FE3" w:rsidRDefault="007D7FE3" w:rsidP="0062581F">
            <w:pPr>
              <w:spacing w:after="0" w:line="240" w:lineRule="auto"/>
              <w:rPr>
                <w:ins w:id="446" w:author="Mona" w:date="2014-08-08T23:08:00Z"/>
                <w:rFonts w:cs="Arial"/>
              </w:rPr>
            </w:pPr>
            <w:ins w:id="447" w:author="Mona" w:date="2014-08-08T23:09:00Z">
              <w:r w:rsidRPr="007D7FE3">
                <w:rPr>
                  <w:rFonts w:cs="Arial"/>
                  <w:rPrChange w:id="448" w:author="Mona" w:date="2014-08-08T23:09:00Z">
                    <w:rPr/>
                  </w:rPrChange>
                </w:rPr>
                <w:fldChar w:fldCharType="begin"/>
              </w:r>
              <w:r w:rsidRPr="007D7FE3">
                <w:rPr>
                  <w:rFonts w:cs="Arial"/>
                  <w:rPrChange w:id="449" w:author="Mona" w:date="2014-08-08T23:09:00Z">
                    <w:rPr/>
                  </w:rPrChange>
                </w:rPr>
                <w:instrText xml:space="preserve"> HYPERLINK "docs\\S1-143000.zip" </w:instrText>
              </w:r>
              <w:r w:rsidRPr="007D7FE3">
                <w:rPr>
                  <w:rFonts w:cs="Arial"/>
                  <w:rPrChange w:id="450" w:author="Mona" w:date="2014-08-08T23:09:00Z">
                    <w:rPr/>
                  </w:rPrChange>
                </w:rPr>
                <w:fldChar w:fldCharType="separate"/>
              </w:r>
              <w:r w:rsidRPr="007D7FE3">
                <w:rPr>
                  <w:rStyle w:val="Hyperlink"/>
                  <w:rFonts w:cs="Arial"/>
                  <w:color w:val="auto"/>
                  <w:rPrChange w:id="451" w:author="Mona" w:date="2014-08-08T23:09:00Z">
                    <w:rPr>
                      <w:rStyle w:val="Hyperlink"/>
                    </w:rPr>
                  </w:rPrChange>
                </w:rPr>
                <w:t>S1-143000</w:t>
              </w:r>
              <w:r w:rsidRPr="007D7FE3">
                <w:rPr>
                  <w:rPrChange w:id="452" w:author="Mona" w:date="2014-08-08T23:09:00Z">
                    <w:rPr/>
                  </w:rPrChange>
                </w:rPr>
                <w:fldChar w:fldCharType="end"/>
              </w:r>
            </w:ins>
          </w:p>
        </w:tc>
        <w:tc>
          <w:tcPr>
            <w:tcW w:w="2520" w:type="dxa"/>
            <w:gridSpan w:val="2"/>
            <w:tcBorders>
              <w:bottom w:val="single" w:sz="4" w:space="0" w:color="auto"/>
            </w:tcBorders>
            <w:shd w:val="clear" w:color="auto" w:fill="00FFFF"/>
            <w:tcPrChange w:id="453" w:author="Mona" w:date="2014-08-08T23:09:00Z">
              <w:tcPr>
                <w:tcW w:w="2520" w:type="dxa"/>
                <w:gridSpan w:val="2"/>
                <w:tcBorders>
                  <w:bottom w:val="single" w:sz="4" w:space="0" w:color="auto"/>
                </w:tcBorders>
                <w:shd w:val="clear" w:color="auto" w:fill="auto"/>
              </w:tcPr>
            </w:tcPrChange>
          </w:tcPr>
          <w:p w:rsidR="007D7FE3" w:rsidRPr="007D7FE3" w:rsidRDefault="007D7FE3" w:rsidP="0062581F">
            <w:pPr>
              <w:spacing w:after="0" w:line="240" w:lineRule="auto"/>
              <w:rPr>
                <w:ins w:id="454" w:author="Mona" w:date="2014-08-08T23:08:00Z"/>
              </w:rPr>
            </w:pPr>
            <w:ins w:id="455" w:author="Mona" w:date="2014-08-08T23:08:00Z">
              <w:r w:rsidRPr="007D7FE3">
                <w:t>SA1 Chairman</w:t>
              </w:r>
            </w:ins>
          </w:p>
        </w:tc>
        <w:tc>
          <w:tcPr>
            <w:tcW w:w="4122" w:type="dxa"/>
            <w:tcBorders>
              <w:bottom w:val="single" w:sz="4" w:space="0" w:color="auto"/>
            </w:tcBorders>
            <w:shd w:val="clear" w:color="auto" w:fill="00FFFF"/>
            <w:tcPrChange w:id="456" w:author="Mona" w:date="2014-08-08T23:09:00Z">
              <w:tcPr>
                <w:tcW w:w="4122" w:type="dxa"/>
                <w:tcBorders>
                  <w:bottom w:val="single" w:sz="4" w:space="0" w:color="auto"/>
                </w:tcBorders>
                <w:shd w:val="clear" w:color="auto" w:fill="auto"/>
              </w:tcPr>
            </w:tcPrChange>
          </w:tcPr>
          <w:p w:rsidR="007D7FE3" w:rsidRPr="007D7FE3" w:rsidRDefault="007D7FE3" w:rsidP="0062581F">
            <w:pPr>
              <w:spacing w:after="0" w:line="240" w:lineRule="auto"/>
              <w:rPr>
                <w:ins w:id="457" w:author="Mona" w:date="2014-08-08T23:08:00Z"/>
              </w:rPr>
            </w:pPr>
            <w:ins w:id="458" w:author="Mona" w:date="2014-08-08T23:08:00Z">
              <w:r w:rsidRPr="007D7FE3">
                <w:t>Draft agenda for SA1#67</w:t>
              </w:r>
            </w:ins>
          </w:p>
        </w:tc>
        <w:tc>
          <w:tcPr>
            <w:tcW w:w="2105" w:type="dxa"/>
            <w:tcBorders>
              <w:bottom w:val="single" w:sz="4" w:space="0" w:color="auto"/>
            </w:tcBorders>
            <w:shd w:val="clear" w:color="auto" w:fill="00FFFF"/>
            <w:tcPrChange w:id="459" w:author="Mona" w:date="2014-08-08T23:09:00Z">
              <w:tcPr>
                <w:tcW w:w="2105" w:type="dxa"/>
                <w:tcBorders>
                  <w:bottom w:val="single" w:sz="4" w:space="0" w:color="auto"/>
                </w:tcBorders>
                <w:shd w:val="clear" w:color="auto" w:fill="auto"/>
              </w:tcPr>
            </w:tcPrChange>
          </w:tcPr>
          <w:p w:rsidR="007D7FE3" w:rsidRPr="007D7FE3" w:rsidRDefault="007D7FE3" w:rsidP="0062581F">
            <w:pPr>
              <w:spacing w:after="0" w:line="240" w:lineRule="auto"/>
              <w:rPr>
                <w:ins w:id="460" w:author="Mona" w:date="2014-08-08T23:08:00Z"/>
              </w:rPr>
            </w:pPr>
            <w:ins w:id="461" w:author="Mona" w:date="2014-08-08T23:09:00Z">
              <w:r w:rsidRPr="007D7FE3">
                <w:t>Revised to S1-143001</w:t>
              </w:r>
            </w:ins>
          </w:p>
        </w:tc>
        <w:tc>
          <w:tcPr>
            <w:tcW w:w="4055" w:type="dxa"/>
            <w:gridSpan w:val="2"/>
            <w:tcBorders>
              <w:bottom w:val="single" w:sz="4" w:space="0" w:color="auto"/>
            </w:tcBorders>
            <w:shd w:val="clear" w:color="auto" w:fill="00FFFF"/>
            <w:tcPrChange w:id="462" w:author="Mona" w:date="2014-08-08T23:09:00Z">
              <w:tcPr>
                <w:tcW w:w="4055" w:type="dxa"/>
                <w:gridSpan w:val="2"/>
                <w:tcBorders>
                  <w:bottom w:val="single" w:sz="4" w:space="0" w:color="auto"/>
                </w:tcBorders>
                <w:shd w:val="clear" w:color="auto" w:fill="auto"/>
              </w:tcPr>
            </w:tcPrChange>
          </w:tcPr>
          <w:p w:rsidR="007D7FE3" w:rsidRPr="007D7FE3" w:rsidRDefault="007D7FE3" w:rsidP="0062581F">
            <w:pPr>
              <w:spacing w:after="0" w:line="240" w:lineRule="auto"/>
              <w:rPr>
                <w:ins w:id="463" w:author="Mona" w:date="2014-08-08T23:08:00Z"/>
              </w:rPr>
            </w:pPr>
          </w:p>
        </w:tc>
      </w:tr>
      <w:tr w:rsidR="007D7FE3" w:rsidRPr="00432926" w:rsidTr="007D7FE3">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64" w:author="Mona" w:date="2014-08-08T23:0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65" w:author="Mona" w:date="2014-08-08T23:09:00Z"/>
          <w:trPrChange w:id="466" w:author="Mona" w:date="2014-08-08T23:09:00Z">
            <w:trPr>
              <w:trHeight w:val="141"/>
            </w:trPr>
          </w:trPrChange>
        </w:trPr>
        <w:tc>
          <w:tcPr>
            <w:tcW w:w="857" w:type="dxa"/>
            <w:tcBorders>
              <w:bottom w:val="single" w:sz="4" w:space="0" w:color="auto"/>
            </w:tcBorders>
            <w:shd w:val="clear" w:color="auto" w:fill="auto"/>
            <w:tcPrChange w:id="467" w:author="Mona" w:date="2014-08-08T23:09:00Z">
              <w:tcPr>
                <w:tcW w:w="857" w:type="dxa"/>
                <w:tcBorders>
                  <w:bottom w:val="single" w:sz="4" w:space="0" w:color="auto"/>
                </w:tcBorders>
                <w:shd w:val="clear" w:color="auto" w:fill="00FFFF"/>
              </w:tcPr>
            </w:tcPrChange>
          </w:tcPr>
          <w:p w:rsidR="007D7FE3" w:rsidRPr="007D7FE3" w:rsidRDefault="007D7FE3" w:rsidP="0062581F">
            <w:pPr>
              <w:spacing w:after="0" w:line="240" w:lineRule="auto"/>
              <w:rPr>
                <w:ins w:id="468" w:author="Mona" w:date="2014-08-08T23:09:00Z"/>
              </w:rPr>
            </w:pPr>
            <w:ins w:id="469" w:author="Mona" w:date="2014-08-08T23:09:00Z">
              <w:r w:rsidRPr="007D7FE3">
                <w:t>AGE</w:t>
              </w:r>
            </w:ins>
          </w:p>
        </w:tc>
        <w:tc>
          <w:tcPr>
            <w:tcW w:w="1191" w:type="dxa"/>
            <w:tcBorders>
              <w:bottom w:val="single" w:sz="4" w:space="0" w:color="auto"/>
            </w:tcBorders>
            <w:shd w:val="clear" w:color="auto" w:fill="auto"/>
            <w:tcPrChange w:id="470" w:author="Mona" w:date="2014-08-08T23:09:00Z">
              <w:tcPr>
                <w:tcW w:w="1191" w:type="dxa"/>
                <w:tcBorders>
                  <w:bottom w:val="single" w:sz="4" w:space="0" w:color="auto"/>
                </w:tcBorders>
                <w:shd w:val="clear" w:color="auto" w:fill="00FFFF"/>
              </w:tcPr>
            </w:tcPrChange>
          </w:tcPr>
          <w:p w:rsidR="007D7FE3" w:rsidRPr="007D7FE3" w:rsidRDefault="007D7FE3" w:rsidP="0062581F">
            <w:pPr>
              <w:spacing w:after="0" w:line="240" w:lineRule="auto"/>
              <w:rPr>
                <w:ins w:id="471" w:author="Mona" w:date="2014-08-08T23:09:00Z"/>
                <w:rFonts w:cs="Arial"/>
              </w:rPr>
            </w:pPr>
            <w:ins w:id="472" w:author="Mona" w:date="2014-08-08T23:09:00Z">
              <w:r w:rsidRPr="007D7FE3">
                <w:rPr>
                  <w:rFonts w:cs="Arial"/>
                  <w:rPrChange w:id="473" w:author="Mona" w:date="2014-08-08T23:09:00Z">
                    <w:rPr>
                      <w:rFonts w:cs="Arial"/>
                    </w:rPr>
                  </w:rPrChange>
                </w:rPr>
                <w:fldChar w:fldCharType="begin"/>
              </w:r>
              <w:r w:rsidRPr="007D7FE3">
                <w:rPr>
                  <w:rFonts w:cs="Arial"/>
                </w:rPr>
                <w:instrText xml:space="preserve"> HYPERLINK "docs\\S1-143001.zip" </w:instrText>
              </w:r>
              <w:r w:rsidRPr="007D7FE3">
                <w:rPr>
                  <w:rFonts w:cs="Arial"/>
                  <w:rPrChange w:id="474" w:author="Mona" w:date="2014-08-08T23:09:00Z">
                    <w:rPr>
                      <w:rFonts w:cs="Arial"/>
                    </w:rPr>
                  </w:rPrChange>
                </w:rPr>
                <w:fldChar w:fldCharType="separate"/>
              </w:r>
              <w:r w:rsidRPr="007D7FE3">
                <w:rPr>
                  <w:rStyle w:val="Hyperlink"/>
                  <w:color w:val="auto"/>
                  <w:rPrChange w:id="475" w:author="Mona" w:date="2014-08-08T23:09:00Z">
                    <w:rPr>
                      <w:rFonts w:cs="Arial"/>
                    </w:rPr>
                  </w:rPrChange>
                </w:rPr>
                <w:t>S1-143001</w:t>
              </w:r>
              <w:r w:rsidRPr="007D7FE3">
                <w:rPr>
                  <w:rFonts w:cs="Arial"/>
                  <w:rPrChange w:id="476" w:author="Mona" w:date="2014-08-08T23:09:00Z">
                    <w:rPr>
                      <w:rFonts w:cs="Arial"/>
                    </w:rPr>
                  </w:rPrChange>
                </w:rPr>
                <w:fldChar w:fldCharType="end"/>
              </w:r>
            </w:ins>
          </w:p>
        </w:tc>
        <w:tc>
          <w:tcPr>
            <w:tcW w:w="2520" w:type="dxa"/>
            <w:gridSpan w:val="2"/>
            <w:tcBorders>
              <w:bottom w:val="single" w:sz="4" w:space="0" w:color="auto"/>
            </w:tcBorders>
            <w:shd w:val="clear" w:color="auto" w:fill="auto"/>
            <w:tcPrChange w:id="477" w:author="Mona" w:date="2014-08-08T23:09:00Z">
              <w:tcPr>
                <w:tcW w:w="2520" w:type="dxa"/>
                <w:gridSpan w:val="2"/>
                <w:tcBorders>
                  <w:bottom w:val="single" w:sz="4" w:space="0" w:color="auto"/>
                </w:tcBorders>
                <w:shd w:val="clear" w:color="auto" w:fill="00FFFF"/>
              </w:tcPr>
            </w:tcPrChange>
          </w:tcPr>
          <w:p w:rsidR="007D7FE3" w:rsidRPr="007D7FE3" w:rsidRDefault="007D7FE3" w:rsidP="0062581F">
            <w:pPr>
              <w:spacing w:after="0" w:line="240" w:lineRule="auto"/>
              <w:rPr>
                <w:ins w:id="478" w:author="Mona" w:date="2014-08-08T23:09:00Z"/>
              </w:rPr>
            </w:pPr>
            <w:ins w:id="479" w:author="Mona" w:date="2014-08-08T23:09:00Z">
              <w:r w:rsidRPr="007D7FE3">
                <w:t>SA1 Chairman</w:t>
              </w:r>
            </w:ins>
          </w:p>
        </w:tc>
        <w:tc>
          <w:tcPr>
            <w:tcW w:w="4122" w:type="dxa"/>
            <w:tcBorders>
              <w:bottom w:val="single" w:sz="4" w:space="0" w:color="auto"/>
            </w:tcBorders>
            <w:shd w:val="clear" w:color="auto" w:fill="auto"/>
            <w:tcPrChange w:id="480" w:author="Mona" w:date="2014-08-08T23:09:00Z">
              <w:tcPr>
                <w:tcW w:w="4122" w:type="dxa"/>
                <w:tcBorders>
                  <w:bottom w:val="single" w:sz="4" w:space="0" w:color="auto"/>
                </w:tcBorders>
                <w:shd w:val="clear" w:color="auto" w:fill="00FFFF"/>
              </w:tcPr>
            </w:tcPrChange>
          </w:tcPr>
          <w:p w:rsidR="007D7FE3" w:rsidRPr="007D7FE3" w:rsidRDefault="007D7FE3" w:rsidP="0062581F">
            <w:pPr>
              <w:spacing w:after="0" w:line="240" w:lineRule="auto"/>
              <w:rPr>
                <w:ins w:id="481" w:author="Mona" w:date="2014-08-08T23:09:00Z"/>
              </w:rPr>
            </w:pPr>
            <w:ins w:id="482" w:author="Mona" w:date="2014-08-08T23:09:00Z">
              <w:r w:rsidRPr="0069380C">
                <w:t>Draft Schedule and Agenda with document allocation for SA1#67</w:t>
              </w:r>
            </w:ins>
          </w:p>
        </w:tc>
        <w:tc>
          <w:tcPr>
            <w:tcW w:w="2105" w:type="dxa"/>
            <w:tcBorders>
              <w:bottom w:val="single" w:sz="4" w:space="0" w:color="auto"/>
            </w:tcBorders>
            <w:shd w:val="clear" w:color="auto" w:fill="auto"/>
            <w:tcPrChange w:id="483" w:author="Mona" w:date="2014-08-08T23:09:00Z">
              <w:tcPr>
                <w:tcW w:w="2105" w:type="dxa"/>
                <w:tcBorders>
                  <w:bottom w:val="single" w:sz="4" w:space="0" w:color="auto"/>
                </w:tcBorders>
                <w:shd w:val="clear" w:color="auto" w:fill="00FFFF"/>
              </w:tcPr>
            </w:tcPrChange>
          </w:tcPr>
          <w:p w:rsidR="007D7FE3" w:rsidRPr="007D7FE3" w:rsidRDefault="007D7FE3" w:rsidP="0062581F">
            <w:pPr>
              <w:spacing w:after="0" w:line="240" w:lineRule="auto"/>
              <w:rPr>
                <w:ins w:id="484" w:author="Mona" w:date="2014-08-08T23:09:00Z"/>
              </w:rPr>
            </w:pPr>
          </w:p>
        </w:tc>
        <w:tc>
          <w:tcPr>
            <w:tcW w:w="4055" w:type="dxa"/>
            <w:gridSpan w:val="2"/>
            <w:tcBorders>
              <w:bottom w:val="single" w:sz="4" w:space="0" w:color="auto"/>
            </w:tcBorders>
            <w:shd w:val="clear" w:color="auto" w:fill="auto"/>
            <w:tcPrChange w:id="485" w:author="Mona" w:date="2014-08-08T23:09:00Z">
              <w:tcPr>
                <w:tcW w:w="4055" w:type="dxa"/>
                <w:gridSpan w:val="2"/>
                <w:tcBorders>
                  <w:bottom w:val="single" w:sz="4" w:space="0" w:color="auto"/>
                </w:tcBorders>
                <w:shd w:val="clear" w:color="auto" w:fill="00FFFF"/>
              </w:tcPr>
            </w:tcPrChange>
          </w:tcPr>
          <w:p w:rsidR="007D7FE3" w:rsidRPr="007D7FE3" w:rsidRDefault="007D7FE3" w:rsidP="0062581F">
            <w:pPr>
              <w:spacing w:after="0" w:line="240" w:lineRule="auto"/>
              <w:rPr>
                <w:ins w:id="486" w:author="Mona" w:date="2014-08-08T23:09:00Z"/>
              </w:rPr>
            </w:pPr>
            <w:ins w:id="487" w:author="Mona" w:date="2014-08-08T23:09:00Z">
              <w:r w:rsidRPr="007D7FE3">
                <w:t>Revision of S1-143000.</w:t>
              </w:r>
            </w:ins>
          </w:p>
        </w:tc>
      </w:tr>
      <w:tr w:rsidR="007D7FE3" w:rsidRPr="00B04844" w:rsidTr="004A4FB0">
        <w:trPr>
          <w:trHeight w:val="141"/>
        </w:trPr>
        <w:tc>
          <w:tcPr>
            <w:tcW w:w="14850" w:type="dxa"/>
            <w:gridSpan w:val="8"/>
            <w:shd w:val="clear" w:color="auto" w:fill="F2F2F2"/>
          </w:tcPr>
          <w:p w:rsidR="007D7FE3" w:rsidRPr="00F45489" w:rsidRDefault="007D7FE3">
            <w:pPr>
              <w:pStyle w:val="Heading2"/>
            </w:pPr>
            <w:bookmarkStart w:id="488" w:name="_Toc395519951"/>
            <w:r w:rsidRPr="00F45489">
              <w:t>IPR</w:t>
            </w:r>
            <w:bookmarkEnd w:id="439"/>
            <w:bookmarkEnd w:id="440"/>
            <w:bookmarkEnd w:id="441"/>
            <w:bookmarkEnd w:id="442"/>
            <w:bookmarkEnd w:id="443"/>
            <w:ins w:id="489" w:author="Mona" w:date="2014-08-04T16:56:00Z">
              <w:r>
                <w:t>, a</w:t>
              </w:r>
              <w:r w:rsidRPr="00C41282">
                <w:t>ntitrust and competition laws</w:t>
              </w:r>
            </w:ins>
            <w:bookmarkEnd w:id="488"/>
          </w:p>
        </w:tc>
      </w:tr>
      <w:tr w:rsidR="007D7FE3" w:rsidRPr="00B04844" w:rsidTr="00CE36B7">
        <w:trPr>
          <w:trHeight w:val="141"/>
        </w:trPr>
        <w:tc>
          <w:tcPr>
            <w:tcW w:w="2220"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9076" w:type="dxa"/>
            <w:gridSpan w:val="4"/>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w:t>
            </w:r>
            <w:r w:rsidRPr="00F45489">
              <w:rPr>
                <w:rFonts w:eastAsia="Arial Unicode MS" w:cs="Arial"/>
                <w:szCs w:val="18"/>
                <w:lang w:eastAsia="ar-SA"/>
              </w:rPr>
              <w:lastRenderedPageBreak/>
              <w:t xml:space="preserve">(e.g.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3554"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62581F">
        <w:trPr>
          <w:trHeight w:val="141"/>
          <w:ins w:id="490" w:author="Mona" w:date="2014-08-04T10:14:00Z"/>
        </w:trPr>
        <w:tc>
          <w:tcPr>
            <w:tcW w:w="2220" w:type="dxa"/>
            <w:gridSpan w:val="3"/>
            <w:shd w:val="clear" w:color="auto" w:fill="FFFFFF"/>
          </w:tcPr>
          <w:p w:rsidR="007D7FE3" w:rsidRPr="00F45489" w:rsidRDefault="007D7FE3" w:rsidP="0062581F">
            <w:pPr>
              <w:suppressAutoHyphens/>
              <w:spacing w:after="0" w:line="240" w:lineRule="auto"/>
              <w:rPr>
                <w:ins w:id="491" w:author="Mona" w:date="2014-08-04T10:14:00Z"/>
                <w:rFonts w:eastAsia="Arial Unicode MS" w:cs="Arial"/>
                <w:szCs w:val="18"/>
                <w:lang w:eastAsia="ar-SA"/>
              </w:rPr>
            </w:pPr>
          </w:p>
        </w:tc>
        <w:tc>
          <w:tcPr>
            <w:tcW w:w="9076" w:type="dxa"/>
            <w:gridSpan w:val="4"/>
            <w:shd w:val="clear" w:color="auto" w:fill="FBD4B4"/>
          </w:tcPr>
          <w:p w:rsidR="007D7FE3" w:rsidRPr="00F45489" w:rsidRDefault="007D7FE3" w:rsidP="0062581F">
            <w:pPr>
              <w:suppressAutoHyphens/>
              <w:spacing w:after="0" w:line="240" w:lineRule="auto"/>
              <w:rPr>
                <w:ins w:id="492" w:author="Mona" w:date="2014-08-04T10:14:00Z"/>
                <w:rFonts w:eastAsia="Arial Unicode MS" w:cs="Arial"/>
                <w:szCs w:val="18"/>
                <w:lang w:eastAsia="ar-SA"/>
              </w:rPr>
            </w:pPr>
          </w:p>
          <w:p w:rsidR="007D7FE3" w:rsidRPr="005E2B2B" w:rsidRDefault="002E3996" w:rsidP="005E2B2B">
            <w:pPr>
              <w:suppressAutoHyphens/>
              <w:spacing w:after="0" w:line="240" w:lineRule="auto"/>
              <w:rPr>
                <w:ins w:id="493" w:author="Mona" w:date="2014-08-04T10:14:00Z"/>
                <w:rFonts w:eastAsia="Arial Unicode MS" w:cs="Arial"/>
                <w:szCs w:val="18"/>
                <w:lang w:eastAsia="ar-SA"/>
              </w:rPr>
            </w:pPr>
            <w:ins w:id="494" w:author="Mona" w:date="2014-08-11T09:11:00Z">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ins>
            <w:ins w:id="495" w:author="Mona" w:date="2014-08-04T10:14:00Z">
              <w:r w:rsidR="007D7FE3" w:rsidRPr="005E2B2B">
                <w:rPr>
                  <w:rFonts w:eastAsia="Arial Unicode MS" w:cs="Arial"/>
                  <w:szCs w:val="18"/>
                  <w:lang w:eastAsia="ar-SA"/>
                </w:rPr>
                <w:t>also draw</w:t>
              </w:r>
            </w:ins>
            <w:ins w:id="496" w:author="Mona" w:date="2014-08-11T09:11:00Z">
              <w:r>
                <w:rPr>
                  <w:rFonts w:eastAsia="Arial Unicode MS" w:cs="Arial"/>
                  <w:szCs w:val="18"/>
                  <w:lang w:eastAsia="ar-SA"/>
                </w:rPr>
                <w:t>n</w:t>
              </w:r>
            </w:ins>
            <w:ins w:id="497" w:author="Mona" w:date="2014-08-04T10:14:00Z">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ins>
            <w:ins w:id="498" w:author="Mona" w:date="2014-08-04T10:15:00Z">
              <w:r w:rsidR="007D7FE3">
                <w:rPr>
                  <w:rFonts w:eastAsia="Arial Unicode MS" w:cs="Arial"/>
                  <w:szCs w:val="18"/>
                  <w:lang w:eastAsia="ar-SA"/>
                </w:rPr>
                <w:t>e</w:t>
              </w:r>
            </w:ins>
            <w:ins w:id="499" w:author="Mona" w:date="2014-08-04T10:14:00Z">
              <w:r w:rsidR="007D7FE3" w:rsidRPr="005E2B2B">
                <w:rPr>
                  <w:rFonts w:eastAsia="Arial Unicode MS" w:cs="Arial"/>
                  <w:szCs w:val="18"/>
                  <w:lang w:eastAsia="ar-SA"/>
                </w:rPr>
                <w:t>n. In case of question</w:t>
              </w:r>
            </w:ins>
            <w:ins w:id="500" w:author="Mona" w:date="2014-08-04T10:19:00Z">
              <w:r w:rsidR="007D7FE3">
                <w:rPr>
                  <w:rFonts w:eastAsia="Arial Unicode MS" w:cs="Arial"/>
                  <w:szCs w:val="18"/>
                  <w:lang w:eastAsia="ar-SA"/>
                </w:rPr>
                <w:t>s</w:t>
              </w:r>
            </w:ins>
            <w:ins w:id="501" w:author="Mona" w:date="2014-08-11T09:12:00Z">
              <w:r>
                <w:rPr>
                  <w:rFonts w:eastAsia="Arial Unicode MS" w:cs="Arial"/>
                  <w:szCs w:val="18"/>
                  <w:lang w:eastAsia="ar-SA"/>
                </w:rPr>
                <w:t>,</w:t>
              </w:r>
            </w:ins>
            <w:ins w:id="502" w:author="Mona" w:date="2014-08-04T10:14:00Z">
              <w:r w:rsidR="007D7FE3" w:rsidRPr="005E2B2B">
                <w:rPr>
                  <w:rFonts w:eastAsia="Arial Unicode MS" w:cs="Arial"/>
                  <w:szCs w:val="18"/>
                  <w:lang w:eastAsia="ar-SA"/>
                </w:rPr>
                <w:t xml:space="preserve"> </w:t>
              </w:r>
            </w:ins>
            <w:ins w:id="503" w:author="Mona" w:date="2014-08-11T09:12:00Z">
              <w:r>
                <w:rPr>
                  <w:rFonts w:eastAsia="Arial Unicode MS" w:cs="Arial"/>
                  <w:szCs w:val="18"/>
                  <w:lang w:eastAsia="ar-SA"/>
                </w:rPr>
                <w:t>it is</w:t>
              </w:r>
            </w:ins>
            <w:ins w:id="504" w:author="Mona" w:date="2014-08-04T10:14:00Z">
              <w:r w:rsidR="007D7FE3" w:rsidRPr="005E2B2B">
                <w:rPr>
                  <w:rFonts w:eastAsia="Arial Unicode MS" w:cs="Arial"/>
                  <w:szCs w:val="18"/>
                  <w:lang w:eastAsia="ar-SA"/>
                </w:rPr>
                <w:t xml:space="preserve"> recommend that </w:t>
              </w:r>
            </w:ins>
            <w:ins w:id="505" w:author="Mona" w:date="2014-08-11T09:12:00Z">
              <w:r>
                <w:rPr>
                  <w:rFonts w:eastAsia="Arial Unicode MS" w:cs="Arial"/>
                  <w:szCs w:val="18"/>
                  <w:lang w:eastAsia="ar-SA"/>
                </w:rPr>
                <w:t xml:space="preserve">delegates </w:t>
              </w:r>
            </w:ins>
            <w:ins w:id="506" w:author="Mona" w:date="2014-08-04T10:14:00Z">
              <w:r w:rsidR="007D7FE3" w:rsidRPr="005E2B2B">
                <w:rPr>
                  <w:rFonts w:eastAsia="Arial Unicode MS" w:cs="Arial"/>
                  <w:szCs w:val="18"/>
                  <w:lang w:eastAsia="ar-SA"/>
                </w:rPr>
                <w:t xml:space="preserve">contact </w:t>
              </w:r>
            </w:ins>
            <w:ins w:id="507" w:author="Mona" w:date="2014-08-11T09:12:00Z">
              <w:r>
                <w:rPr>
                  <w:rFonts w:eastAsia="Arial Unicode MS" w:cs="Arial"/>
                  <w:szCs w:val="18"/>
                  <w:lang w:eastAsia="ar-SA"/>
                </w:rPr>
                <w:t xml:space="preserve">their respective </w:t>
              </w:r>
            </w:ins>
            <w:ins w:id="508" w:author="Mona" w:date="2014-08-04T10:14:00Z">
              <w:r w:rsidR="007D7FE3" w:rsidRPr="005E2B2B">
                <w:rPr>
                  <w:rFonts w:eastAsia="Arial Unicode MS" w:cs="Arial"/>
                  <w:szCs w:val="18"/>
                  <w:lang w:eastAsia="ar-SA"/>
                </w:rPr>
                <w:t>legal counsel.</w:t>
              </w:r>
            </w:ins>
          </w:p>
          <w:p w:rsidR="007D7FE3" w:rsidRPr="005E2B2B" w:rsidRDefault="007D7FE3" w:rsidP="005E2B2B">
            <w:pPr>
              <w:suppressAutoHyphens/>
              <w:spacing w:after="0" w:line="240" w:lineRule="auto"/>
              <w:rPr>
                <w:ins w:id="509" w:author="Mona" w:date="2014-08-04T10:14:00Z"/>
                <w:rFonts w:eastAsia="Arial Unicode MS" w:cs="Arial"/>
                <w:szCs w:val="18"/>
                <w:lang w:eastAsia="ar-SA"/>
              </w:rPr>
            </w:pPr>
          </w:p>
          <w:p w:rsidR="007D7FE3" w:rsidRPr="005E2B2B" w:rsidRDefault="007D7FE3" w:rsidP="005E2B2B">
            <w:pPr>
              <w:suppressAutoHyphens/>
              <w:spacing w:after="0" w:line="240" w:lineRule="auto"/>
              <w:rPr>
                <w:ins w:id="510" w:author="Mona" w:date="2014-08-04T10:14:00Z"/>
                <w:rFonts w:eastAsia="Arial Unicode MS" w:cs="Arial"/>
                <w:szCs w:val="18"/>
                <w:lang w:eastAsia="ar-SA"/>
              </w:rPr>
            </w:pPr>
            <w:ins w:id="511" w:author="Mona" w:date="2014-08-04T10:14:00Z">
              <w:r w:rsidRPr="005E2B2B">
                <w:rPr>
                  <w:rFonts w:eastAsia="Arial Unicode MS" w:cs="Arial"/>
                  <w:szCs w:val="18"/>
                  <w:lang w:eastAsia="ar-SA"/>
                </w:rPr>
                <w:t>The present meeting will be conducted with strict impartiality and in the interests of 3GPP.</w:t>
              </w:r>
            </w:ins>
          </w:p>
          <w:p w:rsidR="007D7FE3" w:rsidRPr="005E2B2B" w:rsidRDefault="007D7FE3" w:rsidP="005E2B2B">
            <w:pPr>
              <w:suppressAutoHyphens/>
              <w:spacing w:after="0" w:line="240" w:lineRule="auto"/>
              <w:rPr>
                <w:ins w:id="512" w:author="Mona" w:date="2014-08-04T10:14:00Z"/>
                <w:rFonts w:eastAsia="Arial Unicode MS" w:cs="Arial"/>
                <w:szCs w:val="18"/>
                <w:lang w:eastAsia="ar-SA"/>
              </w:rPr>
            </w:pPr>
          </w:p>
          <w:p w:rsidR="007D7FE3" w:rsidRPr="00F45489" w:rsidRDefault="007D7FE3" w:rsidP="005E2B2B">
            <w:pPr>
              <w:suppressAutoHyphens/>
              <w:spacing w:after="0" w:line="240" w:lineRule="auto"/>
              <w:rPr>
                <w:ins w:id="513" w:author="Mona" w:date="2014-08-04T10:14:00Z"/>
                <w:rFonts w:eastAsia="Arial Unicode MS" w:cs="Arial"/>
                <w:szCs w:val="18"/>
                <w:lang w:eastAsia="ar-SA"/>
              </w:rPr>
            </w:pPr>
            <w:ins w:id="514" w:author="Mona" w:date="2014-08-04T10:14:00Z">
              <w:r w:rsidRPr="005E2B2B">
                <w:rPr>
                  <w:rFonts w:eastAsia="Arial Unicode MS" w:cs="Arial"/>
                  <w:szCs w:val="18"/>
                  <w:lang w:eastAsia="ar-SA"/>
                </w:rPr>
                <w:t xml:space="preserve">Furthermore, </w:t>
              </w:r>
            </w:ins>
            <w:ins w:id="515" w:author="Mona" w:date="2014-08-11T09:12:00Z">
              <w:r w:rsidR="002E3996">
                <w:rPr>
                  <w:rFonts w:eastAsia="Arial Unicode MS" w:cs="Arial"/>
                  <w:szCs w:val="18"/>
                  <w:lang w:eastAsia="ar-SA"/>
                </w:rPr>
                <w:t xml:space="preserve">delegates are </w:t>
              </w:r>
            </w:ins>
            <w:ins w:id="516" w:author="Mona" w:date="2014-08-04T10:14:00Z">
              <w:r w:rsidRPr="005E2B2B">
                <w:rPr>
                  <w:rFonts w:eastAsia="Arial Unicode MS" w:cs="Arial"/>
                  <w:szCs w:val="18"/>
                  <w:lang w:eastAsia="ar-SA"/>
                </w:rPr>
                <w:t>remind</w:t>
              </w:r>
            </w:ins>
            <w:ins w:id="517" w:author="Mona" w:date="2014-08-11T09:12:00Z">
              <w:r w:rsidR="002E3996">
                <w:rPr>
                  <w:rFonts w:eastAsia="Arial Unicode MS" w:cs="Arial"/>
                  <w:szCs w:val="18"/>
                  <w:lang w:eastAsia="ar-SA"/>
                </w:rPr>
                <w:t>ed</w:t>
              </w:r>
            </w:ins>
            <w:ins w:id="518" w:author="Mona" w:date="2014-08-04T10:14:00Z">
              <w:r w:rsidRPr="005E2B2B">
                <w:rPr>
                  <w:rFonts w:eastAsia="Arial Unicode MS" w:cs="Arial"/>
                  <w:szCs w:val="18"/>
                  <w:lang w:eastAsia="ar-SA"/>
                </w:rPr>
                <w:t xml:space="preserve"> that timely submission of work items in advance of </w:t>
              </w:r>
            </w:ins>
            <w:ins w:id="519" w:author="Mona" w:date="2014-08-04T10:19:00Z">
              <w:r>
                <w:rPr>
                  <w:rFonts w:eastAsia="Arial Unicode MS" w:cs="Arial"/>
                  <w:szCs w:val="18"/>
                  <w:lang w:eastAsia="ar-SA"/>
                </w:rPr>
                <w:t>the</w:t>
              </w:r>
            </w:ins>
            <w:ins w:id="520" w:author="Mona" w:date="2014-08-04T10:14:00Z">
              <w:r>
                <w:rPr>
                  <w:rFonts w:eastAsia="Arial Unicode MS" w:cs="Arial"/>
                  <w:szCs w:val="18"/>
                  <w:lang w:eastAsia="ar-SA"/>
                </w:rPr>
                <w:t xml:space="preserv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ins>
          </w:p>
          <w:p w:rsidR="007D7FE3" w:rsidRPr="00F45489" w:rsidRDefault="007D7FE3" w:rsidP="0062581F">
            <w:pPr>
              <w:suppressAutoHyphens/>
              <w:spacing w:after="0" w:line="240" w:lineRule="auto"/>
              <w:rPr>
                <w:ins w:id="521" w:author="Mona" w:date="2014-08-04T10:14:00Z"/>
                <w:rFonts w:eastAsia="Arial Unicode MS" w:cs="Arial"/>
                <w:szCs w:val="18"/>
                <w:lang w:eastAsia="ar-SA"/>
              </w:rPr>
            </w:pPr>
          </w:p>
        </w:tc>
        <w:tc>
          <w:tcPr>
            <w:tcW w:w="3554" w:type="dxa"/>
            <w:shd w:val="clear" w:color="auto" w:fill="FFFFFF"/>
          </w:tcPr>
          <w:p w:rsidR="007D7FE3" w:rsidRPr="00F45489" w:rsidRDefault="007D7FE3" w:rsidP="0062581F">
            <w:pPr>
              <w:suppressAutoHyphens/>
              <w:spacing w:after="0" w:line="240" w:lineRule="auto"/>
              <w:rPr>
                <w:ins w:id="522" w:author="Mona" w:date="2014-08-04T10:14:00Z"/>
                <w:rFonts w:eastAsia="Arial Unicode MS" w:cs="Arial"/>
                <w:szCs w:val="18"/>
                <w:lang w:eastAsia="ar-SA"/>
              </w:rPr>
            </w:pPr>
          </w:p>
        </w:tc>
      </w:tr>
      <w:tr w:rsidR="007D7FE3" w:rsidRPr="00B04844" w:rsidTr="004A4FB0">
        <w:trPr>
          <w:trHeight w:val="141"/>
        </w:trPr>
        <w:tc>
          <w:tcPr>
            <w:tcW w:w="14850"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23" w:name="_Toc316030589"/>
            <w:bookmarkStart w:id="524" w:name="_Toc324137315"/>
            <w:bookmarkStart w:id="525" w:name="_Toc331152486"/>
            <w:bookmarkStart w:id="526" w:name="_Toc378052434"/>
            <w:bookmarkStart w:id="527" w:name="_Toc387990736"/>
            <w:bookmarkStart w:id="528" w:name="_Toc395519952"/>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523"/>
            <w:bookmarkEnd w:id="524"/>
            <w:bookmarkEnd w:id="525"/>
            <w:bookmarkEnd w:id="526"/>
            <w:bookmarkEnd w:id="527"/>
            <w:bookmarkEnd w:id="528"/>
          </w:p>
        </w:tc>
      </w:tr>
      <w:tr w:rsidR="007D7FE3" w:rsidRPr="00B04844" w:rsidTr="00C07680">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29" w:author="Mona" w:date="2014-08-08T13:1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530" w:author="Mona" w:date="2014-08-08T13:16:00Z">
            <w:trPr>
              <w:trHeight w:val="141"/>
            </w:trPr>
          </w:trPrChange>
        </w:trPr>
        <w:tc>
          <w:tcPr>
            <w:tcW w:w="14850" w:type="dxa"/>
            <w:gridSpan w:val="8"/>
            <w:tcBorders>
              <w:bottom w:val="single" w:sz="4" w:space="0" w:color="auto"/>
            </w:tcBorders>
            <w:shd w:val="clear" w:color="auto" w:fill="auto"/>
            <w:tcPrChange w:id="531" w:author="Mona" w:date="2014-08-08T13:16:00Z">
              <w:tcPr>
                <w:tcW w:w="14850" w:type="dxa"/>
                <w:gridSpan w:val="8"/>
                <w:tcBorders>
                  <w:bottom w:val="single" w:sz="4" w:space="0" w:color="auto"/>
                </w:tcBorders>
                <w:shd w:val="clear" w:color="auto" w:fill="auto"/>
              </w:tcPr>
            </w:tcPrChange>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204FA9" w:rsidRPr="00432926" w:rsidTr="00C07680">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32" w:author="Mona" w:date="2014-08-08T13:1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33" w:author="Mona" w:date="2014-08-08T13:16:00Z"/>
          <w:trPrChange w:id="534" w:author="Mona" w:date="2014-08-08T13:16:00Z">
            <w:trPr>
              <w:trHeight w:val="141"/>
            </w:trPr>
          </w:trPrChange>
        </w:trPr>
        <w:tc>
          <w:tcPr>
            <w:tcW w:w="857" w:type="dxa"/>
            <w:tcBorders>
              <w:bottom w:val="single" w:sz="4" w:space="0" w:color="auto"/>
            </w:tcBorders>
            <w:shd w:val="clear" w:color="auto" w:fill="auto"/>
            <w:tcPrChange w:id="535" w:author="Mona" w:date="2014-08-08T13:16:00Z">
              <w:tcPr>
                <w:tcW w:w="857" w:type="dxa"/>
                <w:tcBorders>
                  <w:bottom w:val="single" w:sz="4" w:space="0" w:color="auto"/>
                </w:tcBorders>
                <w:shd w:val="clear" w:color="auto" w:fill="00FFFF"/>
              </w:tcPr>
            </w:tcPrChange>
          </w:tcPr>
          <w:p w:rsidR="00204FA9" w:rsidRPr="00C07680" w:rsidRDefault="00204FA9" w:rsidP="0062581F">
            <w:pPr>
              <w:spacing w:after="0" w:line="240" w:lineRule="auto"/>
              <w:rPr>
                <w:ins w:id="536" w:author="Mona" w:date="2014-08-08T13:16:00Z"/>
              </w:rPr>
            </w:pPr>
            <w:ins w:id="537" w:author="Mona" w:date="2014-08-08T13:16:00Z">
              <w:r w:rsidRPr="00C07680">
                <w:t>REP</w:t>
              </w:r>
            </w:ins>
          </w:p>
        </w:tc>
        <w:tc>
          <w:tcPr>
            <w:tcW w:w="1191" w:type="dxa"/>
            <w:tcBorders>
              <w:bottom w:val="single" w:sz="4" w:space="0" w:color="auto"/>
            </w:tcBorders>
            <w:shd w:val="clear" w:color="auto" w:fill="auto"/>
            <w:tcPrChange w:id="538" w:author="Mona" w:date="2014-08-08T13:16:00Z">
              <w:tcPr>
                <w:tcW w:w="1191" w:type="dxa"/>
                <w:tcBorders>
                  <w:bottom w:val="single" w:sz="4" w:space="0" w:color="auto"/>
                </w:tcBorders>
                <w:shd w:val="clear" w:color="auto" w:fill="00FFFF"/>
              </w:tcPr>
            </w:tcPrChange>
          </w:tcPr>
          <w:p w:rsidR="00204FA9" w:rsidRPr="00C07680" w:rsidRDefault="00204FA9" w:rsidP="0062581F">
            <w:pPr>
              <w:spacing w:after="0" w:line="240" w:lineRule="auto"/>
              <w:rPr>
                <w:ins w:id="539" w:author="Mona" w:date="2014-08-08T13:16:00Z"/>
                <w:rFonts w:cs="Arial"/>
              </w:rPr>
            </w:pPr>
            <w:ins w:id="540" w:author="Mona" w:date="2014-08-08T23:09:00Z">
              <w:r>
                <w:fldChar w:fldCharType="begin"/>
              </w:r>
              <w:r>
                <w:instrText xml:space="preserve"> HYPERLINK "docs\\S1-143004.zip" </w:instrText>
              </w:r>
              <w:r>
                <w:fldChar w:fldCharType="separate"/>
              </w:r>
              <w:r>
                <w:rPr>
                  <w:rStyle w:val="Hyperlink"/>
                </w:rPr>
                <w:t>S1-143004</w:t>
              </w:r>
              <w:r>
                <w:fldChar w:fldCharType="end"/>
              </w:r>
            </w:ins>
          </w:p>
        </w:tc>
        <w:tc>
          <w:tcPr>
            <w:tcW w:w="2520" w:type="dxa"/>
            <w:gridSpan w:val="2"/>
            <w:tcBorders>
              <w:bottom w:val="single" w:sz="4" w:space="0" w:color="auto"/>
            </w:tcBorders>
            <w:shd w:val="clear" w:color="auto" w:fill="auto"/>
            <w:tcPrChange w:id="541" w:author="Mona" w:date="2014-08-08T13:16:00Z">
              <w:tcPr>
                <w:tcW w:w="2520" w:type="dxa"/>
                <w:gridSpan w:val="2"/>
                <w:tcBorders>
                  <w:bottom w:val="single" w:sz="4" w:space="0" w:color="auto"/>
                </w:tcBorders>
                <w:shd w:val="clear" w:color="auto" w:fill="00FFFF"/>
              </w:tcPr>
            </w:tcPrChange>
          </w:tcPr>
          <w:p w:rsidR="00204FA9" w:rsidRPr="00C07680" w:rsidRDefault="00204FA9" w:rsidP="0062581F">
            <w:pPr>
              <w:spacing w:after="0" w:line="240" w:lineRule="auto"/>
              <w:rPr>
                <w:ins w:id="542" w:author="Mona" w:date="2014-08-08T13:16:00Z"/>
              </w:rPr>
            </w:pPr>
            <w:ins w:id="543" w:author="Mona" w:date="2014-08-08T23:09:00Z">
              <w:r>
                <w:t>MCC</w:t>
              </w:r>
            </w:ins>
          </w:p>
        </w:tc>
        <w:tc>
          <w:tcPr>
            <w:tcW w:w="4122" w:type="dxa"/>
            <w:tcBorders>
              <w:bottom w:val="single" w:sz="4" w:space="0" w:color="auto"/>
            </w:tcBorders>
            <w:shd w:val="clear" w:color="auto" w:fill="auto"/>
            <w:tcPrChange w:id="544" w:author="Mona" w:date="2014-08-08T13:16:00Z">
              <w:tcPr>
                <w:tcW w:w="4122" w:type="dxa"/>
                <w:tcBorders>
                  <w:bottom w:val="single" w:sz="4" w:space="0" w:color="auto"/>
                </w:tcBorders>
                <w:shd w:val="clear" w:color="auto" w:fill="00FFFF"/>
              </w:tcPr>
            </w:tcPrChange>
          </w:tcPr>
          <w:p w:rsidR="00204FA9" w:rsidRPr="00C07680" w:rsidRDefault="00204FA9" w:rsidP="0062581F">
            <w:pPr>
              <w:spacing w:after="0" w:line="240" w:lineRule="auto"/>
              <w:rPr>
                <w:ins w:id="545" w:author="Mona" w:date="2014-08-08T13:16:00Z"/>
              </w:rPr>
            </w:pPr>
            <w:ins w:id="546" w:author="Mona" w:date="2014-08-08T23:09:00Z">
              <w:r w:rsidRPr="0069380C">
                <w:t>Draft minutes of SA1#66</w:t>
              </w:r>
            </w:ins>
          </w:p>
        </w:tc>
        <w:tc>
          <w:tcPr>
            <w:tcW w:w="2105" w:type="dxa"/>
            <w:tcBorders>
              <w:bottom w:val="single" w:sz="4" w:space="0" w:color="auto"/>
            </w:tcBorders>
            <w:shd w:val="clear" w:color="auto" w:fill="auto"/>
            <w:tcPrChange w:id="547" w:author="Mona" w:date="2014-08-08T13:16:00Z">
              <w:tcPr>
                <w:tcW w:w="2105" w:type="dxa"/>
                <w:tcBorders>
                  <w:bottom w:val="single" w:sz="4" w:space="0" w:color="auto"/>
                </w:tcBorders>
                <w:shd w:val="clear" w:color="auto" w:fill="00FFFF"/>
              </w:tcPr>
            </w:tcPrChange>
          </w:tcPr>
          <w:p w:rsidR="00204FA9" w:rsidRPr="00C07680" w:rsidRDefault="00204FA9" w:rsidP="0062581F">
            <w:pPr>
              <w:spacing w:after="0" w:line="240" w:lineRule="auto"/>
              <w:rPr>
                <w:ins w:id="548" w:author="Mona" w:date="2014-08-08T13:16:00Z"/>
              </w:rPr>
            </w:pPr>
          </w:p>
        </w:tc>
        <w:tc>
          <w:tcPr>
            <w:tcW w:w="4055" w:type="dxa"/>
            <w:gridSpan w:val="2"/>
            <w:tcBorders>
              <w:bottom w:val="single" w:sz="4" w:space="0" w:color="auto"/>
            </w:tcBorders>
            <w:shd w:val="clear" w:color="auto" w:fill="auto"/>
            <w:tcPrChange w:id="549" w:author="Mona" w:date="2014-08-08T13:16:00Z">
              <w:tcPr>
                <w:tcW w:w="4055" w:type="dxa"/>
                <w:gridSpan w:val="2"/>
                <w:tcBorders>
                  <w:bottom w:val="single" w:sz="4" w:space="0" w:color="auto"/>
                </w:tcBorders>
                <w:shd w:val="clear" w:color="auto" w:fill="00FFFF"/>
              </w:tcPr>
            </w:tcPrChange>
          </w:tcPr>
          <w:p w:rsidR="00204FA9" w:rsidRPr="00C07680" w:rsidRDefault="00204FA9" w:rsidP="0062581F">
            <w:pPr>
              <w:spacing w:after="0" w:line="240" w:lineRule="auto"/>
              <w:rPr>
                <w:ins w:id="550" w:author="Mona" w:date="2014-08-08T13:16:00Z"/>
              </w:rPr>
            </w:pPr>
          </w:p>
        </w:tc>
      </w:tr>
      <w:tr w:rsidR="00204FA9" w:rsidRPr="00432926" w:rsidTr="00C07680">
        <w:trPr>
          <w:trHeight w:val="141"/>
          <w:ins w:id="551" w:author="Mona" w:date="2014-08-08T13:16:00Z"/>
        </w:trPr>
        <w:tc>
          <w:tcPr>
            <w:tcW w:w="857" w:type="dxa"/>
            <w:tcBorders>
              <w:bottom w:val="single" w:sz="4" w:space="0" w:color="auto"/>
            </w:tcBorders>
            <w:shd w:val="clear" w:color="auto" w:fill="auto"/>
          </w:tcPr>
          <w:p w:rsidR="00204FA9" w:rsidRPr="00C07680" w:rsidRDefault="00204FA9" w:rsidP="0062581F">
            <w:pPr>
              <w:spacing w:after="0" w:line="240" w:lineRule="auto"/>
              <w:rPr>
                <w:ins w:id="552" w:author="Mona" w:date="2014-08-08T13:16:00Z"/>
              </w:rPr>
            </w:pPr>
            <w:ins w:id="553" w:author="Mona" w:date="2014-08-08T13:16:00Z">
              <w:r>
                <w:t>REP</w:t>
              </w:r>
            </w:ins>
          </w:p>
        </w:tc>
        <w:tc>
          <w:tcPr>
            <w:tcW w:w="1191" w:type="dxa"/>
            <w:tcBorders>
              <w:bottom w:val="single" w:sz="4" w:space="0" w:color="auto"/>
            </w:tcBorders>
            <w:shd w:val="clear" w:color="auto" w:fill="auto"/>
          </w:tcPr>
          <w:p w:rsidR="00204FA9" w:rsidRPr="00C07680" w:rsidRDefault="00204FA9" w:rsidP="0062581F">
            <w:pPr>
              <w:spacing w:after="0" w:line="240" w:lineRule="auto"/>
              <w:rPr>
                <w:ins w:id="554" w:author="Mona" w:date="2014-08-08T13:16:00Z"/>
                <w:rFonts w:cs="Arial"/>
              </w:rPr>
            </w:pPr>
            <w:ins w:id="555" w:author="Mona" w:date="2014-08-08T23:10:00Z">
              <w:r>
                <w:fldChar w:fldCharType="begin"/>
              </w:r>
              <w:r>
                <w:instrText xml:space="preserve"> HYPERLINK "docs\\S1-143197.zip" </w:instrText>
              </w:r>
              <w:r>
                <w:fldChar w:fldCharType="separate"/>
              </w:r>
              <w:r>
                <w:rPr>
                  <w:rStyle w:val="Hyperlink"/>
                </w:rPr>
                <w:t>S1-143197</w:t>
              </w:r>
              <w:r>
                <w:fldChar w:fldCharType="end"/>
              </w:r>
            </w:ins>
          </w:p>
        </w:tc>
        <w:tc>
          <w:tcPr>
            <w:tcW w:w="2520" w:type="dxa"/>
            <w:gridSpan w:val="2"/>
            <w:tcBorders>
              <w:bottom w:val="single" w:sz="4" w:space="0" w:color="auto"/>
            </w:tcBorders>
            <w:shd w:val="clear" w:color="auto" w:fill="auto"/>
          </w:tcPr>
          <w:p w:rsidR="00204FA9" w:rsidRPr="00C07680" w:rsidRDefault="00204FA9" w:rsidP="0062581F">
            <w:pPr>
              <w:spacing w:after="0" w:line="240" w:lineRule="auto"/>
              <w:rPr>
                <w:ins w:id="556" w:author="Mona" w:date="2014-08-08T13:16:00Z"/>
              </w:rPr>
            </w:pPr>
            <w:ins w:id="557" w:author="Mona" w:date="2014-08-08T23:10:00Z">
              <w:r w:rsidRPr="00FE4858">
                <w:t>MCC</w:t>
              </w:r>
            </w:ins>
          </w:p>
        </w:tc>
        <w:tc>
          <w:tcPr>
            <w:tcW w:w="4122" w:type="dxa"/>
            <w:tcBorders>
              <w:bottom w:val="single" w:sz="4" w:space="0" w:color="auto"/>
            </w:tcBorders>
            <w:shd w:val="clear" w:color="auto" w:fill="auto"/>
          </w:tcPr>
          <w:p w:rsidR="00204FA9" w:rsidRDefault="00204FA9" w:rsidP="0062581F">
            <w:pPr>
              <w:spacing w:after="0" w:line="240" w:lineRule="auto"/>
              <w:rPr>
                <w:ins w:id="558" w:author="Mona" w:date="2014-08-08T13:16:00Z"/>
              </w:rPr>
            </w:pPr>
            <w:ins w:id="559" w:author="Mona" w:date="2014-08-08T23:10:00Z">
              <w:r w:rsidRPr="00FE4858">
                <w:t>Draft minutes of SA1#66</w:t>
              </w:r>
              <w:r>
                <w:t>bis</w:t>
              </w:r>
            </w:ins>
          </w:p>
        </w:tc>
        <w:tc>
          <w:tcPr>
            <w:tcW w:w="2105" w:type="dxa"/>
            <w:tcBorders>
              <w:bottom w:val="single" w:sz="4" w:space="0" w:color="auto"/>
            </w:tcBorders>
            <w:shd w:val="clear" w:color="auto" w:fill="auto"/>
          </w:tcPr>
          <w:p w:rsidR="00204FA9" w:rsidRPr="00C07680" w:rsidRDefault="00204FA9" w:rsidP="0062581F">
            <w:pPr>
              <w:spacing w:after="0" w:line="240" w:lineRule="auto"/>
              <w:rPr>
                <w:ins w:id="560" w:author="Mona" w:date="2014-08-08T13:16:00Z"/>
              </w:rPr>
            </w:pPr>
          </w:p>
        </w:tc>
        <w:tc>
          <w:tcPr>
            <w:tcW w:w="4055" w:type="dxa"/>
            <w:gridSpan w:val="2"/>
            <w:tcBorders>
              <w:bottom w:val="single" w:sz="4" w:space="0" w:color="auto"/>
            </w:tcBorders>
            <w:shd w:val="clear" w:color="auto" w:fill="auto"/>
          </w:tcPr>
          <w:p w:rsidR="00204FA9" w:rsidRPr="00C07680" w:rsidRDefault="00204FA9" w:rsidP="0062581F">
            <w:pPr>
              <w:spacing w:after="0" w:line="240" w:lineRule="auto"/>
              <w:rPr>
                <w:ins w:id="561" w:author="Mona" w:date="2014-08-08T13:16:00Z"/>
              </w:rPr>
            </w:pPr>
          </w:p>
        </w:tc>
      </w:tr>
      <w:tr w:rsidR="00204FA9" w:rsidRPr="00B04844" w:rsidTr="004A4FB0">
        <w:trPr>
          <w:trHeight w:val="141"/>
        </w:trPr>
        <w:tc>
          <w:tcPr>
            <w:tcW w:w="14850"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62" w:name="_Toc378052435"/>
            <w:bookmarkStart w:id="563" w:name="_Toc387990737"/>
            <w:bookmarkStart w:id="564" w:name="_Toc395519953"/>
            <w:r>
              <w:rPr>
                <w:rFonts w:eastAsia="Arial Unicode MS" w:cs="Arial"/>
                <w:b/>
                <w:color w:val="1F497D"/>
                <w:sz w:val="20"/>
                <w:szCs w:val="20"/>
                <w:lang w:eastAsia="ar-SA"/>
              </w:rPr>
              <w:t>Information for delegates</w:t>
            </w:r>
            <w:bookmarkEnd w:id="562"/>
            <w:bookmarkEnd w:id="563"/>
            <w:bookmarkEnd w:id="564"/>
          </w:p>
        </w:tc>
      </w:tr>
      <w:tr w:rsidR="00204FA9" w:rsidRPr="00B04844" w:rsidTr="004A4FB0">
        <w:trPr>
          <w:trHeight w:val="141"/>
        </w:trPr>
        <w:tc>
          <w:tcPr>
            <w:tcW w:w="14850"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4"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ins w:id="565" w:author="Mona" w:date="2014-08-09T16:34:00Z"/>
                <w:rFonts w:eastAsia="Arial Unicode MS" w:cs="Arial"/>
                <w:szCs w:val="18"/>
                <w:lang w:eastAsia="ar-SA"/>
              </w:rPr>
            </w:pPr>
          </w:p>
          <w:p w:rsidR="000D50C0" w:rsidRPr="00E739C7" w:rsidRDefault="000D50C0" w:rsidP="0082570C">
            <w:pPr>
              <w:suppressAutoHyphens/>
              <w:spacing w:after="0" w:line="240" w:lineRule="auto"/>
              <w:rPr>
                <w:ins w:id="566" w:author="Mona" w:date="2014-08-09T16:34:00Z"/>
                <w:rFonts w:eastAsia="Arial Unicode MS" w:cs="Arial"/>
                <w:szCs w:val="18"/>
                <w:highlight w:val="yellow"/>
                <w:lang w:eastAsia="ar-SA"/>
                <w:rPrChange w:id="567" w:author="Mona" w:date="2014-08-09T16:35:00Z">
                  <w:rPr>
                    <w:ins w:id="568" w:author="Mona" w:date="2014-08-09T16:34:00Z"/>
                    <w:rFonts w:eastAsia="Arial Unicode MS" w:cs="Arial"/>
                    <w:szCs w:val="18"/>
                    <w:lang w:eastAsia="ar-SA"/>
                  </w:rPr>
                </w:rPrChange>
              </w:rPr>
            </w:pPr>
            <w:ins w:id="569" w:author="Mona" w:date="2014-08-09T16:34:00Z">
              <w:r w:rsidRPr="00E739C7">
                <w:rPr>
                  <w:rFonts w:eastAsia="Arial Unicode MS" w:cs="Arial"/>
                  <w:szCs w:val="18"/>
                  <w:highlight w:val="yellow"/>
                  <w:lang w:eastAsia="ar-SA"/>
                  <w:rPrChange w:id="570" w:author="Mona" w:date="2014-08-09T16:35:00Z">
                    <w:rPr>
                      <w:rFonts w:eastAsia="Arial Unicode MS" w:cs="Arial"/>
                      <w:szCs w:val="18"/>
                      <w:lang w:eastAsia="ar-SA"/>
                    </w:rPr>
                  </w:rPrChange>
                </w:rPr>
                <w:t>Drafting p-CRs:</w:t>
              </w:r>
            </w:ins>
          </w:p>
          <w:p w:rsidR="000D50C0" w:rsidRPr="00E739C7" w:rsidRDefault="000D50C0">
            <w:pPr>
              <w:pStyle w:val="ListParagraph"/>
              <w:numPr>
                <w:ilvl w:val="0"/>
                <w:numId w:val="45"/>
              </w:numPr>
              <w:rPr>
                <w:ins w:id="571" w:author="Mona" w:date="2014-08-09T16:34:00Z"/>
                <w:rFonts w:eastAsia="Arial Unicode MS" w:cs="Arial"/>
                <w:szCs w:val="18"/>
                <w:highlight w:val="yellow"/>
                <w:rPrChange w:id="572" w:author="Mona" w:date="2014-08-09T16:35:00Z">
                  <w:rPr>
                    <w:ins w:id="573" w:author="Mona" w:date="2014-08-09T16:34:00Z"/>
                  </w:rPr>
                </w:rPrChange>
              </w:rPr>
              <w:pPrChange w:id="574" w:author="Mona" w:date="2014-08-09T16:34:00Z">
                <w:pPr>
                  <w:suppressAutoHyphens/>
                  <w:spacing w:after="0" w:line="240" w:lineRule="auto"/>
                </w:pPr>
              </w:pPrChange>
            </w:pPr>
            <w:ins w:id="575" w:author="Mona" w:date="2014-08-09T16:34:00Z">
              <w:r w:rsidRPr="00E739C7">
                <w:rPr>
                  <w:rFonts w:eastAsia="Arial Unicode MS" w:cs="Arial"/>
                  <w:sz w:val="18"/>
                  <w:szCs w:val="18"/>
                  <w:highlight w:val="yellow"/>
                  <w:rPrChange w:id="576" w:author="Mona" w:date="2014-08-09T16:35:00Z">
                    <w:rPr>
                      <w:rFonts w:eastAsia="Arial Unicode MS" w:cs="Arial"/>
                      <w:szCs w:val="18"/>
                    </w:rPr>
                  </w:rPrChange>
                </w:rPr>
                <w:t>All changes must be shown as revision marks against existing text in the draft TS/TR</w:t>
              </w:r>
            </w:ins>
            <w:ins w:id="577" w:author="Mona" w:date="2014-08-09T16:35:00Z">
              <w:r w:rsidRPr="00E739C7">
                <w:rPr>
                  <w:rFonts w:eastAsia="Arial Unicode MS" w:cs="Arial"/>
                  <w:sz w:val="18"/>
                  <w:szCs w:val="18"/>
                  <w:highlight w:val="yellow"/>
                  <w:rPrChange w:id="578" w:author="Mona" w:date="2014-08-09T16:35:00Z">
                    <w:rPr>
                      <w:rFonts w:eastAsia="Arial Unicode MS" w:cs="Arial"/>
                      <w:szCs w:val="18"/>
                    </w:rPr>
                  </w:rPrChange>
                </w:rPr>
                <w:t>, otherwise p-CRs may be Noted</w:t>
              </w:r>
            </w:ins>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62581F">
        <w:trPr>
          <w:trHeight w:val="141"/>
        </w:trPr>
        <w:tc>
          <w:tcPr>
            <w:tcW w:w="14850"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79" w:name="_Toc395519954"/>
            <w:r>
              <w:rPr>
                <w:rFonts w:eastAsia="Arial Unicode MS" w:cs="Arial"/>
                <w:b/>
                <w:color w:val="1F497D"/>
                <w:sz w:val="20"/>
                <w:szCs w:val="20"/>
                <w:lang w:eastAsia="ar-SA"/>
              </w:rPr>
              <w:t>Information for rapporteurs</w:t>
            </w:r>
            <w:bookmarkEnd w:id="579"/>
          </w:p>
        </w:tc>
      </w:tr>
      <w:tr w:rsidR="00204FA9" w:rsidRPr="00B04844" w:rsidTr="0062581F">
        <w:trPr>
          <w:trHeight w:val="141"/>
        </w:trPr>
        <w:tc>
          <w:tcPr>
            <w:tcW w:w="14850"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The rapporteur is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17" w:history="1">
              <w:r w:rsidRPr="00972A31">
                <w:rPr>
                  <w:rStyle w:val="Hyperlink"/>
                  <w:rFonts w:eastAsia="Arial Unicode MS" w:cs="Arial"/>
                  <w:szCs w:val="18"/>
                  <w:lang w:eastAsia="ar-SA"/>
                </w:rPr>
                <w:t>here</w:t>
              </w:r>
            </w:hyperlink>
            <w:r>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80" w:name="_Toc316030590"/>
            <w:bookmarkStart w:id="581" w:name="_Toc324137316"/>
            <w:bookmarkStart w:id="582" w:name="_Toc331152487"/>
            <w:bookmarkStart w:id="583" w:name="_Toc378052436"/>
            <w:bookmarkStart w:id="584" w:name="_Toc387990738"/>
            <w:bookmarkStart w:id="585" w:name="_Toc395519955"/>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580"/>
            <w:bookmarkEnd w:id="581"/>
            <w:bookmarkEnd w:id="582"/>
            <w:bookmarkEnd w:id="583"/>
            <w:bookmarkEnd w:id="584"/>
            <w:bookmarkEnd w:id="585"/>
          </w:p>
        </w:tc>
      </w:tr>
      <w:tr w:rsidR="00204FA9" w:rsidRPr="00B04844" w:rsidTr="004A4FB0">
        <w:trPr>
          <w:trHeight w:val="141"/>
        </w:trPr>
        <w:tc>
          <w:tcPr>
            <w:tcW w:w="14850"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86" w:name="_Toc316030592"/>
            <w:bookmarkStart w:id="587" w:name="_Toc324137317"/>
            <w:bookmarkStart w:id="588" w:name="_Toc331152488"/>
            <w:bookmarkStart w:id="589" w:name="_Toc378052437"/>
            <w:bookmarkStart w:id="590" w:name="_Toc387990739"/>
            <w:bookmarkStart w:id="591" w:name="_Toc395519956"/>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86"/>
            <w:bookmarkEnd w:id="587"/>
            <w:bookmarkEnd w:id="588"/>
            <w:bookmarkEnd w:id="589"/>
            <w:bookmarkEnd w:id="590"/>
            <w:bookmarkEnd w:id="591"/>
          </w:p>
        </w:tc>
      </w:tr>
      <w:tr w:rsidR="00204FA9" w:rsidRPr="00B04844" w:rsidTr="004A4FB0">
        <w:trPr>
          <w:trHeight w:val="141"/>
        </w:trPr>
        <w:tc>
          <w:tcPr>
            <w:tcW w:w="14850"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92" w:name="_Toc316030593"/>
            <w:bookmarkStart w:id="593" w:name="_Toc324137318"/>
            <w:bookmarkStart w:id="594" w:name="_Ref328464089"/>
            <w:bookmarkStart w:id="595" w:name="_Toc331152489"/>
            <w:bookmarkStart w:id="596" w:name="_Ref377238886"/>
            <w:bookmarkStart w:id="597" w:name="_Toc378052438"/>
            <w:bookmarkStart w:id="598" w:name="_Ref387044324"/>
            <w:bookmarkStart w:id="599" w:name="_Toc387990740"/>
            <w:bookmarkStart w:id="600" w:name="_Toc395519957"/>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92"/>
            <w:bookmarkEnd w:id="593"/>
            <w:bookmarkEnd w:id="594"/>
            <w:bookmarkEnd w:id="595"/>
            <w:bookmarkEnd w:id="596"/>
            <w:bookmarkEnd w:id="597"/>
            <w:bookmarkEnd w:id="598"/>
            <w:bookmarkEnd w:id="599"/>
            <w:bookmarkEnd w:id="600"/>
          </w:p>
        </w:tc>
      </w:tr>
      <w:tr w:rsidR="00204FA9" w:rsidRPr="00B04844" w:rsidTr="00E04CF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01" w:author="Mona" w:date="2014-08-08T10: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602" w:author="Mona" w:date="2014-08-08T10:54:00Z">
            <w:trPr>
              <w:trHeight w:val="141"/>
            </w:trPr>
          </w:trPrChange>
        </w:trPr>
        <w:tc>
          <w:tcPr>
            <w:tcW w:w="14850" w:type="dxa"/>
            <w:gridSpan w:val="8"/>
            <w:tcBorders>
              <w:bottom w:val="single" w:sz="4" w:space="0" w:color="auto"/>
            </w:tcBorders>
            <w:shd w:val="clear" w:color="auto" w:fill="F2F2F2"/>
            <w:tcPrChange w:id="603" w:author="Mona" w:date="2014-08-08T10:54:00Z">
              <w:tcPr>
                <w:tcW w:w="14850" w:type="dxa"/>
                <w:gridSpan w:val="8"/>
                <w:tcBorders>
                  <w:bottom w:val="single" w:sz="4" w:space="0" w:color="auto"/>
                </w:tcBorders>
                <w:shd w:val="clear" w:color="auto" w:fill="F2F2F2"/>
              </w:tcPr>
            </w:tcPrChange>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04" w:name="_Toc316030594"/>
            <w:bookmarkStart w:id="605" w:name="_Toc324137319"/>
            <w:bookmarkStart w:id="606" w:name="_Toc331152490"/>
            <w:bookmarkStart w:id="607" w:name="_Toc378052439"/>
            <w:bookmarkStart w:id="608" w:name="_Toc387990741"/>
            <w:bookmarkStart w:id="609" w:name="_Ref395259751"/>
            <w:bookmarkStart w:id="610" w:name="_Toc395519958"/>
            <w:r w:rsidRPr="00F45489">
              <w:rPr>
                <w:rFonts w:eastAsia="Arial Unicode MS" w:cs="Arial"/>
                <w:b/>
                <w:color w:val="1F497D"/>
                <w:sz w:val="20"/>
                <w:szCs w:val="20"/>
                <w:lang w:eastAsia="ar-SA"/>
              </w:rPr>
              <w:t>Report from SA</w:t>
            </w:r>
            <w:bookmarkEnd w:id="604"/>
            <w:bookmarkEnd w:id="605"/>
            <w:bookmarkEnd w:id="606"/>
            <w:bookmarkEnd w:id="607"/>
            <w:bookmarkEnd w:id="608"/>
            <w:bookmarkEnd w:id="609"/>
            <w:bookmarkEnd w:id="610"/>
          </w:p>
        </w:tc>
      </w:tr>
      <w:tr w:rsidR="00204FA9" w:rsidRPr="00432926" w:rsidTr="00E04CF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11" w:author="Mona" w:date="2014-08-08T10: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612" w:author="Mona" w:date="2014-08-08T10:54:00Z"/>
          <w:trPrChange w:id="613" w:author="Mona" w:date="2014-08-08T10:54:00Z">
            <w:trPr>
              <w:trHeight w:val="141"/>
            </w:trPr>
          </w:trPrChange>
        </w:trPr>
        <w:tc>
          <w:tcPr>
            <w:tcW w:w="857" w:type="dxa"/>
            <w:tcBorders>
              <w:bottom w:val="single" w:sz="4" w:space="0" w:color="auto"/>
            </w:tcBorders>
            <w:shd w:val="clear" w:color="auto" w:fill="auto"/>
            <w:tcPrChange w:id="614" w:author="Mona" w:date="2014-08-08T10:54:00Z">
              <w:tcPr>
                <w:tcW w:w="857" w:type="dxa"/>
                <w:tcBorders>
                  <w:bottom w:val="single" w:sz="4" w:space="0" w:color="auto"/>
                </w:tcBorders>
                <w:shd w:val="clear" w:color="auto" w:fill="00FFFF"/>
              </w:tcPr>
            </w:tcPrChange>
          </w:tcPr>
          <w:p w:rsidR="00204FA9" w:rsidRPr="00E04CF8" w:rsidRDefault="00204FA9" w:rsidP="0062581F">
            <w:pPr>
              <w:spacing w:after="0" w:line="240" w:lineRule="auto"/>
              <w:rPr>
                <w:ins w:id="615" w:author="Mona" w:date="2014-08-08T10:54:00Z"/>
              </w:rPr>
            </w:pPr>
            <w:ins w:id="616" w:author="Mona" w:date="2014-08-08T10:54:00Z">
              <w:r w:rsidRPr="00E04CF8">
                <w:t>REP</w:t>
              </w:r>
            </w:ins>
          </w:p>
        </w:tc>
        <w:tc>
          <w:tcPr>
            <w:tcW w:w="1191" w:type="dxa"/>
            <w:tcBorders>
              <w:bottom w:val="single" w:sz="4" w:space="0" w:color="auto"/>
            </w:tcBorders>
            <w:shd w:val="clear" w:color="auto" w:fill="auto"/>
            <w:tcPrChange w:id="617" w:author="Mona" w:date="2014-08-08T10:54:00Z">
              <w:tcPr>
                <w:tcW w:w="1191" w:type="dxa"/>
                <w:tcBorders>
                  <w:bottom w:val="single" w:sz="4" w:space="0" w:color="auto"/>
                </w:tcBorders>
                <w:shd w:val="clear" w:color="auto" w:fill="00FFFF"/>
              </w:tcPr>
            </w:tcPrChange>
          </w:tcPr>
          <w:p w:rsidR="00204FA9" w:rsidRPr="00E04CF8" w:rsidRDefault="00204FA9" w:rsidP="0062581F">
            <w:pPr>
              <w:spacing w:after="0" w:line="240" w:lineRule="auto"/>
              <w:rPr>
                <w:ins w:id="618" w:author="Mona" w:date="2014-08-08T10:54:00Z"/>
                <w:rFonts w:cs="Arial"/>
              </w:rPr>
            </w:pPr>
            <w:ins w:id="619" w:author="Mona" w:date="2014-08-08T10:55:00Z">
              <w:r>
                <w:rPr>
                  <w:rFonts w:cs="Arial"/>
                  <w:rPrChange w:id="620" w:author="Mona" w:date="2014-08-08T10:55:00Z">
                    <w:rPr>
                      <w:rFonts w:cs="Arial"/>
                    </w:rPr>
                  </w:rPrChange>
                </w:rPr>
                <w:fldChar w:fldCharType="begin"/>
              </w:r>
              <w:r w:rsidRPr="00E04CF8">
                <w:rPr>
                  <w:rFonts w:cs="Arial"/>
                </w:rPr>
                <w:instrText xml:space="preserve"> HYPERLINK "docs\\S1-143003.zip" </w:instrText>
              </w:r>
              <w:r>
                <w:rPr>
                  <w:rFonts w:cs="Arial"/>
                  <w:rPrChange w:id="621" w:author="Mona" w:date="2014-08-08T10:55:00Z">
                    <w:rPr>
                      <w:rFonts w:cs="Arial"/>
                    </w:rPr>
                  </w:rPrChange>
                </w:rPr>
                <w:fldChar w:fldCharType="separate"/>
              </w:r>
              <w:r w:rsidRPr="00E04CF8">
                <w:rPr>
                  <w:rStyle w:val="Hyperlink"/>
                  <w:rPrChange w:id="622" w:author="Mona" w:date="2014-08-08T10:55:00Z">
                    <w:rPr>
                      <w:rFonts w:cs="Arial"/>
                    </w:rPr>
                  </w:rPrChange>
                </w:rPr>
                <w:t>S1-143003</w:t>
              </w:r>
              <w:r>
                <w:rPr>
                  <w:rFonts w:cs="Arial"/>
                </w:rPr>
                <w:fldChar w:fldCharType="end"/>
              </w:r>
            </w:ins>
          </w:p>
        </w:tc>
        <w:tc>
          <w:tcPr>
            <w:tcW w:w="2520" w:type="dxa"/>
            <w:gridSpan w:val="2"/>
            <w:tcBorders>
              <w:bottom w:val="single" w:sz="4" w:space="0" w:color="auto"/>
            </w:tcBorders>
            <w:shd w:val="clear" w:color="auto" w:fill="auto"/>
            <w:tcPrChange w:id="623" w:author="Mona" w:date="2014-08-08T10:54:00Z">
              <w:tcPr>
                <w:tcW w:w="2520" w:type="dxa"/>
                <w:gridSpan w:val="2"/>
                <w:tcBorders>
                  <w:bottom w:val="single" w:sz="4" w:space="0" w:color="auto"/>
                </w:tcBorders>
                <w:shd w:val="clear" w:color="auto" w:fill="00FFFF"/>
              </w:tcPr>
            </w:tcPrChange>
          </w:tcPr>
          <w:p w:rsidR="00204FA9" w:rsidRPr="00E04CF8" w:rsidRDefault="00204FA9" w:rsidP="0062581F">
            <w:pPr>
              <w:spacing w:after="0" w:line="240" w:lineRule="auto"/>
              <w:rPr>
                <w:ins w:id="624" w:author="Mona" w:date="2014-08-08T10:54:00Z"/>
              </w:rPr>
            </w:pPr>
            <w:ins w:id="625" w:author="Mona" w:date="2014-08-08T10:54:00Z">
              <w:r w:rsidRPr="00E04CF8">
                <w:t>SA1 Chairman</w:t>
              </w:r>
            </w:ins>
          </w:p>
        </w:tc>
        <w:tc>
          <w:tcPr>
            <w:tcW w:w="4122" w:type="dxa"/>
            <w:tcBorders>
              <w:bottom w:val="single" w:sz="4" w:space="0" w:color="auto"/>
            </w:tcBorders>
            <w:shd w:val="clear" w:color="auto" w:fill="auto"/>
            <w:tcPrChange w:id="626" w:author="Mona" w:date="2014-08-08T10:54:00Z">
              <w:tcPr>
                <w:tcW w:w="4122" w:type="dxa"/>
                <w:tcBorders>
                  <w:bottom w:val="single" w:sz="4" w:space="0" w:color="auto"/>
                </w:tcBorders>
                <w:shd w:val="clear" w:color="auto" w:fill="00FFFF"/>
              </w:tcPr>
            </w:tcPrChange>
          </w:tcPr>
          <w:p w:rsidR="00204FA9" w:rsidRPr="00E04CF8" w:rsidRDefault="00204FA9" w:rsidP="0062581F">
            <w:pPr>
              <w:spacing w:after="0" w:line="240" w:lineRule="auto"/>
              <w:rPr>
                <w:ins w:id="627" w:author="Mona" w:date="2014-08-08T10:54:00Z"/>
              </w:rPr>
            </w:pPr>
            <w:ins w:id="628" w:author="Mona" w:date="2014-08-08T10:54:00Z">
              <w:r w:rsidRPr="00E04CF8">
                <w:t>SA1-related topics at SA#64</w:t>
              </w:r>
            </w:ins>
          </w:p>
        </w:tc>
        <w:tc>
          <w:tcPr>
            <w:tcW w:w="2105" w:type="dxa"/>
            <w:tcBorders>
              <w:bottom w:val="single" w:sz="4" w:space="0" w:color="auto"/>
            </w:tcBorders>
            <w:shd w:val="clear" w:color="auto" w:fill="auto"/>
            <w:tcPrChange w:id="629" w:author="Mona" w:date="2014-08-08T10:54:00Z">
              <w:tcPr>
                <w:tcW w:w="2105" w:type="dxa"/>
                <w:tcBorders>
                  <w:bottom w:val="single" w:sz="4" w:space="0" w:color="auto"/>
                </w:tcBorders>
                <w:shd w:val="clear" w:color="auto" w:fill="00FFFF"/>
              </w:tcPr>
            </w:tcPrChange>
          </w:tcPr>
          <w:p w:rsidR="00204FA9" w:rsidRPr="00E04CF8" w:rsidRDefault="00204FA9" w:rsidP="0062581F">
            <w:pPr>
              <w:spacing w:after="0" w:line="240" w:lineRule="auto"/>
              <w:rPr>
                <w:ins w:id="630" w:author="Mona" w:date="2014-08-08T10:54:00Z"/>
              </w:rPr>
            </w:pPr>
          </w:p>
        </w:tc>
        <w:tc>
          <w:tcPr>
            <w:tcW w:w="4055" w:type="dxa"/>
            <w:gridSpan w:val="2"/>
            <w:tcBorders>
              <w:bottom w:val="single" w:sz="4" w:space="0" w:color="auto"/>
            </w:tcBorders>
            <w:shd w:val="clear" w:color="auto" w:fill="auto"/>
            <w:tcPrChange w:id="631" w:author="Mona" w:date="2014-08-08T10:54:00Z">
              <w:tcPr>
                <w:tcW w:w="4055" w:type="dxa"/>
                <w:gridSpan w:val="2"/>
                <w:tcBorders>
                  <w:bottom w:val="single" w:sz="4" w:space="0" w:color="auto"/>
                </w:tcBorders>
                <w:shd w:val="clear" w:color="auto" w:fill="00FFFF"/>
              </w:tcPr>
            </w:tcPrChange>
          </w:tcPr>
          <w:p w:rsidR="00204FA9" w:rsidRPr="00D105E6" w:rsidRDefault="00204FA9">
            <w:pPr>
              <w:spacing w:after="0" w:line="240" w:lineRule="auto"/>
              <w:rPr>
                <w:ins w:id="632" w:author="Mona" w:date="2014-08-08T10:54:00Z"/>
              </w:rPr>
            </w:pPr>
            <w:ins w:id="633" w:author="Mona" w:date="2014-08-08T11:16:00Z">
              <w:r w:rsidRPr="00D105E6">
                <w:rPr>
                  <w:rPrChange w:id="634" w:author="Mona" w:date="2014-08-08T11:16:00Z">
                    <w:rPr>
                      <w:b/>
                    </w:rPr>
                  </w:rPrChange>
                </w:rPr>
                <w:t>See below</w:t>
              </w:r>
            </w:ins>
          </w:p>
        </w:tc>
      </w:tr>
      <w:tr w:rsidR="00360848" w:rsidRPr="00432926" w:rsidTr="00E04CF8">
        <w:trPr>
          <w:trHeight w:val="141"/>
          <w:ins w:id="635" w:author="Mona" w:date="2014-08-09T23:28:00Z"/>
        </w:trPr>
        <w:tc>
          <w:tcPr>
            <w:tcW w:w="857" w:type="dxa"/>
            <w:tcBorders>
              <w:bottom w:val="single" w:sz="4" w:space="0" w:color="auto"/>
            </w:tcBorders>
            <w:shd w:val="clear" w:color="auto" w:fill="auto"/>
          </w:tcPr>
          <w:p w:rsidR="00360848" w:rsidRPr="00E04CF8" w:rsidRDefault="00741974" w:rsidP="0062581F">
            <w:pPr>
              <w:spacing w:after="0" w:line="240" w:lineRule="auto"/>
              <w:rPr>
                <w:ins w:id="636" w:author="Mona" w:date="2014-08-09T23:28:00Z"/>
              </w:rPr>
            </w:pPr>
            <w:ins w:id="637" w:author="Mona" w:date="2014-08-11T09:13:00Z">
              <w:r>
                <w:t>Cont</w:t>
              </w:r>
            </w:ins>
          </w:p>
        </w:tc>
        <w:tc>
          <w:tcPr>
            <w:tcW w:w="1191" w:type="dxa"/>
            <w:tcBorders>
              <w:bottom w:val="single" w:sz="4" w:space="0" w:color="auto"/>
            </w:tcBorders>
            <w:shd w:val="clear" w:color="auto" w:fill="auto"/>
          </w:tcPr>
          <w:p w:rsidR="00360848" w:rsidRDefault="00360848" w:rsidP="0062581F">
            <w:pPr>
              <w:spacing w:after="0" w:line="240" w:lineRule="auto"/>
              <w:rPr>
                <w:ins w:id="638" w:author="Mona" w:date="2014-08-09T23:28:00Z"/>
                <w:rFonts w:cs="Arial"/>
              </w:rPr>
            </w:pPr>
            <w:ins w:id="639" w:author="Mona" w:date="2014-08-09T23:28:00Z">
              <w:r>
                <w:fldChar w:fldCharType="begin"/>
              </w:r>
              <w:r>
                <w:instrText xml:space="preserve"> HYPERLINK "docs\\S1-143199.zip" </w:instrText>
              </w:r>
              <w:r>
                <w:fldChar w:fldCharType="separate"/>
              </w:r>
              <w:r>
                <w:rPr>
                  <w:rStyle w:val="Hyperlink"/>
                </w:rPr>
                <w:t>S1-143199</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640" w:author="Mona" w:date="2014-08-09T23:28:00Z"/>
              </w:rPr>
            </w:pPr>
            <w:ins w:id="641" w:author="Mona" w:date="2014-08-09T23:28:00Z">
              <w:r>
                <w:t>MCC</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642" w:author="Mona" w:date="2014-08-09T23:28:00Z"/>
              </w:rPr>
            </w:pPr>
            <w:ins w:id="643" w:author="Mona" w:date="2014-08-09T23:28:00Z">
              <w:r>
                <w:t>E</w:t>
              </w:r>
              <w:r w:rsidRPr="00B93EA2">
                <w:t xml:space="preserve">xception sheet template </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644" w:author="Mona" w:date="2014-08-09T23:28:00Z"/>
              </w:rPr>
            </w:pPr>
          </w:p>
        </w:tc>
        <w:tc>
          <w:tcPr>
            <w:tcW w:w="4055" w:type="dxa"/>
            <w:gridSpan w:val="2"/>
            <w:tcBorders>
              <w:bottom w:val="single" w:sz="4" w:space="0" w:color="auto"/>
            </w:tcBorders>
            <w:shd w:val="clear" w:color="auto" w:fill="auto"/>
          </w:tcPr>
          <w:p w:rsidR="00360848" w:rsidRPr="00D105E6" w:rsidRDefault="00360848">
            <w:pPr>
              <w:spacing w:after="0" w:line="240" w:lineRule="auto"/>
              <w:rPr>
                <w:ins w:id="645" w:author="Mona" w:date="2014-08-09T23:28:00Z"/>
              </w:rPr>
            </w:pPr>
          </w:p>
        </w:tc>
      </w:tr>
      <w:tr w:rsidR="00360848" w:rsidRPr="00432926" w:rsidTr="0062581F">
        <w:trPr>
          <w:trHeight w:val="141"/>
          <w:ins w:id="646" w:author="Mona" w:date="2014-08-08T11:15:00Z"/>
        </w:trPr>
        <w:tc>
          <w:tcPr>
            <w:tcW w:w="14850" w:type="dxa"/>
            <w:gridSpan w:val="8"/>
            <w:tcBorders>
              <w:bottom w:val="single" w:sz="4" w:space="0" w:color="auto"/>
            </w:tcBorders>
            <w:shd w:val="clear" w:color="auto" w:fill="auto"/>
          </w:tcPr>
          <w:p w:rsidR="00360848" w:rsidRPr="00807810" w:rsidRDefault="00360848" w:rsidP="00CE43D1">
            <w:pPr>
              <w:spacing w:after="0" w:line="240" w:lineRule="auto"/>
              <w:rPr>
                <w:ins w:id="647" w:author="Mona" w:date="2014-08-08T11:16:00Z"/>
                <w:rFonts w:cs="Arial"/>
                <w:b/>
                <w:szCs w:val="18"/>
                <w:rPrChange w:id="648" w:author="Mona" w:date="2014-08-11T09:57:00Z">
                  <w:rPr>
                    <w:ins w:id="649" w:author="Mona" w:date="2014-08-08T11:16:00Z"/>
                    <w:rFonts w:cs="Arial"/>
                    <w:b/>
                  </w:rPr>
                </w:rPrChange>
              </w:rPr>
            </w:pPr>
          </w:p>
          <w:p w:rsidR="00360848" w:rsidRPr="00807810" w:rsidRDefault="00360848" w:rsidP="00CE43D1">
            <w:pPr>
              <w:spacing w:after="0" w:line="240" w:lineRule="auto"/>
              <w:rPr>
                <w:ins w:id="650" w:author="Mona" w:date="2014-08-08T11:16:00Z"/>
                <w:rFonts w:cs="Arial"/>
                <w:b/>
                <w:szCs w:val="18"/>
                <w:rPrChange w:id="651" w:author="Mona" w:date="2014-08-11T09:57:00Z">
                  <w:rPr>
                    <w:ins w:id="652" w:author="Mona" w:date="2014-08-08T11:16:00Z"/>
                    <w:rFonts w:cs="Arial"/>
                    <w:b/>
                  </w:rPr>
                </w:rPrChange>
              </w:rPr>
            </w:pPr>
            <w:ins w:id="653" w:author="Mona" w:date="2014-08-08T11:15:00Z">
              <w:r w:rsidRPr="00807810">
                <w:rPr>
                  <w:rFonts w:cs="Arial"/>
                  <w:b/>
                  <w:szCs w:val="18"/>
                  <w:rPrChange w:id="654" w:author="Mona" w:date="2014-08-11T09:57:00Z">
                    <w:rPr>
                      <w:rFonts w:cs="Arial"/>
                      <w:b/>
                    </w:rPr>
                  </w:rPrChange>
                </w:rPr>
                <w:t>Rel-13 Stage 1 freeze is September 2014</w:t>
              </w:r>
            </w:ins>
            <w:ins w:id="655" w:author="Mona" w:date="2014-08-08T11:16:00Z">
              <w:r w:rsidRPr="00807810">
                <w:rPr>
                  <w:rFonts w:cs="Arial"/>
                  <w:b/>
                  <w:szCs w:val="18"/>
                  <w:rPrChange w:id="656" w:author="Mona" w:date="2014-08-11T09:57:00Z">
                    <w:rPr>
                      <w:rFonts w:cs="Arial"/>
                      <w:b/>
                    </w:rPr>
                  </w:rPrChange>
                </w:rPr>
                <w:t>:</w:t>
              </w:r>
            </w:ins>
          </w:p>
          <w:p w:rsidR="00360848" w:rsidRPr="00807810" w:rsidRDefault="00360848">
            <w:pPr>
              <w:pStyle w:val="ListParagraph"/>
              <w:numPr>
                <w:ilvl w:val="0"/>
                <w:numId w:val="41"/>
              </w:numPr>
              <w:rPr>
                <w:ins w:id="657" w:author="Mona" w:date="2014-08-08T11:18:00Z"/>
                <w:rFonts w:cs="Arial"/>
                <w:szCs w:val="18"/>
                <w:rPrChange w:id="658" w:author="Mona" w:date="2014-08-11T09:57:00Z">
                  <w:rPr>
                    <w:ins w:id="659" w:author="Mona" w:date="2014-08-08T11:18:00Z"/>
                    <w:rFonts w:cs="Arial"/>
                  </w:rPr>
                </w:rPrChange>
              </w:rPr>
              <w:pPrChange w:id="660" w:author="Mona" w:date="2014-08-08T11:17:00Z">
                <w:pPr>
                  <w:spacing w:after="0" w:line="240" w:lineRule="auto"/>
                </w:pPr>
              </w:pPrChange>
            </w:pPr>
            <w:ins w:id="661" w:author="Mona" w:date="2014-08-08T11:15:00Z">
              <w:r w:rsidRPr="00807810">
                <w:rPr>
                  <w:rFonts w:cs="Arial"/>
                  <w:sz w:val="18"/>
                  <w:szCs w:val="18"/>
                  <w:rPrChange w:id="662" w:author="Mona" w:date="2014-08-11T09:57:00Z">
                    <w:rPr/>
                  </w:rPrChange>
                </w:rPr>
                <w:t>This is the last meeting for Rel-13 work</w:t>
              </w:r>
            </w:ins>
          </w:p>
          <w:p w:rsidR="00360848" w:rsidRPr="00807810" w:rsidRDefault="00360848">
            <w:pPr>
              <w:pStyle w:val="ListParagraph"/>
              <w:numPr>
                <w:ilvl w:val="0"/>
                <w:numId w:val="41"/>
              </w:numPr>
              <w:rPr>
                <w:ins w:id="663" w:author="Mona" w:date="2014-08-08T11:18:00Z"/>
                <w:rFonts w:cs="Arial"/>
                <w:szCs w:val="18"/>
                <w:rPrChange w:id="664" w:author="Mona" w:date="2014-08-11T09:57:00Z">
                  <w:rPr>
                    <w:ins w:id="665" w:author="Mona" w:date="2014-08-08T11:18:00Z"/>
                    <w:rFonts w:cs="Arial"/>
                  </w:rPr>
                </w:rPrChange>
              </w:rPr>
              <w:pPrChange w:id="666" w:author="Mona" w:date="2014-08-08T11:17:00Z">
                <w:pPr>
                  <w:spacing w:after="0" w:line="240" w:lineRule="auto"/>
                </w:pPr>
              </w:pPrChange>
            </w:pPr>
            <w:ins w:id="667" w:author="Mona" w:date="2014-08-08T11:15:00Z">
              <w:r w:rsidRPr="00807810">
                <w:rPr>
                  <w:rFonts w:cs="Arial"/>
                  <w:sz w:val="18"/>
                  <w:szCs w:val="18"/>
                  <w:rPrChange w:id="668" w:author="Mona" w:date="2014-08-11T09:57:00Z">
                    <w:rPr/>
                  </w:rPrChange>
                </w:rPr>
                <w:t xml:space="preserve">Exception sheets must be completed for Rel-13 normative work </w:t>
              </w:r>
            </w:ins>
            <w:ins w:id="669" w:author="Mona" w:date="2014-08-08T11:20:00Z">
              <w:r w:rsidRPr="00807810">
                <w:rPr>
                  <w:rFonts w:cs="Arial"/>
                  <w:sz w:val="18"/>
                  <w:szCs w:val="18"/>
                  <w:rPrChange w:id="670" w:author="Mona" w:date="2014-08-11T09:57:00Z">
                    <w:rPr>
                      <w:rFonts w:cs="Arial"/>
                    </w:rPr>
                  </w:rPrChange>
                </w:rPr>
                <w:t xml:space="preserve">(including new normative WIDs agreed in this meeting) </w:t>
              </w:r>
            </w:ins>
            <w:ins w:id="671" w:author="Mona" w:date="2014-08-08T11:15:00Z">
              <w:r w:rsidRPr="00807810">
                <w:rPr>
                  <w:rFonts w:cs="Arial"/>
                  <w:sz w:val="18"/>
                  <w:szCs w:val="18"/>
                  <w:rPrChange w:id="672" w:author="Mona" w:date="2014-08-11T09:57:00Z">
                    <w:rPr/>
                  </w:rPrChange>
                </w:rPr>
                <w:t>needing extra time beyond this meeting</w:t>
              </w:r>
            </w:ins>
          </w:p>
          <w:p w:rsidR="00360848" w:rsidRPr="00807810" w:rsidRDefault="00360848">
            <w:pPr>
              <w:pStyle w:val="ListParagraph"/>
              <w:numPr>
                <w:ilvl w:val="0"/>
                <w:numId w:val="41"/>
              </w:numPr>
              <w:rPr>
                <w:ins w:id="673" w:author="Mona" w:date="2014-08-08T11:18:00Z"/>
                <w:rFonts w:cs="Arial"/>
                <w:szCs w:val="18"/>
                <w:rPrChange w:id="674" w:author="Mona" w:date="2014-08-11T09:57:00Z">
                  <w:rPr>
                    <w:ins w:id="675" w:author="Mona" w:date="2014-08-08T11:18:00Z"/>
                  </w:rPr>
                </w:rPrChange>
              </w:rPr>
              <w:pPrChange w:id="676" w:author="Mona" w:date="2014-08-08T11:17:00Z">
                <w:pPr>
                  <w:spacing w:after="0" w:line="240" w:lineRule="auto"/>
                </w:pPr>
              </w:pPrChange>
            </w:pPr>
            <w:ins w:id="677" w:author="Mona" w:date="2014-08-08T11:17:00Z">
              <w:r w:rsidRPr="00807810">
                <w:rPr>
                  <w:sz w:val="18"/>
                  <w:szCs w:val="18"/>
                  <w:rPrChange w:id="678" w:author="Mona" w:date="2014-08-11T09:57:00Z">
                    <w:rPr/>
                  </w:rPrChange>
                </w:rPr>
                <w:t xml:space="preserve">Rel-13 normative work can continue after </w:t>
              </w:r>
            </w:ins>
            <w:ins w:id="679" w:author="Mona" w:date="2014-08-08T11:18:00Z">
              <w:r w:rsidRPr="00807810">
                <w:rPr>
                  <w:sz w:val="18"/>
                  <w:szCs w:val="18"/>
                  <w:rPrChange w:id="680" w:author="Mona" w:date="2014-08-11T09:57:00Z">
                    <w:rPr/>
                  </w:rPrChange>
                </w:rPr>
                <w:t xml:space="preserve">this </w:t>
              </w:r>
            </w:ins>
            <w:ins w:id="681" w:author="Mona" w:date="2014-08-08T11:17:00Z">
              <w:r w:rsidRPr="00807810">
                <w:rPr>
                  <w:sz w:val="18"/>
                  <w:szCs w:val="18"/>
                  <w:rPrChange w:id="682" w:author="Mona" w:date="2014-08-11T09:57:00Z">
                    <w:rPr/>
                  </w:rPrChange>
                </w:rPr>
                <w:t xml:space="preserve">meeting provided </w:t>
              </w:r>
            </w:ins>
            <w:ins w:id="683" w:author="Mona" w:date="2014-08-08T11:19:00Z">
              <w:r w:rsidRPr="00807810">
                <w:rPr>
                  <w:sz w:val="18"/>
                  <w:szCs w:val="18"/>
                  <w:rPrChange w:id="684" w:author="Mona" w:date="2014-08-11T09:57:00Z">
                    <w:rPr/>
                  </w:rPrChange>
                </w:rPr>
                <w:t xml:space="preserve">the </w:t>
              </w:r>
            </w:ins>
            <w:ins w:id="685" w:author="Mona" w:date="2014-08-08T11:17:00Z">
              <w:r w:rsidRPr="00807810">
                <w:rPr>
                  <w:sz w:val="18"/>
                  <w:szCs w:val="18"/>
                  <w:rPrChange w:id="686" w:author="Mona" w:date="2014-08-11T09:57:00Z">
                    <w:rPr/>
                  </w:rPrChange>
                </w:rPr>
                <w:t>exception sheet is agreed (and approved by SA plenary in September)</w:t>
              </w:r>
            </w:ins>
          </w:p>
          <w:p w:rsidR="00360848" w:rsidRPr="00807810" w:rsidRDefault="00360848" w:rsidP="00CE43D1">
            <w:pPr>
              <w:spacing w:after="0" w:line="240" w:lineRule="auto"/>
              <w:rPr>
                <w:ins w:id="687" w:author="Mona" w:date="2014-08-08T11:15:00Z"/>
                <w:b/>
                <w:szCs w:val="18"/>
                <w:rPrChange w:id="688" w:author="Mona" w:date="2014-08-11T09:57:00Z">
                  <w:rPr>
                    <w:ins w:id="689" w:author="Mona" w:date="2014-08-08T11:15:00Z"/>
                    <w:b/>
                  </w:rPr>
                </w:rPrChange>
              </w:rPr>
            </w:pPr>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90" w:name="_Toc316030604"/>
            <w:bookmarkStart w:id="691" w:name="_Ref323299749"/>
            <w:bookmarkStart w:id="692" w:name="_Ref323299887"/>
            <w:bookmarkStart w:id="693" w:name="_Ref323300545"/>
            <w:bookmarkStart w:id="694" w:name="_Ref323575303"/>
            <w:bookmarkStart w:id="695" w:name="_Ref323803964"/>
            <w:bookmarkStart w:id="696" w:name="_Toc324137331"/>
            <w:bookmarkStart w:id="697" w:name="_Ref328464123"/>
            <w:bookmarkStart w:id="698" w:name="_Ref328464831"/>
            <w:bookmarkStart w:id="699" w:name="_Ref330746989"/>
            <w:bookmarkStart w:id="700" w:name="_Ref330753196"/>
            <w:bookmarkStart w:id="701" w:name="_Ref330753201"/>
            <w:bookmarkStart w:id="702" w:name="_Ref330756767"/>
            <w:bookmarkStart w:id="703" w:name="_Ref330816083"/>
            <w:bookmarkStart w:id="704" w:name="_Ref331146603"/>
            <w:bookmarkStart w:id="705" w:name="_Toc331152496"/>
            <w:bookmarkStart w:id="706" w:name="_Ref377226970"/>
            <w:bookmarkStart w:id="707" w:name="_Ref377238892"/>
            <w:bookmarkStart w:id="708" w:name="_Ref377293700"/>
            <w:bookmarkStart w:id="709" w:name="_Toc378052440"/>
            <w:bookmarkStart w:id="710" w:name="_Ref386923322"/>
            <w:bookmarkStart w:id="711" w:name="_Ref387044332"/>
            <w:bookmarkStart w:id="712" w:name="_Ref387421994"/>
            <w:bookmarkStart w:id="713" w:name="_Toc387990742"/>
            <w:bookmarkStart w:id="714" w:name="_Ref395259760"/>
            <w:bookmarkStart w:id="715" w:name="_Ref395433792"/>
            <w:bookmarkStart w:id="716" w:name="_Ref395436794"/>
            <w:bookmarkStart w:id="717" w:name="_Ref395445874"/>
            <w:bookmarkStart w:id="718" w:name="_Toc395519959"/>
            <w:r w:rsidRPr="00F45489">
              <w:rPr>
                <w:rFonts w:eastAsia="Arial Unicode MS" w:cs="Arial"/>
                <w:b/>
                <w:color w:val="1F497D"/>
                <w:sz w:val="24"/>
                <w:szCs w:val="18"/>
                <w:lang w:eastAsia="ar-SA"/>
              </w:rPr>
              <w:t>Liaison Statements (including related contributions)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tc>
      </w:tr>
      <w:tr w:rsidR="00546A49" w:rsidRPr="00B04844" w:rsidTr="00546A4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19" w:author="Mona" w:date="2014-08-10T12:1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20" w:author="Mona" w:date="2014-08-10T12:11:00Z"/>
          <w:trPrChange w:id="721" w:author="Mona" w:date="2014-08-10T12:11:00Z">
            <w:trPr>
              <w:trHeight w:val="141"/>
            </w:trPr>
          </w:trPrChange>
        </w:trPr>
        <w:tc>
          <w:tcPr>
            <w:tcW w:w="14850" w:type="dxa"/>
            <w:gridSpan w:val="8"/>
            <w:shd w:val="clear" w:color="auto" w:fill="BFBFBF" w:themeFill="background1" w:themeFillShade="BF"/>
            <w:tcPrChange w:id="722" w:author="Mona" w:date="2014-08-10T12:11:00Z">
              <w:tcPr>
                <w:tcW w:w="14850" w:type="dxa"/>
                <w:gridSpan w:val="8"/>
                <w:shd w:val="clear" w:color="auto" w:fill="auto"/>
              </w:tcPr>
            </w:tcPrChange>
          </w:tcPr>
          <w:p w:rsidR="00546A49" w:rsidRPr="00215CE9" w:rsidRDefault="00546A49" w:rsidP="0082570C">
            <w:pPr>
              <w:suppressAutoHyphens/>
              <w:spacing w:after="0" w:line="240" w:lineRule="auto"/>
              <w:rPr>
                <w:ins w:id="723" w:author="Mona" w:date="2014-08-10T12:11:00Z"/>
                <w:rFonts w:eastAsia="Arial Unicode MS" w:cs="Arial"/>
                <w:b/>
                <w:szCs w:val="18"/>
                <w:lang w:eastAsia="ar-SA"/>
                <w:rPrChange w:id="724" w:author="Mona" w:date="2014-08-10T12:21:00Z">
                  <w:rPr>
                    <w:ins w:id="725" w:author="Mona" w:date="2014-08-10T12:11:00Z"/>
                    <w:rFonts w:eastAsia="Arial Unicode MS" w:cs="Arial"/>
                    <w:szCs w:val="18"/>
                    <w:lang w:eastAsia="ar-SA"/>
                  </w:rPr>
                </w:rPrChange>
              </w:rPr>
            </w:pPr>
            <w:bookmarkStart w:id="726" w:name="_Toc387990743"/>
            <w:ins w:id="727" w:author="Mona" w:date="2014-08-10T12:11:00Z">
              <w:r w:rsidRPr="00215CE9">
                <w:rPr>
                  <w:rFonts w:eastAsia="Arial Unicode MS" w:cs="Arial"/>
                  <w:b/>
                  <w:szCs w:val="18"/>
                  <w:lang w:eastAsia="ar-SA"/>
                  <w:rPrChange w:id="728" w:author="Mona" w:date="2014-08-10T12:21:00Z">
                    <w:rPr>
                      <w:rFonts w:eastAsia="Arial Unicode MS" w:cs="Arial"/>
                      <w:szCs w:val="18"/>
                      <w:lang w:eastAsia="ar-SA"/>
                    </w:rPr>
                  </w:rPrChange>
                </w:rPr>
                <w:t>USSD</w:t>
              </w:r>
            </w:ins>
          </w:p>
        </w:tc>
      </w:tr>
      <w:tr w:rsidR="00360848" w:rsidRPr="00432926" w:rsidTr="00E04CF8">
        <w:trPr>
          <w:trHeight w:val="141"/>
          <w:ins w:id="729" w:author="Mona" w:date="2014-08-08T23:48:00Z"/>
        </w:trPr>
        <w:tc>
          <w:tcPr>
            <w:tcW w:w="857" w:type="dxa"/>
            <w:tcBorders>
              <w:bottom w:val="single" w:sz="4" w:space="0" w:color="auto"/>
            </w:tcBorders>
            <w:shd w:val="clear" w:color="auto" w:fill="auto"/>
          </w:tcPr>
          <w:p w:rsidR="00360848" w:rsidRPr="00E04CF8" w:rsidRDefault="00360848" w:rsidP="0062581F">
            <w:pPr>
              <w:spacing w:after="0" w:line="240" w:lineRule="auto"/>
              <w:rPr>
                <w:ins w:id="730" w:author="Mona" w:date="2014-08-08T23:48:00Z"/>
              </w:rPr>
            </w:pPr>
            <w:ins w:id="731" w:author="Mona" w:date="2014-08-08T23:48:00Z">
              <w:r>
                <w:t>TO</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732" w:author="Mona" w:date="2014-08-08T23:48:00Z"/>
                <w:rFonts w:cs="Arial"/>
              </w:rPr>
            </w:pPr>
            <w:ins w:id="733" w:author="Mona" w:date="2014-08-08T23:48:00Z">
              <w:r>
                <w:fldChar w:fldCharType="begin"/>
              </w:r>
              <w:r>
                <w:instrText xml:space="preserve"> HYPERLINK "docs\\S1-143207.zip" </w:instrText>
              </w:r>
              <w:r>
                <w:fldChar w:fldCharType="separate"/>
              </w:r>
              <w:r>
                <w:rPr>
                  <w:rStyle w:val="Hyperlink"/>
                </w:rPr>
                <w:t>S1-143207</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734" w:author="Mona" w:date="2014-08-08T23:48:00Z"/>
              </w:rPr>
            </w:pPr>
            <w:ins w:id="735" w:author="Mona" w:date="2014-08-08T23:48:00Z">
              <w:r>
                <w:t xml:space="preserve">GSMA </w:t>
              </w:r>
              <w:r w:rsidRPr="00A2243E">
                <w:t>CPAS#04 Doc_001</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736" w:author="Mona" w:date="2014-08-08T23:48:00Z"/>
              </w:rPr>
            </w:pPr>
            <w:ins w:id="737" w:author="Mona" w:date="2014-08-08T23:48:00Z">
              <w:r w:rsidRPr="00A2243E">
                <w:t>GSMA LS from Personal Data on USSD authenticator</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738" w:author="Mona" w:date="2014-08-08T23:48:00Z"/>
              </w:rPr>
            </w:pPr>
          </w:p>
        </w:tc>
        <w:tc>
          <w:tcPr>
            <w:tcW w:w="4055" w:type="dxa"/>
            <w:gridSpan w:val="2"/>
            <w:tcBorders>
              <w:bottom w:val="single" w:sz="4" w:space="0" w:color="auto"/>
            </w:tcBorders>
            <w:shd w:val="clear" w:color="auto" w:fill="auto"/>
          </w:tcPr>
          <w:p w:rsidR="00360848" w:rsidRDefault="00360848">
            <w:pPr>
              <w:spacing w:after="0" w:line="240" w:lineRule="auto"/>
              <w:rPr>
                <w:ins w:id="739" w:author="Mona" w:date="2014-08-08T23:48:00Z"/>
              </w:rPr>
            </w:pPr>
            <w:ins w:id="740" w:author="Mona" w:date="2014-08-08T23:48:00Z">
              <w:r>
                <w:t xml:space="preserve">Related to </w:t>
              </w:r>
              <w:r>
                <w:fldChar w:fldCharType="begin"/>
              </w:r>
              <w:r>
                <w:instrText>HYPERLINK "C:\\Mona\\SA1\\SA1#67 ETSI\\docs\\S1-143202.zip"</w:instrText>
              </w:r>
              <w:r>
                <w:fldChar w:fldCharType="separate"/>
              </w:r>
              <w:r>
                <w:rPr>
                  <w:rStyle w:val="Hyperlink"/>
                </w:rPr>
                <w:t>S1-143202</w:t>
              </w:r>
              <w:r>
                <w:fldChar w:fldCharType="end"/>
              </w:r>
            </w:ins>
          </w:p>
          <w:p w:rsidR="00360848" w:rsidRDefault="00360848">
            <w:pPr>
              <w:spacing w:after="0" w:line="240" w:lineRule="auto"/>
              <w:rPr>
                <w:ins w:id="741" w:author="Mona" w:date="2014-08-08T23:48:00Z"/>
              </w:rPr>
            </w:pPr>
            <w:ins w:id="742" w:author="Mona" w:date="2014-08-08T23:48:00Z">
              <w:r>
                <w:t>GSMA suggests 3GPP includes support for network-initiated USSD using IMS in Rel-12</w:t>
              </w:r>
            </w:ins>
          </w:p>
          <w:p w:rsidR="00360848" w:rsidRDefault="00360848">
            <w:pPr>
              <w:spacing w:after="0" w:line="240" w:lineRule="auto"/>
              <w:rPr>
                <w:ins w:id="743" w:author="Mona" w:date="2014-08-08T23:48:00Z"/>
              </w:rPr>
            </w:pPr>
          </w:p>
          <w:p w:rsidR="00360848" w:rsidRPr="00D105E6" w:rsidRDefault="00360848">
            <w:pPr>
              <w:spacing w:after="0" w:line="240" w:lineRule="auto"/>
              <w:rPr>
                <w:ins w:id="744" w:author="Mona" w:date="2014-08-08T23:48:00Z"/>
              </w:rPr>
            </w:pPr>
            <w:ins w:id="745" w:author="Mona" w:date="2014-08-08T23:48:00Z">
              <w:r>
                <w:t>Action required</w:t>
              </w:r>
            </w:ins>
          </w:p>
        </w:tc>
      </w:tr>
      <w:tr w:rsidR="00360848" w:rsidRPr="00432926" w:rsidTr="00E04CF8">
        <w:trPr>
          <w:trHeight w:val="141"/>
          <w:ins w:id="746"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747" w:author="Mona" w:date="2014-08-08T23:15:00Z"/>
              </w:rPr>
            </w:pPr>
            <w:ins w:id="748" w:author="Mona" w:date="2014-08-08T23:30: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749" w:author="Mona" w:date="2014-08-08T23:15:00Z"/>
                <w:rFonts w:cs="Arial"/>
              </w:rPr>
            </w:pPr>
            <w:ins w:id="750" w:author="Mona" w:date="2014-08-08T23:16:00Z">
              <w:r>
                <w:fldChar w:fldCharType="begin"/>
              </w:r>
              <w:r>
                <w:instrText xml:space="preserve"> HYPERLINK "docs\\S1-143202.zip" </w:instrText>
              </w:r>
              <w:r>
                <w:fldChar w:fldCharType="separate"/>
              </w:r>
              <w:r>
                <w:rPr>
                  <w:rStyle w:val="Hyperlink"/>
                </w:rPr>
                <w:t>S1-143202</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751" w:author="Mona" w:date="2014-08-08T23:33:00Z"/>
              </w:rPr>
            </w:pPr>
            <w:ins w:id="752" w:author="Mona" w:date="2014-08-08T23:16:00Z">
              <w:r w:rsidRPr="00A2243E">
                <w:t>C1-143312</w:t>
              </w:r>
            </w:ins>
          </w:p>
          <w:p w:rsidR="00360848" w:rsidRPr="00E04CF8" w:rsidRDefault="00360848" w:rsidP="0062581F">
            <w:pPr>
              <w:spacing w:after="0" w:line="240" w:lineRule="auto"/>
              <w:rPr>
                <w:ins w:id="753" w:author="Mona" w:date="2014-08-08T23:15:00Z"/>
              </w:rPr>
            </w:pPr>
            <w:ins w:id="754" w:author="Mona" w:date="2014-08-08T23:33:00Z">
              <w:r>
                <w:t>(AT&amp;T)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755" w:author="Mona" w:date="2014-08-08T23:15:00Z"/>
              </w:rPr>
            </w:pPr>
            <w:ins w:id="756" w:author="Mona" w:date="2014-08-08T23:30:00Z">
              <w:r>
                <w:t>Reply LS on personal data on USSD authenticator</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757" w:author="Mona" w:date="2014-08-08T23:15: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758" w:author="Mona" w:date="2014-08-08T23:31:00Z"/>
              </w:rPr>
            </w:pPr>
            <w:ins w:id="759" w:author="Mona" w:date="2014-08-08T23:31:00Z">
              <w:r>
                <w:t xml:space="preserve">Related </w:t>
              </w:r>
            </w:ins>
            <w:ins w:id="760" w:author="Mona" w:date="2014-08-08T23:47:00Z">
              <w:r>
                <w:t xml:space="preserve">to </w:t>
              </w:r>
            </w:ins>
            <w:ins w:id="761" w:author="Mona" w:date="2014-08-08T23:31:00Z">
              <w:r>
                <w:rPr>
                  <w:rFonts w:cs="Arial"/>
                  <w:rPrChange w:id="762" w:author="Mona" w:date="2014-08-08T23:31:00Z">
                    <w:rPr/>
                  </w:rPrChange>
                </w:rPr>
                <w:fldChar w:fldCharType="begin"/>
              </w:r>
              <w:r w:rsidRPr="009F0DE9">
                <w:rPr>
                  <w:rFonts w:cs="Arial"/>
                  <w:rPrChange w:id="763" w:author="Mona" w:date="2014-08-08T23:31:00Z">
                    <w:rPr/>
                  </w:rPrChange>
                </w:rPr>
                <w:instrText xml:space="preserve"> HYPERLINK "docs\\S1-143207.zip" </w:instrText>
              </w:r>
              <w:r>
                <w:rPr>
                  <w:rFonts w:cs="Arial"/>
                  <w:rPrChange w:id="764" w:author="Mona" w:date="2014-08-08T23:31:00Z">
                    <w:rPr/>
                  </w:rPrChange>
                </w:rPr>
                <w:fldChar w:fldCharType="separate"/>
              </w:r>
              <w:r w:rsidRPr="009F0DE9">
                <w:rPr>
                  <w:rStyle w:val="Hyperlink"/>
                  <w:rFonts w:cs="Arial"/>
                  <w:rPrChange w:id="765" w:author="Mona" w:date="2014-08-08T23:31:00Z">
                    <w:rPr>
                      <w:rStyle w:val="Hyperlink"/>
                    </w:rPr>
                  </w:rPrChange>
                </w:rPr>
                <w:t>S1-143207</w:t>
              </w:r>
              <w:r>
                <w:fldChar w:fldCharType="end"/>
              </w:r>
            </w:ins>
          </w:p>
          <w:p w:rsidR="00360848" w:rsidRDefault="00360848" w:rsidP="00E04CF8">
            <w:pPr>
              <w:spacing w:after="0" w:line="240" w:lineRule="auto"/>
              <w:rPr>
                <w:ins w:id="766" w:author="Mona" w:date="2014-08-08T23:30:00Z"/>
              </w:rPr>
            </w:pPr>
            <w:ins w:id="767" w:author="Mona" w:date="2014-08-08T23:30:00Z">
              <w:r>
                <w:t>Response to: LS (CPAS#04 Doc_001/C1-142967) on personal data on USSD authenticator</w:t>
              </w:r>
            </w:ins>
          </w:p>
          <w:p w:rsidR="00360848" w:rsidRDefault="00360848" w:rsidP="00E04CF8">
            <w:pPr>
              <w:spacing w:after="0" w:line="240" w:lineRule="auto"/>
              <w:rPr>
                <w:ins w:id="768" w:author="Mona" w:date="2014-08-08T23:30:00Z"/>
              </w:rPr>
            </w:pPr>
          </w:p>
          <w:p w:rsidR="00360848" w:rsidRPr="00D105E6" w:rsidRDefault="00360848" w:rsidP="00E04CF8">
            <w:pPr>
              <w:spacing w:after="0" w:line="240" w:lineRule="auto"/>
              <w:rPr>
                <w:ins w:id="769" w:author="Mona" w:date="2014-08-08T23:15:00Z"/>
              </w:rPr>
            </w:pPr>
            <w:ins w:id="770" w:author="Mona" w:date="2014-08-08T23:30:00Z">
              <w:r>
                <w:t>CT1 agreed to start work and this and attached an agreed WID.</w:t>
              </w:r>
            </w:ins>
          </w:p>
        </w:tc>
      </w:tr>
      <w:tr w:rsidR="00546A49" w:rsidRPr="00B04844" w:rsidTr="00546A49">
        <w:trPr>
          <w:trHeight w:val="141"/>
          <w:ins w:id="771" w:author="Mona" w:date="2014-08-10T12:12:00Z"/>
        </w:trPr>
        <w:tc>
          <w:tcPr>
            <w:tcW w:w="14850" w:type="dxa"/>
            <w:gridSpan w:val="8"/>
            <w:shd w:val="clear" w:color="auto" w:fill="BFBFBF" w:themeFill="background1" w:themeFillShade="BF"/>
          </w:tcPr>
          <w:p w:rsidR="00546A49" w:rsidRPr="00FC11B5" w:rsidRDefault="00546A49" w:rsidP="0082570C">
            <w:pPr>
              <w:suppressAutoHyphens/>
              <w:spacing w:after="0" w:line="240" w:lineRule="auto"/>
              <w:rPr>
                <w:ins w:id="772" w:author="Mona" w:date="2014-08-10T12:12:00Z"/>
                <w:rFonts w:eastAsia="Arial Unicode MS" w:cs="Arial"/>
                <w:b/>
                <w:szCs w:val="18"/>
                <w:lang w:eastAsia="ar-SA"/>
                <w:rPrChange w:id="773" w:author="Mona" w:date="2014-08-10T14:54:00Z">
                  <w:rPr>
                    <w:ins w:id="774" w:author="Mona" w:date="2014-08-10T12:12:00Z"/>
                    <w:rFonts w:eastAsia="Arial Unicode MS" w:cs="Arial"/>
                    <w:szCs w:val="18"/>
                    <w:lang w:eastAsia="ar-SA"/>
                  </w:rPr>
                </w:rPrChange>
              </w:rPr>
            </w:pPr>
            <w:ins w:id="775" w:author="Mona" w:date="2014-08-10T12:12:00Z">
              <w:r w:rsidRPr="00FC11B5">
                <w:rPr>
                  <w:rFonts w:eastAsia="Arial Unicode MS" w:cs="Arial"/>
                  <w:b/>
                  <w:szCs w:val="18"/>
                  <w:lang w:eastAsia="ar-SA"/>
                  <w:rPrChange w:id="776" w:author="Mona" w:date="2014-08-10T14:54:00Z">
                    <w:rPr>
                      <w:rFonts w:eastAsia="Arial Unicode MS" w:cs="Arial"/>
                      <w:szCs w:val="18"/>
                      <w:lang w:eastAsia="ar-SA"/>
                    </w:rPr>
                  </w:rPrChange>
                </w:rPr>
                <w:t>RAN sharing</w:t>
              </w:r>
            </w:ins>
          </w:p>
        </w:tc>
      </w:tr>
      <w:tr w:rsidR="00360848" w:rsidRPr="00432926" w:rsidTr="00E04CF8">
        <w:trPr>
          <w:trHeight w:val="141"/>
          <w:ins w:id="777" w:author="Mona" w:date="2014-08-09T01:21:00Z"/>
        </w:trPr>
        <w:tc>
          <w:tcPr>
            <w:tcW w:w="857" w:type="dxa"/>
            <w:tcBorders>
              <w:bottom w:val="single" w:sz="4" w:space="0" w:color="auto"/>
            </w:tcBorders>
            <w:shd w:val="clear" w:color="auto" w:fill="auto"/>
          </w:tcPr>
          <w:p w:rsidR="00360848" w:rsidRPr="00E04CF8" w:rsidRDefault="00360848" w:rsidP="0062581F">
            <w:pPr>
              <w:spacing w:after="0" w:line="240" w:lineRule="auto"/>
              <w:rPr>
                <w:ins w:id="778" w:author="Mona" w:date="2014-08-09T01:21:00Z"/>
              </w:rPr>
            </w:pPr>
            <w:ins w:id="779" w:author="Mona" w:date="2014-08-09T01:21: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780" w:author="Mona" w:date="2014-08-09T01:21:00Z"/>
                <w:rFonts w:cs="Arial"/>
              </w:rPr>
            </w:pPr>
            <w:ins w:id="781" w:author="Mona" w:date="2014-08-09T01:21:00Z">
              <w:r>
                <w:fldChar w:fldCharType="begin"/>
              </w:r>
              <w:r>
                <w:instrText xml:space="preserve"> HYPERLINK "docs\\S1-143212.zip" </w:instrText>
              </w:r>
              <w:r>
                <w:fldChar w:fldCharType="separate"/>
              </w:r>
              <w:r>
                <w:rPr>
                  <w:rStyle w:val="Hyperlink"/>
                </w:rPr>
                <w:t>S1-143212</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782" w:author="Mona" w:date="2014-08-09T01:21:00Z"/>
              </w:rPr>
            </w:pPr>
            <w:ins w:id="783" w:author="Mona" w:date="2014-08-09T01:21:00Z">
              <w:r w:rsidRPr="00FA26E0">
                <w:t>R2-142939</w:t>
              </w:r>
            </w:ins>
          </w:p>
          <w:p w:rsidR="00360848" w:rsidRPr="00E04CF8" w:rsidRDefault="00360848" w:rsidP="0062581F">
            <w:pPr>
              <w:spacing w:after="0" w:line="240" w:lineRule="auto"/>
              <w:rPr>
                <w:ins w:id="784" w:author="Mona" w:date="2014-08-09T01:21:00Z"/>
              </w:rPr>
            </w:pPr>
            <w:ins w:id="785" w:author="Mona" w:date="2014-08-09T01:21:00Z">
              <w:r>
                <w:t>(Intel)</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786" w:author="Mona" w:date="2014-08-09T01:21:00Z"/>
              </w:rPr>
            </w:pPr>
            <w:ins w:id="787" w:author="Mona" w:date="2014-08-09T01:21:00Z">
              <w:r w:rsidRPr="00FA26E0">
                <w:t>Reply LS on Clarifications about MOCN and GWCN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788" w:author="Mona" w:date="2014-08-09T01:21:00Z"/>
              </w:rPr>
            </w:pPr>
          </w:p>
        </w:tc>
        <w:tc>
          <w:tcPr>
            <w:tcW w:w="4055" w:type="dxa"/>
            <w:gridSpan w:val="2"/>
            <w:tcBorders>
              <w:bottom w:val="single" w:sz="4" w:space="0" w:color="auto"/>
            </w:tcBorders>
            <w:shd w:val="clear" w:color="auto" w:fill="auto"/>
          </w:tcPr>
          <w:p w:rsidR="00360848" w:rsidRDefault="00360848">
            <w:pPr>
              <w:spacing w:after="0" w:line="240" w:lineRule="auto"/>
              <w:rPr>
                <w:ins w:id="789" w:author="Mona" w:date="2014-08-09T01:21:00Z"/>
              </w:rPr>
            </w:pPr>
            <w:ins w:id="790" w:author="Mona" w:date="2014-08-09T01:21:00Z">
              <w:r>
                <w:t>RAN2 clarifies to SA5 that ACB applies equally to all PLMNs sharing the same RAN and per-PLMN control is not supported.</w:t>
              </w:r>
            </w:ins>
          </w:p>
          <w:p w:rsidR="00360848" w:rsidRDefault="00360848">
            <w:pPr>
              <w:spacing w:after="0" w:line="240" w:lineRule="auto"/>
              <w:rPr>
                <w:ins w:id="791" w:author="Mona" w:date="2014-08-09T01:21:00Z"/>
              </w:rPr>
            </w:pPr>
          </w:p>
          <w:p w:rsidR="00360848" w:rsidRPr="00D105E6" w:rsidRDefault="00360848">
            <w:pPr>
              <w:spacing w:after="0" w:line="240" w:lineRule="auto"/>
              <w:rPr>
                <w:ins w:id="792" w:author="Mona" w:date="2014-08-09T01:21:00Z"/>
              </w:rPr>
            </w:pPr>
            <w:ins w:id="793" w:author="Mona" w:date="2014-08-09T01:21:00Z">
              <w:r>
                <w:t>Action required to align Stage 1 requirement?</w:t>
              </w:r>
            </w:ins>
          </w:p>
        </w:tc>
      </w:tr>
      <w:tr w:rsidR="00360848" w:rsidRPr="00432926" w:rsidTr="00FF0767">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94" w:author="Mona" w:date="2014-08-08T23:5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95" w:author="Mona" w:date="2014-08-09T01:21:00Z"/>
          <w:trPrChange w:id="796" w:author="Mona" w:date="2014-08-08T23:52:00Z">
            <w:trPr>
              <w:trHeight w:val="141"/>
            </w:trPr>
          </w:trPrChange>
        </w:trPr>
        <w:tc>
          <w:tcPr>
            <w:tcW w:w="857" w:type="dxa"/>
            <w:tcBorders>
              <w:bottom w:val="single" w:sz="4" w:space="0" w:color="auto"/>
            </w:tcBorders>
            <w:shd w:val="clear" w:color="auto" w:fill="auto"/>
            <w:tcPrChange w:id="797" w:author="Mona" w:date="2014-08-08T23:52:00Z">
              <w:tcPr>
                <w:tcW w:w="857" w:type="dxa"/>
                <w:tcBorders>
                  <w:bottom w:val="single" w:sz="4" w:space="0" w:color="auto"/>
                </w:tcBorders>
                <w:shd w:val="clear" w:color="auto" w:fill="auto"/>
              </w:tcPr>
            </w:tcPrChange>
          </w:tcPr>
          <w:p w:rsidR="00360848" w:rsidRPr="00E04CF8" w:rsidRDefault="00360848" w:rsidP="0062581F">
            <w:pPr>
              <w:spacing w:after="0" w:line="240" w:lineRule="auto"/>
              <w:rPr>
                <w:ins w:id="798" w:author="Mona" w:date="2014-08-09T01:21:00Z"/>
              </w:rPr>
            </w:pPr>
            <w:ins w:id="799" w:author="Mona" w:date="2014-08-09T01:21:00Z">
              <w:r>
                <w:lastRenderedPageBreak/>
                <w:t>CC</w:t>
              </w:r>
            </w:ins>
          </w:p>
        </w:tc>
        <w:tc>
          <w:tcPr>
            <w:tcW w:w="1191" w:type="dxa"/>
            <w:tcBorders>
              <w:bottom w:val="single" w:sz="4" w:space="0" w:color="auto"/>
            </w:tcBorders>
            <w:shd w:val="clear" w:color="auto" w:fill="auto"/>
            <w:tcPrChange w:id="800" w:author="Mona" w:date="2014-08-08T23:52:00Z">
              <w:tcPr>
                <w:tcW w:w="1191" w:type="dxa"/>
                <w:tcBorders>
                  <w:bottom w:val="single" w:sz="4" w:space="0" w:color="auto"/>
                </w:tcBorders>
                <w:shd w:val="clear" w:color="auto" w:fill="auto"/>
              </w:tcPr>
            </w:tcPrChange>
          </w:tcPr>
          <w:p w:rsidR="00360848" w:rsidRPr="00E04CF8" w:rsidRDefault="00360848" w:rsidP="0062581F">
            <w:pPr>
              <w:spacing w:after="0" w:line="240" w:lineRule="auto"/>
              <w:rPr>
                <w:ins w:id="801" w:author="Mona" w:date="2014-08-09T01:21:00Z"/>
                <w:rFonts w:cs="Arial"/>
              </w:rPr>
            </w:pPr>
            <w:ins w:id="802" w:author="Mona" w:date="2014-08-09T01:21:00Z">
              <w:r>
                <w:fldChar w:fldCharType="begin"/>
              </w:r>
              <w:r>
                <w:instrText xml:space="preserve"> HYPERLINK "docs\\S1-143213.zip" </w:instrText>
              </w:r>
              <w:r>
                <w:fldChar w:fldCharType="separate"/>
              </w:r>
              <w:r>
                <w:rPr>
                  <w:rStyle w:val="Hyperlink"/>
                </w:rPr>
                <w:t>S1-143213</w:t>
              </w:r>
              <w:r>
                <w:fldChar w:fldCharType="end"/>
              </w:r>
            </w:ins>
          </w:p>
        </w:tc>
        <w:tc>
          <w:tcPr>
            <w:tcW w:w="2520" w:type="dxa"/>
            <w:gridSpan w:val="2"/>
            <w:tcBorders>
              <w:bottom w:val="single" w:sz="4" w:space="0" w:color="auto"/>
            </w:tcBorders>
            <w:shd w:val="clear" w:color="auto" w:fill="auto"/>
            <w:tcPrChange w:id="803" w:author="Mona" w:date="2014-08-08T23:52:00Z">
              <w:tcPr>
                <w:tcW w:w="2520" w:type="dxa"/>
                <w:gridSpan w:val="2"/>
                <w:tcBorders>
                  <w:bottom w:val="single" w:sz="4" w:space="0" w:color="auto"/>
                </w:tcBorders>
                <w:shd w:val="clear" w:color="auto" w:fill="auto"/>
              </w:tcPr>
            </w:tcPrChange>
          </w:tcPr>
          <w:p w:rsidR="00360848" w:rsidRDefault="00360848" w:rsidP="0062581F">
            <w:pPr>
              <w:spacing w:after="0" w:line="240" w:lineRule="auto"/>
              <w:rPr>
                <w:ins w:id="804" w:author="Mona" w:date="2014-08-09T01:21:00Z"/>
              </w:rPr>
            </w:pPr>
            <w:ins w:id="805" w:author="Mona" w:date="2014-08-09T01:21:00Z">
              <w:r w:rsidRPr="00FA26E0">
                <w:t>R3-141523</w:t>
              </w:r>
            </w:ins>
          </w:p>
          <w:p w:rsidR="00360848" w:rsidRPr="00E04CF8" w:rsidRDefault="00360848" w:rsidP="0062581F">
            <w:pPr>
              <w:spacing w:after="0" w:line="240" w:lineRule="auto"/>
              <w:rPr>
                <w:ins w:id="806" w:author="Mona" w:date="2014-08-09T01:21:00Z"/>
              </w:rPr>
            </w:pPr>
            <w:ins w:id="807" w:author="Mona" w:date="2014-08-09T01:21:00Z">
              <w:r>
                <w:t>(Orange)</w:t>
              </w:r>
            </w:ins>
          </w:p>
        </w:tc>
        <w:tc>
          <w:tcPr>
            <w:tcW w:w="4122" w:type="dxa"/>
            <w:tcBorders>
              <w:bottom w:val="single" w:sz="4" w:space="0" w:color="auto"/>
            </w:tcBorders>
            <w:shd w:val="clear" w:color="auto" w:fill="auto"/>
            <w:tcPrChange w:id="808" w:author="Mona" w:date="2014-08-08T23:52:00Z">
              <w:tcPr>
                <w:tcW w:w="4122" w:type="dxa"/>
                <w:tcBorders>
                  <w:bottom w:val="single" w:sz="4" w:space="0" w:color="auto"/>
                </w:tcBorders>
                <w:shd w:val="clear" w:color="auto" w:fill="auto"/>
              </w:tcPr>
            </w:tcPrChange>
          </w:tcPr>
          <w:p w:rsidR="00360848" w:rsidRPr="00E04CF8" w:rsidRDefault="00360848" w:rsidP="0062581F">
            <w:pPr>
              <w:spacing w:after="0" w:line="240" w:lineRule="auto"/>
              <w:rPr>
                <w:ins w:id="809" w:author="Mona" w:date="2014-08-09T01:21:00Z"/>
              </w:rPr>
            </w:pPr>
            <w:ins w:id="810" w:author="Mona" w:date="2014-08-09T01:21:00Z">
              <w:r w:rsidRPr="00FA26E0">
                <w:t>Reply LS on clarifications about MOCN and GWCN</w:t>
              </w:r>
            </w:ins>
          </w:p>
        </w:tc>
        <w:tc>
          <w:tcPr>
            <w:tcW w:w="2105" w:type="dxa"/>
            <w:tcBorders>
              <w:bottom w:val="single" w:sz="4" w:space="0" w:color="auto"/>
            </w:tcBorders>
            <w:shd w:val="clear" w:color="auto" w:fill="auto"/>
            <w:tcPrChange w:id="811" w:author="Mona" w:date="2014-08-08T23:52:00Z">
              <w:tcPr>
                <w:tcW w:w="2105" w:type="dxa"/>
                <w:tcBorders>
                  <w:bottom w:val="single" w:sz="4" w:space="0" w:color="auto"/>
                </w:tcBorders>
                <w:shd w:val="clear" w:color="auto" w:fill="auto"/>
              </w:tcPr>
            </w:tcPrChange>
          </w:tcPr>
          <w:p w:rsidR="00360848" w:rsidRPr="00E04CF8" w:rsidRDefault="00360848" w:rsidP="0062581F">
            <w:pPr>
              <w:spacing w:after="0" w:line="240" w:lineRule="auto"/>
              <w:rPr>
                <w:ins w:id="812" w:author="Mona" w:date="2014-08-09T01:21:00Z"/>
              </w:rPr>
            </w:pPr>
          </w:p>
        </w:tc>
        <w:tc>
          <w:tcPr>
            <w:tcW w:w="4055" w:type="dxa"/>
            <w:gridSpan w:val="2"/>
            <w:tcBorders>
              <w:bottom w:val="single" w:sz="4" w:space="0" w:color="auto"/>
            </w:tcBorders>
            <w:shd w:val="clear" w:color="auto" w:fill="auto"/>
            <w:tcPrChange w:id="813" w:author="Mona" w:date="2014-08-08T23:52:00Z">
              <w:tcPr>
                <w:tcW w:w="4055" w:type="dxa"/>
                <w:gridSpan w:val="2"/>
                <w:tcBorders>
                  <w:bottom w:val="single" w:sz="4" w:space="0" w:color="auto"/>
                </w:tcBorders>
                <w:shd w:val="clear" w:color="auto" w:fill="auto"/>
              </w:tcPr>
            </w:tcPrChange>
          </w:tcPr>
          <w:p w:rsidR="00360848" w:rsidRDefault="00360848">
            <w:pPr>
              <w:spacing w:after="0" w:line="240" w:lineRule="auto"/>
              <w:rPr>
                <w:ins w:id="814" w:author="Mona" w:date="2014-08-09T01:21:00Z"/>
              </w:rPr>
            </w:pPr>
            <w:ins w:id="815" w:author="Mona" w:date="2014-08-09T01:21:00Z">
              <w:r>
                <w:t>RAN3 response to SA5 questions on MOCN and GWCN</w:t>
              </w:r>
            </w:ins>
          </w:p>
          <w:p w:rsidR="00360848" w:rsidRDefault="00360848">
            <w:pPr>
              <w:spacing w:after="0" w:line="240" w:lineRule="auto"/>
              <w:rPr>
                <w:ins w:id="816" w:author="Mona" w:date="2014-08-09T01:21:00Z"/>
              </w:rPr>
            </w:pPr>
          </w:p>
          <w:p w:rsidR="00360848" w:rsidRPr="00D105E6" w:rsidRDefault="00360848">
            <w:pPr>
              <w:spacing w:after="0" w:line="240" w:lineRule="auto"/>
              <w:rPr>
                <w:ins w:id="817" w:author="Mona" w:date="2014-08-09T01:21:00Z"/>
              </w:rPr>
            </w:pPr>
            <w:ins w:id="818" w:author="Mona" w:date="2014-08-09T01:21:00Z">
              <w:r w:rsidRPr="007B4CC5">
                <w:rPr>
                  <w:highlight w:val="yellow"/>
                </w:rPr>
                <w:t>Propose to note without presentation</w:t>
              </w:r>
            </w:ins>
          </w:p>
        </w:tc>
      </w:tr>
      <w:tr w:rsidR="00360848" w:rsidRPr="00432926" w:rsidTr="00E04CF8">
        <w:trPr>
          <w:trHeight w:val="141"/>
          <w:ins w:id="819" w:author="Mona" w:date="2014-08-09T01:34:00Z"/>
        </w:trPr>
        <w:tc>
          <w:tcPr>
            <w:tcW w:w="857" w:type="dxa"/>
            <w:tcBorders>
              <w:bottom w:val="single" w:sz="4" w:space="0" w:color="auto"/>
            </w:tcBorders>
            <w:shd w:val="clear" w:color="auto" w:fill="auto"/>
          </w:tcPr>
          <w:p w:rsidR="00360848" w:rsidRPr="00E04CF8" w:rsidRDefault="00360848" w:rsidP="0062581F">
            <w:pPr>
              <w:spacing w:after="0" w:line="240" w:lineRule="auto"/>
              <w:rPr>
                <w:ins w:id="820" w:author="Mona" w:date="2014-08-09T01:34:00Z"/>
              </w:rPr>
            </w:pPr>
            <w:ins w:id="821" w:author="Mona" w:date="2014-08-09T01:34: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822" w:author="Mona" w:date="2014-08-09T01:34:00Z"/>
                <w:rFonts w:cs="Arial"/>
              </w:rPr>
            </w:pPr>
            <w:ins w:id="823" w:author="Mona" w:date="2014-08-09T01:34:00Z">
              <w:r>
                <w:fldChar w:fldCharType="begin"/>
              </w:r>
              <w:r>
                <w:instrText xml:space="preserve"> HYPERLINK "docs\\S1-143259.zip" </w:instrText>
              </w:r>
              <w:r>
                <w:fldChar w:fldCharType="separate"/>
              </w:r>
              <w:r>
                <w:rPr>
                  <w:rStyle w:val="Hyperlink"/>
                </w:rPr>
                <w:t>S1-143259</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824" w:author="Mona" w:date="2014-08-09T01:34:00Z"/>
              </w:rPr>
            </w:pPr>
            <w:ins w:id="825" w:author="Mona" w:date="2014-08-09T01:34:00Z">
              <w:r w:rsidRPr="006632B2">
                <w:t>S5-143421</w:t>
              </w:r>
            </w:ins>
          </w:p>
          <w:p w:rsidR="00360848" w:rsidRPr="00E04CF8" w:rsidRDefault="00360848" w:rsidP="0062581F">
            <w:pPr>
              <w:spacing w:after="0" w:line="240" w:lineRule="auto"/>
              <w:rPr>
                <w:ins w:id="826" w:author="Mona" w:date="2014-08-09T01:34:00Z"/>
              </w:rPr>
            </w:pPr>
            <w:ins w:id="827" w:author="Mona" w:date="2014-08-09T01:34:00Z">
              <w:r>
                <w:t>(Orange)</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828" w:author="Mona" w:date="2014-08-09T01:34:00Z"/>
              </w:rPr>
            </w:pPr>
            <w:ins w:id="829" w:author="Mona" w:date="2014-08-09T01:34:00Z">
              <w:r w:rsidRPr="006632B2">
                <w:t>LS to RAN3 - Clarifications about MOCN and GWCN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830" w:author="Mona" w:date="2014-08-09T01:34: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831" w:author="Mona" w:date="2014-08-09T01:34:00Z"/>
              </w:rPr>
            </w:pPr>
            <w:ins w:id="832" w:author="Mona" w:date="2014-08-09T01:34:00Z">
              <w:r>
                <w:t>SA5 asks RAN3 several questions about RAN sharing.</w:t>
              </w:r>
            </w:ins>
          </w:p>
          <w:p w:rsidR="00360848" w:rsidRDefault="00360848" w:rsidP="00E04CF8">
            <w:pPr>
              <w:spacing w:after="0" w:line="240" w:lineRule="auto"/>
              <w:rPr>
                <w:ins w:id="833" w:author="Mona" w:date="2014-08-09T01:34:00Z"/>
              </w:rPr>
            </w:pPr>
          </w:p>
          <w:p w:rsidR="00360848" w:rsidRPr="00D105E6" w:rsidRDefault="00360848" w:rsidP="00E04CF8">
            <w:pPr>
              <w:spacing w:after="0" w:line="240" w:lineRule="auto"/>
              <w:rPr>
                <w:ins w:id="834" w:author="Mona" w:date="2014-08-09T01:34:00Z"/>
              </w:rPr>
            </w:pPr>
            <w:ins w:id="835" w:author="Mona" w:date="2014-08-09T01:34:00Z">
              <w:r w:rsidRPr="007B4CC5">
                <w:rPr>
                  <w:highlight w:val="yellow"/>
                </w:rPr>
                <w:t>Propose to note without presentation</w:t>
              </w:r>
            </w:ins>
          </w:p>
        </w:tc>
      </w:tr>
      <w:tr w:rsidR="00546A49" w:rsidRPr="00B04844" w:rsidTr="00546A49">
        <w:trPr>
          <w:trHeight w:val="141"/>
          <w:ins w:id="836" w:author="Mona" w:date="2014-08-10T12:12:00Z"/>
        </w:trPr>
        <w:tc>
          <w:tcPr>
            <w:tcW w:w="14850" w:type="dxa"/>
            <w:gridSpan w:val="8"/>
            <w:shd w:val="clear" w:color="auto" w:fill="BFBFBF" w:themeFill="background1" w:themeFillShade="BF"/>
          </w:tcPr>
          <w:p w:rsidR="00546A49" w:rsidRPr="00FC11B5" w:rsidRDefault="00546A49" w:rsidP="0082570C">
            <w:pPr>
              <w:suppressAutoHyphens/>
              <w:spacing w:after="0" w:line="240" w:lineRule="auto"/>
              <w:rPr>
                <w:ins w:id="837" w:author="Mona" w:date="2014-08-10T12:12:00Z"/>
                <w:rFonts w:eastAsia="Arial Unicode MS" w:cs="Arial"/>
                <w:b/>
                <w:szCs w:val="18"/>
                <w:lang w:eastAsia="ar-SA"/>
                <w:rPrChange w:id="838" w:author="Mona" w:date="2014-08-10T14:54:00Z">
                  <w:rPr>
                    <w:ins w:id="839" w:author="Mona" w:date="2014-08-10T12:12:00Z"/>
                    <w:rFonts w:eastAsia="Arial Unicode MS" w:cs="Arial"/>
                    <w:szCs w:val="18"/>
                    <w:lang w:eastAsia="ar-SA"/>
                  </w:rPr>
                </w:rPrChange>
              </w:rPr>
            </w:pPr>
            <w:ins w:id="840" w:author="Mona" w:date="2014-08-10T12:12:00Z">
              <w:r w:rsidRPr="00FC11B5">
                <w:rPr>
                  <w:rFonts w:eastAsia="Arial Unicode MS" w:cs="Arial"/>
                  <w:b/>
                  <w:szCs w:val="18"/>
                  <w:lang w:eastAsia="ar-SA"/>
                  <w:rPrChange w:id="841" w:author="Mona" w:date="2014-08-10T14:54:00Z">
                    <w:rPr>
                      <w:rFonts w:eastAsia="Arial Unicode MS" w:cs="Arial"/>
                      <w:szCs w:val="18"/>
                      <w:lang w:eastAsia="ar-SA"/>
                    </w:rPr>
                  </w:rPrChange>
                </w:rPr>
                <w:t>ProSe in limited service state</w:t>
              </w:r>
            </w:ins>
            <w:ins w:id="842" w:author="Mona" w:date="2014-08-10T15:06:00Z">
              <w:r w:rsidR="009E75EF">
                <w:rPr>
                  <w:rFonts w:eastAsia="Arial Unicode MS" w:cs="Arial"/>
                  <w:b/>
                  <w:szCs w:val="18"/>
                  <w:lang w:eastAsia="ar-SA"/>
                </w:rPr>
                <w:t xml:space="preserve"> (to be treated with agenda item </w:t>
              </w:r>
              <w:r w:rsidR="009E75EF">
                <w:rPr>
                  <w:rFonts w:eastAsia="Arial Unicode MS" w:cs="Arial"/>
                  <w:b/>
                  <w:szCs w:val="18"/>
                  <w:lang w:eastAsia="ar-SA"/>
                </w:rPr>
                <w:fldChar w:fldCharType="begin"/>
              </w:r>
              <w:r w:rsidR="009E75EF">
                <w:rPr>
                  <w:rFonts w:eastAsia="Arial Unicode MS" w:cs="Arial"/>
                  <w:b/>
                  <w:szCs w:val="18"/>
                  <w:lang w:eastAsia="ar-SA"/>
                </w:rPr>
                <w:instrText xml:space="preserve"> REF _Ref395272606 \r \h </w:instrText>
              </w:r>
            </w:ins>
            <w:r w:rsidR="009E75EF">
              <w:rPr>
                <w:rFonts w:eastAsia="Arial Unicode MS" w:cs="Arial"/>
                <w:b/>
                <w:szCs w:val="18"/>
                <w:lang w:eastAsia="ar-SA"/>
              </w:rPr>
            </w:r>
            <w:r w:rsidR="009E75EF">
              <w:rPr>
                <w:rFonts w:eastAsia="Arial Unicode MS" w:cs="Arial"/>
                <w:b/>
                <w:szCs w:val="18"/>
                <w:lang w:eastAsia="ar-SA"/>
              </w:rPr>
              <w:fldChar w:fldCharType="separate"/>
            </w:r>
            <w:ins w:id="843" w:author="Mona" w:date="2014-08-10T15:06:00Z">
              <w:r w:rsidR="009E75EF">
                <w:rPr>
                  <w:rFonts w:eastAsia="Arial Unicode MS" w:cs="Arial"/>
                  <w:b/>
                  <w:szCs w:val="18"/>
                  <w:lang w:eastAsia="ar-SA"/>
                </w:rPr>
                <w:t>7.7</w:t>
              </w:r>
              <w:r w:rsidR="009E75EF">
                <w:rPr>
                  <w:rFonts w:eastAsia="Arial Unicode MS" w:cs="Arial"/>
                  <w:b/>
                  <w:szCs w:val="18"/>
                  <w:lang w:eastAsia="ar-SA"/>
                </w:rPr>
                <w:fldChar w:fldCharType="end"/>
              </w:r>
              <w:r w:rsidR="009E75EF">
                <w:rPr>
                  <w:rFonts w:eastAsia="Arial Unicode MS" w:cs="Arial"/>
                  <w:b/>
                  <w:szCs w:val="18"/>
                  <w:lang w:eastAsia="ar-SA"/>
                </w:rPr>
                <w:t xml:space="preserve"> eProSe)</w:t>
              </w:r>
            </w:ins>
          </w:p>
        </w:tc>
      </w:tr>
      <w:tr w:rsidR="00360848" w:rsidRPr="00432926" w:rsidTr="00E04CF8">
        <w:trPr>
          <w:trHeight w:val="141"/>
          <w:ins w:id="844" w:author="Mona" w:date="2014-08-09T01:27:00Z"/>
        </w:trPr>
        <w:tc>
          <w:tcPr>
            <w:tcW w:w="857" w:type="dxa"/>
            <w:tcBorders>
              <w:bottom w:val="single" w:sz="4" w:space="0" w:color="auto"/>
            </w:tcBorders>
            <w:shd w:val="clear" w:color="auto" w:fill="auto"/>
          </w:tcPr>
          <w:p w:rsidR="00360848" w:rsidRPr="00E04CF8" w:rsidRDefault="00360848" w:rsidP="0062581F">
            <w:pPr>
              <w:spacing w:after="0" w:line="240" w:lineRule="auto"/>
              <w:rPr>
                <w:ins w:id="845" w:author="Mona" w:date="2014-08-09T01:27:00Z"/>
              </w:rPr>
            </w:pPr>
            <w:ins w:id="846" w:author="Mona" w:date="2014-08-09T01:27:00Z">
              <w:r>
                <w:t>TO</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847" w:author="Mona" w:date="2014-08-09T01:27:00Z"/>
                <w:rFonts w:cs="Arial"/>
              </w:rPr>
            </w:pPr>
            <w:ins w:id="848" w:author="Mona" w:date="2014-08-09T01:27:00Z">
              <w:r>
                <w:fldChar w:fldCharType="begin"/>
              </w:r>
              <w:r>
                <w:instrText xml:space="preserve"> HYPERLINK "docs\\S1-143253.zip" </w:instrText>
              </w:r>
              <w:r>
                <w:fldChar w:fldCharType="separate"/>
              </w:r>
              <w:r>
                <w:rPr>
                  <w:rStyle w:val="Hyperlink"/>
                </w:rPr>
                <w:t>S1-143253</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849" w:author="Mona" w:date="2014-08-09T01:27:00Z"/>
              </w:rPr>
            </w:pPr>
            <w:ins w:id="850" w:author="Mona" w:date="2014-08-09T01:27:00Z">
              <w:r w:rsidRPr="00FA26E0">
                <w:t>S2-142898</w:t>
              </w:r>
            </w:ins>
          </w:p>
          <w:p w:rsidR="00360848" w:rsidRPr="00E04CF8" w:rsidRDefault="00360848" w:rsidP="0062581F">
            <w:pPr>
              <w:spacing w:after="0" w:line="240" w:lineRule="auto"/>
              <w:rPr>
                <w:ins w:id="851" w:author="Mona" w:date="2014-08-09T01:27:00Z"/>
              </w:rPr>
            </w:pPr>
            <w:ins w:id="852" w:author="Mona" w:date="2014-08-09T01:27:00Z">
              <w:r>
                <w:t>(Qualcomm)</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853" w:author="Mona" w:date="2014-08-09T01:27:00Z"/>
              </w:rPr>
            </w:pPr>
            <w:ins w:id="854" w:author="Mona" w:date="2014-08-09T01:27:00Z">
              <w:r w:rsidRPr="00FA26E0">
                <w:t xml:space="preserve">Reply LS on availability of ProSe Direct Communication in limited service state </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855" w:author="Mona" w:date="2014-08-09T01:27:00Z"/>
              </w:rPr>
            </w:pPr>
          </w:p>
        </w:tc>
        <w:tc>
          <w:tcPr>
            <w:tcW w:w="4055" w:type="dxa"/>
            <w:gridSpan w:val="2"/>
            <w:tcBorders>
              <w:bottom w:val="single" w:sz="4" w:space="0" w:color="auto"/>
            </w:tcBorders>
            <w:shd w:val="clear" w:color="auto" w:fill="auto"/>
          </w:tcPr>
          <w:p w:rsidR="00360848" w:rsidRDefault="00360848">
            <w:pPr>
              <w:spacing w:after="0" w:line="240" w:lineRule="auto"/>
              <w:rPr>
                <w:ins w:id="856" w:author="Mona" w:date="2014-08-09T01:27:00Z"/>
              </w:rPr>
            </w:pPr>
            <w:ins w:id="857" w:author="Mona" w:date="2014-08-09T01:27:00Z">
              <w:r>
                <w:t>SA2 answers RAN2 questions that ProSe direct communication or discovery is currently not supported for UEs in limited service state. SA1 is asked to clarify if there are any requirements for this.</w:t>
              </w:r>
            </w:ins>
          </w:p>
          <w:p w:rsidR="00360848" w:rsidRDefault="00360848">
            <w:pPr>
              <w:spacing w:after="0" w:line="240" w:lineRule="auto"/>
              <w:rPr>
                <w:ins w:id="858" w:author="Mona" w:date="2014-08-09T01:27:00Z"/>
              </w:rPr>
            </w:pPr>
          </w:p>
          <w:p w:rsidR="00360848" w:rsidRPr="00D105E6" w:rsidRDefault="00360848">
            <w:pPr>
              <w:spacing w:after="0" w:line="240" w:lineRule="auto"/>
              <w:rPr>
                <w:ins w:id="859" w:author="Mona" w:date="2014-08-09T01:27:00Z"/>
              </w:rPr>
            </w:pPr>
            <w:ins w:id="860" w:author="Mona" w:date="2014-08-09T01:27:00Z">
              <w:r>
                <w:t>Response required</w:t>
              </w:r>
            </w:ins>
          </w:p>
        </w:tc>
      </w:tr>
      <w:tr w:rsidR="00EE4CD8" w:rsidRPr="00432926" w:rsidTr="00356455">
        <w:trPr>
          <w:trHeight w:val="141"/>
          <w:ins w:id="861" w:author="Mona" w:date="2014-08-10T12:20:00Z"/>
        </w:trPr>
        <w:tc>
          <w:tcPr>
            <w:tcW w:w="857" w:type="dxa"/>
            <w:tcBorders>
              <w:bottom w:val="single" w:sz="4" w:space="0" w:color="auto"/>
            </w:tcBorders>
            <w:shd w:val="clear" w:color="auto" w:fill="auto"/>
          </w:tcPr>
          <w:p w:rsidR="00EE4CD8" w:rsidRPr="00E04CF8" w:rsidRDefault="00EE4CD8" w:rsidP="00356455">
            <w:pPr>
              <w:spacing w:after="0" w:line="240" w:lineRule="auto"/>
              <w:rPr>
                <w:ins w:id="862" w:author="Mona" w:date="2014-08-10T12:20:00Z"/>
              </w:rPr>
            </w:pPr>
          </w:p>
        </w:tc>
        <w:tc>
          <w:tcPr>
            <w:tcW w:w="1191" w:type="dxa"/>
            <w:tcBorders>
              <w:bottom w:val="single" w:sz="4" w:space="0" w:color="auto"/>
            </w:tcBorders>
            <w:shd w:val="clear" w:color="auto" w:fill="auto"/>
          </w:tcPr>
          <w:p w:rsidR="00EE4CD8" w:rsidRPr="00E04CF8" w:rsidRDefault="00EE4CD8" w:rsidP="00356455">
            <w:pPr>
              <w:spacing w:after="0" w:line="240" w:lineRule="auto"/>
              <w:rPr>
                <w:ins w:id="863" w:author="Mona" w:date="2014-08-10T12:20:00Z"/>
                <w:rFonts w:cs="Arial"/>
              </w:rPr>
            </w:pPr>
            <w:ins w:id="864" w:author="Mona" w:date="2014-08-10T12:20:00Z">
              <w:r>
                <w:fldChar w:fldCharType="begin"/>
              </w:r>
              <w:r>
                <w:instrText xml:space="preserve"> HYPERLINK "docs\\S1-143115.zip" </w:instrText>
              </w:r>
              <w:r>
                <w:fldChar w:fldCharType="separate"/>
              </w:r>
              <w:r>
                <w:rPr>
                  <w:rStyle w:val="Hyperlink"/>
                </w:rPr>
                <w:t>S1-143115</w:t>
              </w:r>
              <w:r>
                <w:fldChar w:fldCharType="end"/>
              </w:r>
            </w:ins>
          </w:p>
        </w:tc>
        <w:tc>
          <w:tcPr>
            <w:tcW w:w="2520" w:type="dxa"/>
            <w:gridSpan w:val="2"/>
            <w:tcBorders>
              <w:bottom w:val="single" w:sz="4" w:space="0" w:color="auto"/>
            </w:tcBorders>
            <w:shd w:val="clear" w:color="auto" w:fill="auto"/>
          </w:tcPr>
          <w:p w:rsidR="00EE4CD8" w:rsidRPr="00E04CF8" w:rsidRDefault="00EE4CD8" w:rsidP="00356455">
            <w:pPr>
              <w:spacing w:after="0" w:line="240" w:lineRule="auto"/>
              <w:rPr>
                <w:ins w:id="865" w:author="Mona" w:date="2014-08-10T12:20:00Z"/>
              </w:rPr>
            </w:pPr>
            <w:ins w:id="866" w:author="Mona" w:date="2014-08-10T12:20:00Z">
              <w:r w:rsidRPr="00EB5AF0">
                <w:t>Qualcomm Incorporated</w:t>
              </w:r>
            </w:ins>
          </w:p>
        </w:tc>
        <w:tc>
          <w:tcPr>
            <w:tcW w:w="4122" w:type="dxa"/>
            <w:tcBorders>
              <w:bottom w:val="single" w:sz="4" w:space="0" w:color="auto"/>
            </w:tcBorders>
            <w:shd w:val="clear" w:color="auto" w:fill="auto"/>
          </w:tcPr>
          <w:p w:rsidR="00EE4CD8" w:rsidRPr="00E04CF8" w:rsidRDefault="00EE4CD8" w:rsidP="00356455">
            <w:pPr>
              <w:spacing w:after="0" w:line="240" w:lineRule="auto"/>
              <w:rPr>
                <w:ins w:id="867" w:author="Mona" w:date="2014-08-10T12:20:00Z"/>
              </w:rPr>
            </w:pPr>
            <w:ins w:id="868" w:author="Mona" w:date="2014-08-10T12:20:00Z">
              <w:r w:rsidRPr="00EB5AF0">
                <w:t>ProSe Operation in Limited Service Mode</w:t>
              </w:r>
            </w:ins>
          </w:p>
        </w:tc>
        <w:tc>
          <w:tcPr>
            <w:tcW w:w="2105" w:type="dxa"/>
            <w:tcBorders>
              <w:bottom w:val="single" w:sz="4" w:space="0" w:color="auto"/>
            </w:tcBorders>
            <w:shd w:val="clear" w:color="auto" w:fill="auto"/>
          </w:tcPr>
          <w:p w:rsidR="00EE4CD8" w:rsidRPr="00E04CF8" w:rsidRDefault="00EE4CD8" w:rsidP="00356455">
            <w:pPr>
              <w:spacing w:after="0" w:line="240" w:lineRule="auto"/>
              <w:rPr>
                <w:ins w:id="869" w:author="Mona" w:date="2014-08-10T12:20:00Z"/>
              </w:rPr>
            </w:pPr>
            <w:ins w:id="870" w:author="Mona" w:date="2014-08-10T12:20:00Z">
              <w:r>
                <w:t>Not available</w:t>
              </w:r>
            </w:ins>
          </w:p>
        </w:tc>
        <w:tc>
          <w:tcPr>
            <w:tcW w:w="4055" w:type="dxa"/>
            <w:gridSpan w:val="2"/>
            <w:tcBorders>
              <w:bottom w:val="single" w:sz="4" w:space="0" w:color="auto"/>
            </w:tcBorders>
            <w:shd w:val="clear" w:color="auto" w:fill="auto"/>
          </w:tcPr>
          <w:p w:rsidR="00EE4CD8" w:rsidRDefault="00EE4CD8" w:rsidP="00EE4CD8">
            <w:pPr>
              <w:spacing w:after="0" w:line="240" w:lineRule="auto"/>
              <w:rPr>
                <w:ins w:id="871" w:author="Mona" w:date="2014-08-10T12:20:00Z"/>
              </w:rPr>
            </w:pPr>
            <w:ins w:id="872" w:author="Mona" w:date="2014-08-10T12:20:00Z">
              <w:r w:rsidRPr="00356455">
                <w:rPr>
                  <w:highlight w:val="cyan"/>
                </w:rPr>
                <w:t xml:space="preserve">Moved from section </w:t>
              </w:r>
              <w:r w:rsidRPr="00356455">
                <w:rPr>
                  <w:highlight w:val="cyan"/>
                </w:rPr>
                <w:fldChar w:fldCharType="begin"/>
              </w:r>
              <w:r w:rsidRPr="00356455">
                <w:rPr>
                  <w:highlight w:val="cyan"/>
                </w:rPr>
                <w:instrText xml:space="preserve"> REF _Ref395268661 \r \h </w:instrText>
              </w:r>
              <w:r>
                <w:rPr>
                  <w:highlight w:val="cyan"/>
                </w:rPr>
                <w:instrText xml:space="preserve"> \* MERGEFORMAT </w:instrText>
              </w:r>
            </w:ins>
            <w:r w:rsidRPr="00356455">
              <w:rPr>
                <w:highlight w:val="cyan"/>
              </w:rPr>
            </w:r>
            <w:ins w:id="873" w:author="Mona" w:date="2014-08-10T12:20:00Z">
              <w:r w:rsidRPr="00356455">
                <w:rPr>
                  <w:highlight w:val="cyan"/>
                </w:rPr>
                <w:fldChar w:fldCharType="separate"/>
              </w:r>
              <w:r w:rsidRPr="00356455">
                <w:rPr>
                  <w:highlight w:val="cyan"/>
                </w:rPr>
                <w:t>6.2</w:t>
              </w:r>
              <w:r w:rsidRPr="00356455">
                <w:rPr>
                  <w:highlight w:val="cyan"/>
                </w:rPr>
                <w:fldChar w:fldCharType="end"/>
              </w:r>
            </w:ins>
          </w:p>
          <w:p w:rsidR="00EE4CD8" w:rsidRPr="00D105E6" w:rsidRDefault="00EE4CD8" w:rsidP="00356455">
            <w:pPr>
              <w:spacing w:after="0" w:line="240" w:lineRule="auto"/>
              <w:rPr>
                <w:ins w:id="874" w:author="Mona" w:date="2014-08-10T12:20:00Z"/>
              </w:rPr>
            </w:pPr>
          </w:p>
        </w:tc>
      </w:tr>
      <w:tr w:rsidR="00EE4CD8" w:rsidRPr="00432926" w:rsidTr="00356455">
        <w:trPr>
          <w:trHeight w:val="141"/>
          <w:ins w:id="875" w:author="Mona" w:date="2014-08-10T12:20:00Z"/>
        </w:trPr>
        <w:tc>
          <w:tcPr>
            <w:tcW w:w="857" w:type="dxa"/>
            <w:tcBorders>
              <w:bottom w:val="single" w:sz="4" w:space="0" w:color="auto"/>
            </w:tcBorders>
            <w:shd w:val="clear" w:color="auto" w:fill="auto"/>
          </w:tcPr>
          <w:p w:rsidR="00EE4CD8" w:rsidRPr="00E04CF8" w:rsidRDefault="00EE4CD8" w:rsidP="00356455">
            <w:pPr>
              <w:spacing w:after="0" w:line="240" w:lineRule="auto"/>
              <w:rPr>
                <w:ins w:id="876" w:author="Mona" w:date="2014-08-10T12:20:00Z"/>
              </w:rPr>
            </w:pPr>
          </w:p>
        </w:tc>
        <w:tc>
          <w:tcPr>
            <w:tcW w:w="1191" w:type="dxa"/>
            <w:tcBorders>
              <w:bottom w:val="single" w:sz="4" w:space="0" w:color="auto"/>
            </w:tcBorders>
            <w:shd w:val="clear" w:color="auto" w:fill="auto"/>
          </w:tcPr>
          <w:p w:rsidR="00EE4CD8" w:rsidRPr="00E04CF8" w:rsidRDefault="00EE4CD8" w:rsidP="00356455">
            <w:pPr>
              <w:spacing w:after="0" w:line="240" w:lineRule="auto"/>
              <w:rPr>
                <w:ins w:id="877" w:author="Mona" w:date="2014-08-10T12:20:00Z"/>
                <w:rFonts w:cs="Arial"/>
              </w:rPr>
            </w:pPr>
            <w:ins w:id="878" w:author="Mona" w:date="2014-08-10T12:20:00Z">
              <w:r>
                <w:fldChar w:fldCharType="begin"/>
              </w:r>
              <w:r>
                <w:instrText xml:space="preserve"> HYPERLINK "docs\\S1-143116.zip" </w:instrText>
              </w:r>
              <w:r>
                <w:fldChar w:fldCharType="separate"/>
              </w:r>
              <w:r>
                <w:rPr>
                  <w:rStyle w:val="Hyperlink"/>
                </w:rPr>
                <w:t>S1-143116</w:t>
              </w:r>
              <w:r>
                <w:fldChar w:fldCharType="end"/>
              </w:r>
            </w:ins>
          </w:p>
        </w:tc>
        <w:tc>
          <w:tcPr>
            <w:tcW w:w="2520" w:type="dxa"/>
            <w:gridSpan w:val="2"/>
            <w:tcBorders>
              <w:bottom w:val="single" w:sz="4" w:space="0" w:color="auto"/>
            </w:tcBorders>
            <w:shd w:val="clear" w:color="auto" w:fill="auto"/>
          </w:tcPr>
          <w:p w:rsidR="00EE4CD8" w:rsidRPr="00E04CF8" w:rsidRDefault="00EE4CD8" w:rsidP="00356455">
            <w:pPr>
              <w:spacing w:after="0" w:line="240" w:lineRule="auto"/>
              <w:rPr>
                <w:ins w:id="879" w:author="Mona" w:date="2014-08-10T12:20:00Z"/>
              </w:rPr>
            </w:pPr>
            <w:ins w:id="880" w:author="Mona" w:date="2014-08-10T12:20:00Z">
              <w:r w:rsidRPr="00EB5AF0">
                <w:t>Rapporteur</w:t>
              </w:r>
            </w:ins>
          </w:p>
        </w:tc>
        <w:tc>
          <w:tcPr>
            <w:tcW w:w="4122" w:type="dxa"/>
            <w:tcBorders>
              <w:bottom w:val="single" w:sz="4" w:space="0" w:color="auto"/>
            </w:tcBorders>
            <w:shd w:val="clear" w:color="auto" w:fill="auto"/>
          </w:tcPr>
          <w:p w:rsidR="00EE4CD8" w:rsidRPr="00E04CF8" w:rsidRDefault="00EE4CD8" w:rsidP="00356455">
            <w:pPr>
              <w:spacing w:after="0" w:line="240" w:lineRule="auto"/>
              <w:rPr>
                <w:ins w:id="881" w:author="Mona" w:date="2014-08-10T12:20:00Z"/>
              </w:rPr>
            </w:pPr>
            <w:ins w:id="882" w:author="Mona" w:date="2014-08-10T12:20:00Z">
              <w:r w:rsidRPr="00EB5AF0">
                <w:t>ProSe Operation in Limited Service Mode</w:t>
              </w:r>
            </w:ins>
          </w:p>
        </w:tc>
        <w:tc>
          <w:tcPr>
            <w:tcW w:w="2105" w:type="dxa"/>
            <w:tcBorders>
              <w:bottom w:val="single" w:sz="4" w:space="0" w:color="auto"/>
            </w:tcBorders>
            <w:shd w:val="clear" w:color="auto" w:fill="auto"/>
          </w:tcPr>
          <w:p w:rsidR="00EE4CD8" w:rsidRPr="00E04CF8" w:rsidRDefault="00EE4CD8" w:rsidP="00356455">
            <w:pPr>
              <w:spacing w:after="0" w:line="240" w:lineRule="auto"/>
              <w:rPr>
                <w:ins w:id="883" w:author="Mona" w:date="2014-08-10T12:20:00Z"/>
              </w:rPr>
            </w:pPr>
            <w:ins w:id="884" w:author="Mona" w:date="2014-08-10T12:20:00Z">
              <w:r>
                <w:t>Not available</w:t>
              </w:r>
            </w:ins>
          </w:p>
        </w:tc>
        <w:tc>
          <w:tcPr>
            <w:tcW w:w="4055" w:type="dxa"/>
            <w:gridSpan w:val="2"/>
            <w:tcBorders>
              <w:bottom w:val="single" w:sz="4" w:space="0" w:color="auto"/>
            </w:tcBorders>
            <w:shd w:val="clear" w:color="auto" w:fill="auto"/>
          </w:tcPr>
          <w:p w:rsidR="00EE4CD8" w:rsidRDefault="00EE4CD8" w:rsidP="00EE4CD8">
            <w:pPr>
              <w:spacing w:after="0" w:line="240" w:lineRule="auto"/>
              <w:rPr>
                <w:ins w:id="885" w:author="Mona" w:date="2014-08-10T12:20:00Z"/>
              </w:rPr>
            </w:pPr>
            <w:ins w:id="886" w:author="Mona" w:date="2014-08-10T12:20:00Z">
              <w:r w:rsidRPr="00356455">
                <w:rPr>
                  <w:highlight w:val="cyan"/>
                </w:rPr>
                <w:t xml:space="preserve">Moved from section </w:t>
              </w:r>
              <w:r w:rsidRPr="00356455">
                <w:rPr>
                  <w:highlight w:val="cyan"/>
                </w:rPr>
                <w:fldChar w:fldCharType="begin"/>
              </w:r>
              <w:r w:rsidRPr="00356455">
                <w:rPr>
                  <w:highlight w:val="cyan"/>
                </w:rPr>
                <w:instrText xml:space="preserve"> REF _Ref395268661 \r \h </w:instrText>
              </w:r>
              <w:r>
                <w:rPr>
                  <w:highlight w:val="cyan"/>
                </w:rPr>
                <w:instrText xml:space="preserve"> \* MERGEFORMAT </w:instrText>
              </w:r>
            </w:ins>
            <w:r w:rsidRPr="00356455">
              <w:rPr>
                <w:highlight w:val="cyan"/>
              </w:rPr>
            </w:r>
            <w:ins w:id="887" w:author="Mona" w:date="2014-08-10T12:20:00Z">
              <w:r w:rsidRPr="00356455">
                <w:rPr>
                  <w:highlight w:val="cyan"/>
                </w:rPr>
                <w:fldChar w:fldCharType="separate"/>
              </w:r>
              <w:r w:rsidRPr="00356455">
                <w:rPr>
                  <w:highlight w:val="cyan"/>
                </w:rPr>
                <w:t>6.2</w:t>
              </w:r>
              <w:r w:rsidRPr="00356455">
                <w:rPr>
                  <w:highlight w:val="cyan"/>
                </w:rPr>
                <w:fldChar w:fldCharType="end"/>
              </w:r>
            </w:ins>
          </w:p>
          <w:p w:rsidR="00EE4CD8" w:rsidRPr="00D105E6" w:rsidRDefault="00EE4CD8" w:rsidP="00356455">
            <w:pPr>
              <w:spacing w:after="0" w:line="240" w:lineRule="auto"/>
              <w:rPr>
                <w:ins w:id="888" w:author="Mona" w:date="2014-08-10T12:20:00Z"/>
              </w:rPr>
            </w:pPr>
          </w:p>
        </w:tc>
      </w:tr>
      <w:tr w:rsidR="00546A49" w:rsidRPr="00B04844" w:rsidTr="00546A49">
        <w:trPr>
          <w:trHeight w:val="141"/>
          <w:ins w:id="889" w:author="Mona" w:date="2014-08-10T12:12:00Z"/>
        </w:trPr>
        <w:tc>
          <w:tcPr>
            <w:tcW w:w="14850" w:type="dxa"/>
            <w:gridSpan w:val="8"/>
            <w:shd w:val="clear" w:color="auto" w:fill="BFBFBF" w:themeFill="background1" w:themeFillShade="BF"/>
          </w:tcPr>
          <w:p w:rsidR="00546A49" w:rsidRPr="00FC11B5" w:rsidRDefault="00546A49" w:rsidP="0082570C">
            <w:pPr>
              <w:suppressAutoHyphens/>
              <w:spacing w:after="0" w:line="240" w:lineRule="auto"/>
              <w:rPr>
                <w:ins w:id="890" w:author="Mona" w:date="2014-08-10T12:12:00Z"/>
                <w:rFonts w:eastAsia="Arial Unicode MS" w:cs="Arial"/>
                <w:b/>
                <w:szCs w:val="18"/>
                <w:lang w:eastAsia="ar-SA"/>
                <w:rPrChange w:id="891" w:author="Mona" w:date="2014-08-10T14:54:00Z">
                  <w:rPr>
                    <w:ins w:id="892" w:author="Mona" w:date="2014-08-10T12:12:00Z"/>
                    <w:rFonts w:eastAsia="Arial Unicode MS" w:cs="Arial"/>
                    <w:szCs w:val="18"/>
                    <w:lang w:eastAsia="ar-SA"/>
                  </w:rPr>
                </w:rPrChange>
              </w:rPr>
            </w:pPr>
            <w:ins w:id="893" w:author="Mona" w:date="2014-08-10T12:12:00Z">
              <w:r w:rsidRPr="00FC11B5">
                <w:rPr>
                  <w:rFonts w:eastAsia="Arial Unicode MS" w:cs="Arial"/>
                  <w:b/>
                  <w:szCs w:val="18"/>
                  <w:lang w:eastAsia="ar-SA"/>
                  <w:rPrChange w:id="894" w:author="Mona" w:date="2014-08-10T14:54:00Z">
                    <w:rPr>
                      <w:rFonts w:eastAsia="Arial Unicode MS" w:cs="Arial"/>
                      <w:szCs w:val="18"/>
                      <w:lang w:eastAsia="ar-SA"/>
                    </w:rPr>
                  </w:rPrChange>
                </w:rPr>
                <w:t>Maintenance of I-WLAN</w:t>
              </w:r>
            </w:ins>
          </w:p>
        </w:tc>
      </w:tr>
      <w:tr w:rsidR="00360848" w:rsidRPr="00432926" w:rsidTr="00E04CF8">
        <w:trPr>
          <w:trHeight w:val="141"/>
          <w:ins w:id="895" w:author="Mona" w:date="2014-08-09T01:27:00Z"/>
        </w:trPr>
        <w:tc>
          <w:tcPr>
            <w:tcW w:w="857" w:type="dxa"/>
            <w:tcBorders>
              <w:bottom w:val="single" w:sz="4" w:space="0" w:color="auto"/>
            </w:tcBorders>
            <w:shd w:val="clear" w:color="auto" w:fill="auto"/>
          </w:tcPr>
          <w:p w:rsidR="00360848" w:rsidRPr="00E04CF8" w:rsidRDefault="00360848" w:rsidP="0062581F">
            <w:pPr>
              <w:spacing w:after="0" w:line="240" w:lineRule="auto"/>
              <w:rPr>
                <w:ins w:id="896" w:author="Mona" w:date="2014-08-09T01:27:00Z"/>
              </w:rPr>
            </w:pPr>
            <w:ins w:id="897" w:author="Mona" w:date="2014-08-09T01:27:00Z">
              <w:r>
                <w:t>TO</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898" w:author="Mona" w:date="2014-08-09T01:27:00Z"/>
                <w:rFonts w:cs="Arial"/>
              </w:rPr>
            </w:pPr>
            <w:ins w:id="899" w:author="Mona" w:date="2014-08-09T01:27:00Z">
              <w:r>
                <w:fldChar w:fldCharType="begin"/>
              </w:r>
              <w:r>
                <w:instrText xml:space="preserve"> HYPERLINK "docs\\S1-143263.zip" </w:instrText>
              </w:r>
              <w:r>
                <w:fldChar w:fldCharType="separate"/>
              </w:r>
              <w:r>
                <w:rPr>
                  <w:rStyle w:val="Hyperlink"/>
                </w:rPr>
                <w:t>S1-143263</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900" w:author="Mona" w:date="2014-08-09T01:27:00Z"/>
              </w:rPr>
            </w:pPr>
            <w:ins w:id="901" w:author="Mona" w:date="2014-08-09T01:27:00Z">
              <w:r w:rsidRPr="006632B2">
                <w:t>SP-140397</w:t>
              </w:r>
            </w:ins>
          </w:p>
          <w:p w:rsidR="00360848" w:rsidRPr="00E04CF8" w:rsidRDefault="00360848" w:rsidP="0062581F">
            <w:pPr>
              <w:spacing w:after="0" w:line="240" w:lineRule="auto"/>
              <w:rPr>
                <w:ins w:id="902" w:author="Mona" w:date="2014-08-09T01:27:00Z"/>
              </w:rPr>
            </w:pPr>
            <w:ins w:id="903" w:author="Mona" w:date="2014-08-09T01:27:00Z">
              <w:r>
                <w:t>(Broadcom)</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904" w:author="Mona" w:date="2014-08-09T01:27:00Z"/>
              </w:rPr>
            </w:pPr>
            <w:ins w:id="905" w:author="Mona" w:date="2014-08-09T01:27:00Z">
              <w:r w:rsidRPr="006632B2">
                <w:t>Reply LS on Maintenance of I-WLAN Solution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906" w:author="Mona" w:date="2014-08-09T01:27: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907" w:author="Mona" w:date="2014-08-09T01:27:00Z"/>
              </w:rPr>
            </w:pPr>
            <w:ins w:id="908" w:author="Mona" w:date="2014-08-09T01:27:00Z">
              <w:r>
                <w:t xml:space="preserve">SA asks all WGs to update their specs so that </w:t>
              </w:r>
              <w:r w:rsidRPr="00E464B8">
                <w:t>WLAN Network Selection and WLAN/3GPP Radio Interworking features supersede I-WLAN feature for UE WLAN selection from Rel-12 onwards</w:t>
              </w:r>
              <w:r>
                <w:t>.</w:t>
              </w:r>
            </w:ins>
          </w:p>
          <w:p w:rsidR="00360848" w:rsidRDefault="00360848" w:rsidP="00E04CF8">
            <w:pPr>
              <w:spacing w:after="0" w:line="240" w:lineRule="auto"/>
              <w:rPr>
                <w:ins w:id="909" w:author="Mona" w:date="2014-08-09T01:27:00Z"/>
              </w:rPr>
            </w:pPr>
          </w:p>
          <w:p w:rsidR="00360848" w:rsidRPr="00D105E6" w:rsidRDefault="00360848" w:rsidP="00E04CF8">
            <w:pPr>
              <w:spacing w:after="0" w:line="240" w:lineRule="auto"/>
              <w:rPr>
                <w:ins w:id="910" w:author="Mona" w:date="2014-08-09T01:27:00Z"/>
              </w:rPr>
            </w:pPr>
            <w:ins w:id="911" w:author="Mona" w:date="2014-08-09T01:27:00Z">
              <w:r>
                <w:t>Action required</w:t>
              </w:r>
            </w:ins>
          </w:p>
        </w:tc>
      </w:tr>
      <w:tr w:rsidR="008A739D" w:rsidRPr="00432926" w:rsidTr="00362A74">
        <w:trPr>
          <w:trHeight w:val="141"/>
          <w:ins w:id="912" w:author="Mona" w:date="2014-08-10T11:28:00Z"/>
        </w:trPr>
        <w:tc>
          <w:tcPr>
            <w:tcW w:w="857" w:type="dxa"/>
            <w:tcBorders>
              <w:bottom w:val="single" w:sz="4" w:space="0" w:color="auto"/>
            </w:tcBorders>
            <w:shd w:val="clear" w:color="auto" w:fill="auto"/>
          </w:tcPr>
          <w:p w:rsidR="008A739D" w:rsidRPr="00E04CF8" w:rsidRDefault="008A739D" w:rsidP="00362A74">
            <w:pPr>
              <w:spacing w:after="0" w:line="240" w:lineRule="auto"/>
              <w:rPr>
                <w:ins w:id="913" w:author="Mona" w:date="2014-08-10T11:28:00Z"/>
              </w:rPr>
            </w:pPr>
            <w:ins w:id="914" w:author="Mona" w:date="2014-08-10T11:28:00Z">
              <w:r>
                <w:t>CR</w:t>
              </w:r>
            </w:ins>
          </w:p>
        </w:tc>
        <w:tc>
          <w:tcPr>
            <w:tcW w:w="1191" w:type="dxa"/>
            <w:tcBorders>
              <w:bottom w:val="single" w:sz="4" w:space="0" w:color="auto"/>
            </w:tcBorders>
            <w:shd w:val="clear" w:color="auto" w:fill="auto"/>
          </w:tcPr>
          <w:p w:rsidR="008A739D" w:rsidRPr="00E04CF8" w:rsidRDefault="008A739D" w:rsidP="00362A74">
            <w:pPr>
              <w:spacing w:after="0" w:line="240" w:lineRule="auto"/>
              <w:rPr>
                <w:ins w:id="915" w:author="Mona" w:date="2014-08-10T11:28:00Z"/>
                <w:rFonts w:cs="Arial"/>
              </w:rPr>
            </w:pPr>
            <w:ins w:id="916" w:author="Mona" w:date="2014-08-10T11:28:00Z">
              <w:r>
                <w:fldChar w:fldCharType="begin"/>
              </w:r>
              <w:r>
                <w:instrText xml:space="preserve"> HYPERLINK "docs\\S1-143046.zip" </w:instrText>
              </w:r>
              <w:r>
                <w:fldChar w:fldCharType="separate"/>
              </w:r>
              <w:r>
                <w:rPr>
                  <w:rStyle w:val="Hyperlink"/>
                </w:rPr>
                <w:t>S1-143046</w:t>
              </w:r>
              <w:r>
                <w:fldChar w:fldCharType="end"/>
              </w:r>
            </w:ins>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rPr>
                <w:ins w:id="917" w:author="Mona" w:date="2014-08-10T11:28:00Z"/>
              </w:rPr>
            </w:pPr>
            <w:ins w:id="918" w:author="Mona" w:date="2014-08-10T11:28:00Z">
              <w:r>
                <w:t>Alcatel-Lucent, Broadcom Corporation, China Unicom</w:t>
              </w:r>
            </w:ins>
          </w:p>
        </w:tc>
        <w:tc>
          <w:tcPr>
            <w:tcW w:w="4122" w:type="dxa"/>
            <w:tcBorders>
              <w:bottom w:val="single" w:sz="4" w:space="0" w:color="auto"/>
            </w:tcBorders>
            <w:shd w:val="clear" w:color="auto" w:fill="auto"/>
          </w:tcPr>
          <w:p w:rsidR="008A739D" w:rsidRPr="00E04CF8" w:rsidRDefault="008A739D" w:rsidP="00362A74">
            <w:pPr>
              <w:spacing w:after="0" w:line="240" w:lineRule="auto"/>
              <w:rPr>
                <w:ins w:id="919" w:author="Mona" w:date="2014-08-10T11:28:00Z"/>
              </w:rPr>
            </w:pPr>
            <w:ins w:id="920" w:author="Mona" w:date="2014-08-10T11:28:00Z">
              <w:r>
                <w:t xml:space="preserve">22.234 v11.0.0: Ending maintenance of I-WLAN </w:t>
              </w:r>
            </w:ins>
          </w:p>
        </w:tc>
        <w:tc>
          <w:tcPr>
            <w:tcW w:w="2105" w:type="dxa"/>
            <w:tcBorders>
              <w:bottom w:val="single" w:sz="4" w:space="0" w:color="auto"/>
            </w:tcBorders>
            <w:shd w:val="clear" w:color="auto" w:fill="auto"/>
          </w:tcPr>
          <w:p w:rsidR="008A739D" w:rsidRPr="00E04CF8" w:rsidRDefault="008A739D" w:rsidP="00362A74">
            <w:pPr>
              <w:spacing w:after="0" w:line="240" w:lineRule="auto"/>
              <w:rPr>
                <w:ins w:id="921" w:author="Mona" w:date="2014-08-10T11:28:00Z"/>
              </w:rPr>
            </w:pPr>
          </w:p>
        </w:tc>
        <w:tc>
          <w:tcPr>
            <w:tcW w:w="4055" w:type="dxa"/>
            <w:gridSpan w:val="2"/>
            <w:tcBorders>
              <w:bottom w:val="single" w:sz="4" w:space="0" w:color="auto"/>
            </w:tcBorders>
            <w:shd w:val="clear" w:color="auto" w:fill="auto"/>
          </w:tcPr>
          <w:p w:rsidR="008A739D" w:rsidRDefault="008A739D" w:rsidP="00362A74">
            <w:pPr>
              <w:spacing w:after="0" w:line="240" w:lineRule="auto"/>
              <w:rPr>
                <w:ins w:id="922" w:author="Mona" w:date="2014-08-10T11:28:00Z"/>
              </w:rPr>
            </w:pPr>
            <w:ins w:id="923" w:author="Mona" w:date="2014-08-10T11:28:00Z">
              <w:r w:rsidRPr="008A739D">
                <w:rPr>
                  <w:highlight w:val="cyan"/>
                  <w:rPrChange w:id="924" w:author="Mona" w:date="2014-08-10T11:29:00Z">
                    <w:rPr/>
                  </w:rPrChange>
                </w:rPr>
                <w:t xml:space="preserve">Moved from section </w:t>
              </w:r>
            </w:ins>
            <w:ins w:id="925" w:author="Mona" w:date="2014-08-10T11:29:00Z">
              <w:r w:rsidRPr="008A739D">
                <w:rPr>
                  <w:highlight w:val="cyan"/>
                  <w:rPrChange w:id="926" w:author="Mona" w:date="2014-08-10T11:29:00Z">
                    <w:rPr/>
                  </w:rPrChange>
                </w:rPr>
                <w:fldChar w:fldCharType="begin"/>
              </w:r>
              <w:r w:rsidRPr="008A739D">
                <w:rPr>
                  <w:highlight w:val="cyan"/>
                  <w:rPrChange w:id="927" w:author="Mona" w:date="2014-08-10T11:29:00Z">
                    <w:rPr/>
                  </w:rPrChange>
                </w:rPr>
                <w:instrText xml:space="preserve"> REF _Ref395268661 \r \h </w:instrText>
              </w:r>
            </w:ins>
            <w:r>
              <w:rPr>
                <w:highlight w:val="cyan"/>
              </w:rPr>
              <w:instrText xml:space="preserve"> \* MERGEFORMAT </w:instrText>
            </w:r>
            <w:r w:rsidRPr="008A739D">
              <w:rPr>
                <w:highlight w:val="cyan"/>
                <w:rPrChange w:id="928" w:author="Mona" w:date="2014-08-10T11:29:00Z">
                  <w:rPr>
                    <w:highlight w:val="cyan"/>
                  </w:rPr>
                </w:rPrChange>
              </w:rPr>
            </w:r>
            <w:r w:rsidRPr="008A739D">
              <w:rPr>
                <w:highlight w:val="cyan"/>
                <w:rPrChange w:id="929" w:author="Mona" w:date="2014-08-10T11:29:00Z">
                  <w:rPr/>
                </w:rPrChange>
              </w:rPr>
              <w:fldChar w:fldCharType="separate"/>
            </w:r>
            <w:ins w:id="930" w:author="Mona" w:date="2014-08-10T11:29:00Z">
              <w:r w:rsidRPr="008A739D">
                <w:rPr>
                  <w:highlight w:val="cyan"/>
                  <w:rPrChange w:id="931" w:author="Mona" w:date="2014-08-10T11:29:00Z">
                    <w:rPr/>
                  </w:rPrChange>
                </w:rPr>
                <w:t>6.2</w:t>
              </w:r>
              <w:r w:rsidRPr="008A739D">
                <w:rPr>
                  <w:highlight w:val="cyan"/>
                  <w:rPrChange w:id="932" w:author="Mona" w:date="2014-08-10T11:29:00Z">
                    <w:rPr/>
                  </w:rPrChange>
                </w:rPr>
                <w:fldChar w:fldCharType="end"/>
              </w:r>
            </w:ins>
          </w:p>
          <w:p w:rsidR="008A739D" w:rsidRPr="00D105E6" w:rsidRDefault="008A739D" w:rsidP="00362A74">
            <w:pPr>
              <w:spacing w:after="0" w:line="240" w:lineRule="auto"/>
              <w:rPr>
                <w:ins w:id="933" w:author="Mona" w:date="2014-08-10T11:28:00Z"/>
              </w:rPr>
            </w:pPr>
            <w:ins w:id="934" w:author="Mona" w:date="2014-08-10T11:28:00Z">
              <w:r>
                <w:t>WI code TEI12 Rel-12 CR0032R- Cat C</w:t>
              </w:r>
            </w:ins>
          </w:p>
        </w:tc>
      </w:tr>
      <w:tr w:rsidR="008A739D" w:rsidRPr="00432926" w:rsidTr="00362A74">
        <w:trPr>
          <w:trHeight w:val="141"/>
          <w:ins w:id="935" w:author="Mona" w:date="2014-08-10T11:28:00Z"/>
        </w:trPr>
        <w:tc>
          <w:tcPr>
            <w:tcW w:w="857" w:type="dxa"/>
            <w:tcBorders>
              <w:bottom w:val="single" w:sz="4" w:space="0" w:color="auto"/>
            </w:tcBorders>
            <w:shd w:val="clear" w:color="auto" w:fill="auto"/>
          </w:tcPr>
          <w:p w:rsidR="008A739D" w:rsidRPr="00E04CF8" w:rsidRDefault="008A739D" w:rsidP="00362A74">
            <w:pPr>
              <w:spacing w:after="0" w:line="240" w:lineRule="auto"/>
              <w:rPr>
                <w:ins w:id="936" w:author="Mona" w:date="2014-08-10T11:28:00Z"/>
              </w:rPr>
            </w:pPr>
            <w:ins w:id="937" w:author="Mona" w:date="2014-08-10T11:28:00Z">
              <w:r>
                <w:t>CR</w:t>
              </w:r>
            </w:ins>
          </w:p>
        </w:tc>
        <w:tc>
          <w:tcPr>
            <w:tcW w:w="1191" w:type="dxa"/>
            <w:tcBorders>
              <w:bottom w:val="single" w:sz="4" w:space="0" w:color="auto"/>
            </w:tcBorders>
            <w:shd w:val="clear" w:color="auto" w:fill="auto"/>
          </w:tcPr>
          <w:p w:rsidR="008A739D" w:rsidRPr="00E04CF8" w:rsidRDefault="008A739D" w:rsidP="00362A74">
            <w:pPr>
              <w:spacing w:after="0" w:line="240" w:lineRule="auto"/>
              <w:rPr>
                <w:ins w:id="938" w:author="Mona" w:date="2014-08-10T11:28:00Z"/>
                <w:rFonts w:cs="Arial"/>
              </w:rPr>
            </w:pPr>
            <w:ins w:id="939" w:author="Mona" w:date="2014-08-10T11:28:00Z">
              <w:r>
                <w:fldChar w:fldCharType="begin"/>
              </w:r>
              <w:r>
                <w:instrText xml:space="preserve"> HYPERLINK "docs\\S1-143047.zip" </w:instrText>
              </w:r>
              <w:r>
                <w:fldChar w:fldCharType="separate"/>
              </w:r>
              <w:r>
                <w:rPr>
                  <w:rStyle w:val="Hyperlink"/>
                </w:rPr>
                <w:t>S1-143047</w:t>
              </w:r>
              <w:r>
                <w:fldChar w:fldCharType="end"/>
              </w:r>
            </w:ins>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rPr>
                <w:ins w:id="940" w:author="Mona" w:date="2014-08-10T11:28:00Z"/>
              </w:rPr>
            </w:pPr>
            <w:ins w:id="941" w:author="Mona" w:date="2014-08-10T11:28:00Z">
              <w:r>
                <w:t>Alcatel-Lucent, Broadcom Corporation, China Unicom</w:t>
              </w:r>
            </w:ins>
          </w:p>
        </w:tc>
        <w:tc>
          <w:tcPr>
            <w:tcW w:w="4122" w:type="dxa"/>
            <w:tcBorders>
              <w:bottom w:val="single" w:sz="4" w:space="0" w:color="auto"/>
            </w:tcBorders>
            <w:shd w:val="clear" w:color="auto" w:fill="auto"/>
          </w:tcPr>
          <w:p w:rsidR="008A739D" w:rsidRPr="00E04CF8" w:rsidRDefault="008A739D" w:rsidP="00362A74">
            <w:pPr>
              <w:spacing w:after="0" w:line="240" w:lineRule="auto"/>
              <w:rPr>
                <w:ins w:id="942" w:author="Mona" w:date="2014-08-10T11:28:00Z"/>
              </w:rPr>
            </w:pPr>
            <w:ins w:id="943" w:author="Mona" w:date="2014-08-10T11:28:00Z">
              <w:r>
                <w:t>22.011 v12.1.0: I-WLAN clean up in 22.011</w:t>
              </w:r>
            </w:ins>
          </w:p>
        </w:tc>
        <w:tc>
          <w:tcPr>
            <w:tcW w:w="2105" w:type="dxa"/>
            <w:tcBorders>
              <w:bottom w:val="single" w:sz="4" w:space="0" w:color="auto"/>
            </w:tcBorders>
            <w:shd w:val="clear" w:color="auto" w:fill="auto"/>
          </w:tcPr>
          <w:p w:rsidR="008A739D" w:rsidRPr="00E04CF8" w:rsidRDefault="008A739D" w:rsidP="00362A74">
            <w:pPr>
              <w:spacing w:after="0" w:line="240" w:lineRule="auto"/>
              <w:rPr>
                <w:ins w:id="944" w:author="Mona" w:date="2014-08-10T11:28:00Z"/>
              </w:rPr>
            </w:pPr>
          </w:p>
        </w:tc>
        <w:tc>
          <w:tcPr>
            <w:tcW w:w="4055" w:type="dxa"/>
            <w:gridSpan w:val="2"/>
            <w:tcBorders>
              <w:bottom w:val="single" w:sz="4" w:space="0" w:color="auto"/>
            </w:tcBorders>
            <w:shd w:val="clear" w:color="auto" w:fill="auto"/>
          </w:tcPr>
          <w:p w:rsidR="008A739D" w:rsidRDefault="008A739D" w:rsidP="008A739D">
            <w:pPr>
              <w:spacing w:after="0" w:line="240" w:lineRule="auto"/>
              <w:rPr>
                <w:ins w:id="945" w:author="Mona" w:date="2014-08-10T11:29:00Z"/>
              </w:rPr>
            </w:pPr>
            <w:ins w:id="946" w:author="Mona" w:date="2014-08-10T11:29:00Z">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ins>
            <w:r w:rsidRPr="00362A74">
              <w:rPr>
                <w:highlight w:val="cyan"/>
              </w:rPr>
            </w:r>
            <w:ins w:id="947" w:author="Mona" w:date="2014-08-10T11:29:00Z">
              <w:r w:rsidRPr="00362A74">
                <w:rPr>
                  <w:highlight w:val="cyan"/>
                </w:rPr>
                <w:fldChar w:fldCharType="separate"/>
              </w:r>
              <w:r w:rsidRPr="00362A74">
                <w:rPr>
                  <w:highlight w:val="cyan"/>
                </w:rPr>
                <w:t>6.2</w:t>
              </w:r>
              <w:r w:rsidRPr="00362A74">
                <w:rPr>
                  <w:highlight w:val="cyan"/>
                </w:rPr>
                <w:fldChar w:fldCharType="end"/>
              </w:r>
            </w:ins>
          </w:p>
          <w:p w:rsidR="008A739D" w:rsidRDefault="008A739D" w:rsidP="00362A74">
            <w:pPr>
              <w:spacing w:after="0" w:line="240" w:lineRule="auto"/>
              <w:rPr>
                <w:ins w:id="948" w:author="Mona" w:date="2014-08-10T11:28:00Z"/>
              </w:rPr>
            </w:pPr>
            <w:ins w:id="949" w:author="Mona" w:date="2014-08-10T11:28:00Z">
              <w:r>
                <w:t>WI code TEI12 Rel-12 CR0204R- Cat C</w:t>
              </w:r>
            </w:ins>
          </w:p>
          <w:p w:rsidR="008A739D" w:rsidRPr="00D105E6" w:rsidRDefault="008A739D" w:rsidP="00362A74">
            <w:pPr>
              <w:spacing w:after="0" w:line="240" w:lineRule="auto"/>
              <w:rPr>
                <w:ins w:id="950" w:author="Mona" w:date="2014-08-10T11:28:00Z"/>
              </w:rPr>
            </w:pPr>
            <w:ins w:id="951" w:author="Mona" w:date="2014-08-10T11:28:00Z">
              <w:r w:rsidRPr="006568F0">
                <w:rPr>
                  <w:highlight w:val="yellow"/>
                </w:rPr>
                <w:t>Comment</w:t>
              </w:r>
              <w:r>
                <w:t>: remove 22.011 from title</w:t>
              </w:r>
            </w:ins>
          </w:p>
        </w:tc>
      </w:tr>
      <w:tr w:rsidR="008A739D" w:rsidRPr="00432926" w:rsidTr="00362A74">
        <w:trPr>
          <w:trHeight w:val="141"/>
          <w:ins w:id="952" w:author="Mona" w:date="2014-08-10T11:28:00Z"/>
        </w:trPr>
        <w:tc>
          <w:tcPr>
            <w:tcW w:w="857" w:type="dxa"/>
            <w:tcBorders>
              <w:bottom w:val="single" w:sz="4" w:space="0" w:color="auto"/>
            </w:tcBorders>
            <w:shd w:val="clear" w:color="auto" w:fill="auto"/>
          </w:tcPr>
          <w:p w:rsidR="008A739D" w:rsidRPr="00E04CF8" w:rsidRDefault="008A739D" w:rsidP="00362A74">
            <w:pPr>
              <w:spacing w:after="0" w:line="240" w:lineRule="auto"/>
              <w:rPr>
                <w:ins w:id="953" w:author="Mona" w:date="2014-08-10T11:28:00Z"/>
              </w:rPr>
            </w:pPr>
            <w:ins w:id="954" w:author="Mona" w:date="2014-08-10T11:28:00Z">
              <w:r>
                <w:t>CR</w:t>
              </w:r>
            </w:ins>
          </w:p>
        </w:tc>
        <w:tc>
          <w:tcPr>
            <w:tcW w:w="1191" w:type="dxa"/>
            <w:tcBorders>
              <w:bottom w:val="single" w:sz="4" w:space="0" w:color="auto"/>
            </w:tcBorders>
            <w:shd w:val="clear" w:color="auto" w:fill="auto"/>
          </w:tcPr>
          <w:p w:rsidR="008A739D" w:rsidRPr="00E04CF8" w:rsidRDefault="008A739D" w:rsidP="00362A74">
            <w:pPr>
              <w:spacing w:after="0" w:line="240" w:lineRule="auto"/>
              <w:rPr>
                <w:ins w:id="955" w:author="Mona" w:date="2014-08-10T11:28:00Z"/>
                <w:rFonts w:cs="Arial"/>
              </w:rPr>
            </w:pPr>
            <w:ins w:id="956" w:author="Mona" w:date="2014-08-10T11:28:00Z">
              <w:r>
                <w:fldChar w:fldCharType="begin"/>
              </w:r>
              <w:r>
                <w:instrText xml:space="preserve"> HYPERLINK "docs\\S1-143050.zip" </w:instrText>
              </w:r>
              <w:r>
                <w:fldChar w:fldCharType="separate"/>
              </w:r>
              <w:r>
                <w:rPr>
                  <w:rStyle w:val="Hyperlink"/>
                </w:rPr>
                <w:t>S1-143050</w:t>
              </w:r>
              <w:r>
                <w:fldChar w:fldCharType="end"/>
              </w:r>
            </w:ins>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rPr>
                <w:ins w:id="957" w:author="Mona" w:date="2014-08-10T11:28:00Z"/>
              </w:rPr>
            </w:pPr>
            <w:ins w:id="958" w:author="Mona" w:date="2014-08-10T11:28:00Z">
              <w:r>
                <w:t>Alcatel-Lucent, Broadcom Corporation, China Unicom</w:t>
              </w:r>
            </w:ins>
          </w:p>
        </w:tc>
        <w:tc>
          <w:tcPr>
            <w:tcW w:w="4122" w:type="dxa"/>
            <w:tcBorders>
              <w:bottom w:val="single" w:sz="4" w:space="0" w:color="auto"/>
            </w:tcBorders>
            <w:shd w:val="clear" w:color="auto" w:fill="auto"/>
          </w:tcPr>
          <w:p w:rsidR="008A739D" w:rsidRPr="00E04CF8" w:rsidRDefault="008A739D" w:rsidP="00362A74">
            <w:pPr>
              <w:spacing w:after="0" w:line="240" w:lineRule="auto"/>
              <w:rPr>
                <w:ins w:id="959" w:author="Mona" w:date="2014-08-10T11:28:00Z"/>
              </w:rPr>
            </w:pPr>
            <w:ins w:id="960" w:author="Mona" w:date="2014-08-10T11:28:00Z">
              <w:r>
                <w:t xml:space="preserve">22.011 v13.0.0: I-WLAN clean up in 22.011 </w:t>
              </w:r>
            </w:ins>
          </w:p>
        </w:tc>
        <w:tc>
          <w:tcPr>
            <w:tcW w:w="2105" w:type="dxa"/>
            <w:tcBorders>
              <w:bottom w:val="single" w:sz="4" w:space="0" w:color="auto"/>
            </w:tcBorders>
            <w:shd w:val="clear" w:color="auto" w:fill="auto"/>
          </w:tcPr>
          <w:p w:rsidR="008A739D" w:rsidRPr="00E04CF8" w:rsidRDefault="008A739D" w:rsidP="00362A74">
            <w:pPr>
              <w:spacing w:after="0" w:line="240" w:lineRule="auto"/>
              <w:rPr>
                <w:ins w:id="961" w:author="Mona" w:date="2014-08-10T11:28:00Z"/>
              </w:rPr>
            </w:pPr>
          </w:p>
        </w:tc>
        <w:tc>
          <w:tcPr>
            <w:tcW w:w="4055" w:type="dxa"/>
            <w:gridSpan w:val="2"/>
            <w:tcBorders>
              <w:bottom w:val="single" w:sz="4" w:space="0" w:color="auto"/>
            </w:tcBorders>
            <w:shd w:val="clear" w:color="auto" w:fill="auto"/>
          </w:tcPr>
          <w:p w:rsidR="008A739D" w:rsidRDefault="008A739D" w:rsidP="008A739D">
            <w:pPr>
              <w:spacing w:after="0" w:line="240" w:lineRule="auto"/>
              <w:rPr>
                <w:ins w:id="962" w:author="Mona" w:date="2014-08-10T11:29:00Z"/>
              </w:rPr>
            </w:pPr>
            <w:ins w:id="963" w:author="Mona" w:date="2014-08-10T11:29:00Z">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ins>
            <w:r w:rsidRPr="00362A74">
              <w:rPr>
                <w:highlight w:val="cyan"/>
              </w:rPr>
            </w:r>
            <w:ins w:id="964" w:author="Mona" w:date="2014-08-10T11:29:00Z">
              <w:r w:rsidRPr="00362A74">
                <w:rPr>
                  <w:highlight w:val="cyan"/>
                </w:rPr>
                <w:fldChar w:fldCharType="separate"/>
              </w:r>
              <w:r w:rsidRPr="00362A74">
                <w:rPr>
                  <w:highlight w:val="cyan"/>
                </w:rPr>
                <w:t>6.2</w:t>
              </w:r>
              <w:r w:rsidRPr="00362A74">
                <w:rPr>
                  <w:highlight w:val="cyan"/>
                </w:rPr>
                <w:fldChar w:fldCharType="end"/>
              </w:r>
            </w:ins>
          </w:p>
          <w:p w:rsidR="008A739D" w:rsidRDefault="008A739D" w:rsidP="00362A74">
            <w:pPr>
              <w:spacing w:after="0" w:line="240" w:lineRule="auto"/>
              <w:rPr>
                <w:ins w:id="965" w:author="Mona" w:date="2014-08-10T11:28:00Z"/>
              </w:rPr>
            </w:pPr>
            <w:ins w:id="966" w:author="Mona" w:date="2014-08-10T11:28:00Z">
              <w:r>
                <w:t>WI code TEI12 Rel-13 CR0205R- Cat A</w:t>
              </w:r>
            </w:ins>
          </w:p>
          <w:p w:rsidR="008A739D" w:rsidRPr="00D105E6" w:rsidRDefault="008A739D" w:rsidP="00362A74">
            <w:pPr>
              <w:spacing w:after="0" w:line="240" w:lineRule="auto"/>
              <w:rPr>
                <w:ins w:id="967" w:author="Mona" w:date="2014-08-10T11:28:00Z"/>
              </w:rPr>
            </w:pPr>
            <w:ins w:id="968" w:author="Mona" w:date="2014-08-10T11:28:00Z">
              <w:r w:rsidRPr="006568F0">
                <w:rPr>
                  <w:highlight w:val="yellow"/>
                </w:rPr>
                <w:t>Comment</w:t>
              </w:r>
              <w:r>
                <w:t>: remove 22.011 from title</w:t>
              </w:r>
            </w:ins>
          </w:p>
        </w:tc>
      </w:tr>
      <w:tr w:rsidR="008A739D" w:rsidRPr="00432926" w:rsidTr="00362A74">
        <w:trPr>
          <w:trHeight w:val="141"/>
          <w:ins w:id="969" w:author="Mona" w:date="2014-08-10T11:28:00Z"/>
        </w:trPr>
        <w:tc>
          <w:tcPr>
            <w:tcW w:w="857" w:type="dxa"/>
            <w:tcBorders>
              <w:bottom w:val="single" w:sz="4" w:space="0" w:color="auto"/>
            </w:tcBorders>
            <w:shd w:val="clear" w:color="auto" w:fill="auto"/>
          </w:tcPr>
          <w:p w:rsidR="008A739D" w:rsidRPr="00E04CF8" w:rsidRDefault="008A739D" w:rsidP="00362A74">
            <w:pPr>
              <w:spacing w:after="0" w:line="240" w:lineRule="auto"/>
              <w:rPr>
                <w:ins w:id="970" w:author="Mona" w:date="2014-08-10T11:28:00Z"/>
              </w:rPr>
            </w:pPr>
            <w:ins w:id="971" w:author="Mona" w:date="2014-08-10T11:28:00Z">
              <w:r>
                <w:t>CR</w:t>
              </w:r>
            </w:ins>
          </w:p>
        </w:tc>
        <w:tc>
          <w:tcPr>
            <w:tcW w:w="1191" w:type="dxa"/>
            <w:tcBorders>
              <w:bottom w:val="single" w:sz="4" w:space="0" w:color="auto"/>
            </w:tcBorders>
            <w:shd w:val="clear" w:color="auto" w:fill="auto"/>
          </w:tcPr>
          <w:p w:rsidR="008A739D" w:rsidRPr="00E04CF8" w:rsidRDefault="008A739D" w:rsidP="00362A74">
            <w:pPr>
              <w:spacing w:after="0" w:line="240" w:lineRule="auto"/>
              <w:rPr>
                <w:ins w:id="972" w:author="Mona" w:date="2014-08-10T11:28:00Z"/>
                <w:rFonts w:cs="Arial"/>
              </w:rPr>
            </w:pPr>
            <w:ins w:id="973" w:author="Mona" w:date="2014-08-10T11:28:00Z">
              <w:r>
                <w:fldChar w:fldCharType="begin"/>
              </w:r>
              <w:r>
                <w:instrText xml:space="preserve"> HYPERLINK "docs\\S1-143048.zip" </w:instrText>
              </w:r>
              <w:r>
                <w:fldChar w:fldCharType="separate"/>
              </w:r>
              <w:r>
                <w:rPr>
                  <w:rStyle w:val="Hyperlink"/>
                </w:rPr>
                <w:t>S1-143048</w:t>
              </w:r>
              <w:r>
                <w:fldChar w:fldCharType="end"/>
              </w:r>
            </w:ins>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rPr>
                <w:ins w:id="974" w:author="Mona" w:date="2014-08-10T11:28:00Z"/>
              </w:rPr>
            </w:pPr>
            <w:ins w:id="975" w:author="Mona" w:date="2014-08-10T11:28:00Z">
              <w:r>
                <w:t>Alcatel-Lucent, Broadcom Corporation, China Unicom</w:t>
              </w:r>
            </w:ins>
          </w:p>
        </w:tc>
        <w:tc>
          <w:tcPr>
            <w:tcW w:w="4122" w:type="dxa"/>
            <w:tcBorders>
              <w:bottom w:val="single" w:sz="4" w:space="0" w:color="auto"/>
            </w:tcBorders>
            <w:shd w:val="clear" w:color="auto" w:fill="auto"/>
          </w:tcPr>
          <w:p w:rsidR="008A739D" w:rsidRPr="00E04CF8" w:rsidRDefault="008A739D" w:rsidP="00362A74">
            <w:pPr>
              <w:spacing w:after="0" w:line="240" w:lineRule="auto"/>
              <w:rPr>
                <w:ins w:id="976" w:author="Mona" w:date="2014-08-10T11:28:00Z"/>
              </w:rPr>
            </w:pPr>
            <w:ins w:id="977" w:author="Mona" w:date="2014-08-10T11:28:00Z">
              <w:r>
                <w:t>22.278 v12.4.0: I-WLAN clean up in 22.278</w:t>
              </w:r>
            </w:ins>
          </w:p>
        </w:tc>
        <w:tc>
          <w:tcPr>
            <w:tcW w:w="2105" w:type="dxa"/>
            <w:tcBorders>
              <w:bottom w:val="single" w:sz="4" w:space="0" w:color="auto"/>
            </w:tcBorders>
            <w:shd w:val="clear" w:color="auto" w:fill="auto"/>
          </w:tcPr>
          <w:p w:rsidR="008A739D" w:rsidRPr="00E04CF8" w:rsidRDefault="008A739D" w:rsidP="00362A74">
            <w:pPr>
              <w:spacing w:after="0" w:line="240" w:lineRule="auto"/>
              <w:rPr>
                <w:ins w:id="978" w:author="Mona" w:date="2014-08-10T11:28:00Z"/>
              </w:rPr>
            </w:pPr>
          </w:p>
        </w:tc>
        <w:tc>
          <w:tcPr>
            <w:tcW w:w="4055" w:type="dxa"/>
            <w:gridSpan w:val="2"/>
            <w:tcBorders>
              <w:bottom w:val="single" w:sz="4" w:space="0" w:color="auto"/>
            </w:tcBorders>
            <w:shd w:val="clear" w:color="auto" w:fill="auto"/>
          </w:tcPr>
          <w:p w:rsidR="008A739D" w:rsidRDefault="008A739D" w:rsidP="008A739D">
            <w:pPr>
              <w:spacing w:after="0" w:line="240" w:lineRule="auto"/>
              <w:rPr>
                <w:ins w:id="979" w:author="Mona" w:date="2014-08-10T11:29:00Z"/>
              </w:rPr>
            </w:pPr>
            <w:ins w:id="980" w:author="Mona" w:date="2014-08-10T11:29:00Z">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ins>
            <w:r w:rsidRPr="00362A74">
              <w:rPr>
                <w:highlight w:val="cyan"/>
              </w:rPr>
            </w:r>
            <w:ins w:id="981" w:author="Mona" w:date="2014-08-10T11:29:00Z">
              <w:r w:rsidRPr="00362A74">
                <w:rPr>
                  <w:highlight w:val="cyan"/>
                </w:rPr>
                <w:fldChar w:fldCharType="separate"/>
              </w:r>
              <w:r w:rsidRPr="00362A74">
                <w:rPr>
                  <w:highlight w:val="cyan"/>
                </w:rPr>
                <w:t>6.2</w:t>
              </w:r>
              <w:r w:rsidRPr="00362A74">
                <w:rPr>
                  <w:highlight w:val="cyan"/>
                </w:rPr>
                <w:fldChar w:fldCharType="end"/>
              </w:r>
            </w:ins>
          </w:p>
          <w:p w:rsidR="008A739D" w:rsidRDefault="008A739D" w:rsidP="00362A74">
            <w:pPr>
              <w:spacing w:after="0" w:line="240" w:lineRule="auto"/>
              <w:rPr>
                <w:ins w:id="982" w:author="Mona" w:date="2014-08-10T11:28:00Z"/>
              </w:rPr>
            </w:pPr>
            <w:ins w:id="983" w:author="Mona" w:date="2014-08-10T11:28:00Z">
              <w:r>
                <w:t>WI code TEI12 Rel-12 CR0209R- Cat C</w:t>
              </w:r>
            </w:ins>
          </w:p>
          <w:p w:rsidR="008A739D" w:rsidRPr="00D105E6" w:rsidRDefault="008A739D" w:rsidP="00362A74">
            <w:pPr>
              <w:spacing w:after="0" w:line="240" w:lineRule="auto"/>
              <w:rPr>
                <w:ins w:id="984" w:author="Mona" w:date="2014-08-10T11:28:00Z"/>
              </w:rPr>
            </w:pPr>
            <w:ins w:id="985" w:author="Mona" w:date="2014-08-10T11:28:00Z">
              <w:r w:rsidRPr="006568F0">
                <w:rPr>
                  <w:highlight w:val="yellow"/>
                </w:rPr>
                <w:t>Comment</w:t>
              </w:r>
              <w:r>
                <w:t>: remove 22.278 from title</w:t>
              </w:r>
            </w:ins>
          </w:p>
        </w:tc>
      </w:tr>
      <w:tr w:rsidR="008A739D" w:rsidRPr="00432926" w:rsidTr="00362A74">
        <w:trPr>
          <w:trHeight w:val="141"/>
          <w:ins w:id="986" w:author="Mona" w:date="2014-08-10T11:28:00Z"/>
        </w:trPr>
        <w:tc>
          <w:tcPr>
            <w:tcW w:w="857" w:type="dxa"/>
            <w:tcBorders>
              <w:bottom w:val="single" w:sz="4" w:space="0" w:color="auto"/>
            </w:tcBorders>
            <w:shd w:val="clear" w:color="auto" w:fill="auto"/>
          </w:tcPr>
          <w:p w:rsidR="008A739D" w:rsidRPr="00E04CF8" w:rsidRDefault="008A739D" w:rsidP="00362A74">
            <w:pPr>
              <w:spacing w:after="0" w:line="240" w:lineRule="auto"/>
              <w:rPr>
                <w:ins w:id="987" w:author="Mona" w:date="2014-08-10T11:28:00Z"/>
              </w:rPr>
            </w:pPr>
            <w:ins w:id="988" w:author="Mona" w:date="2014-08-10T11:28:00Z">
              <w:r>
                <w:t>CR</w:t>
              </w:r>
            </w:ins>
          </w:p>
        </w:tc>
        <w:tc>
          <w:tcPr>
            <w:tcW w:w="1191" w:type="dxa"/>
            <w:tcBorders>
              <w:bottom w:val="single" w:sz="4" w:space="0" w:color="auto"/>
            </w:tcBorders>
            <w:shd w:val="clear" w:color="auto" w:fill="auto"/>
          </w:tcPr>
          <w:p w:rsidR="008A739D" w:rsidRPr="00E04CF8" w:rsidRDefault="008A739D" w:rsidP="00362A74">
            <w:pPr>
              <w:spacing w:after="0" w:line="240" w:lineRule="auto"/>
              <w:rPr>
                <w:ins w:id="989" w:author="Mona" w:date="2014-08-10T11:28:00Z"/>
                <w:rFonts w:cs="Arial"/>
              </w:rPr>
            </w:pPr>
            <w:ins w:id="990" w:author="Mona" w:date="2014-08-10T11:28:00Z">
              <w:r>
                <w:fldChar w:fldCharType="begin"/>
              </w:r>
              <w:r>
                <w:instrText xml:space="preserve"> HYPERLINK "docs\\S1-143051.zip" </w:instrText>
              </w:r>
              <w:r>
                <w:fldChar w:fldCharType="separate"/>
              </w:r>
              <w:r>
                <w:rPr>
                  <w:rStyle w:val="Hyperlink"/>
                </w:rPr>
                <w:t>S1-143051</w:t>
              </w:r>
              <w:r>
                <w:fldChar w:fldCharType="end"/>
              </w:r>
            </w:ins>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rPr>
                <w:ins w:id="991" w:author="Mona" w:date="2014-08-10T11:28:00Z"/>
              </w:rPr>
            </w:pPr>
            <w:ins w:id="992" w:author="Mona" w:date="2014-08-10T11:28:00Z">
              <w:r>
                <w:t>Alcatel-Lucent, Broadcom Corporation, China Unicom</w:t>
              </w:r>
            </w:ins>
          </w:p>
        </w:tc>
        <w:tc>
          <w:tcPr>
            <w:tcW w:w="4122" w:type="dxa"/>
            <w:tcBorders>
              <w:bottom w:val="single" w:sz="4" w:space="0" w:color="auto"/>
            </w:tcBorders>
            <w:shd w:val="clear" w:color="auto" w:fill="auto"/>
          </w:tcPr>
          <w:p w:rsidR="008A739D" w:rsidRPr="00E04CF8" w:rsidRDefault="008A739D" w:rsidP="00362A74">
            <w:pPr>
              <w:spacing w:after="0" w:line="240" w:lineRule="auto"/>
              <w:rPr>
                <w:ins w:id="993" w:author="Mona" w:date="2014-08-10T11:28:00Z"/>
              </w:rPr>
            </w:pPr>
            <w:ins w:id="994" w:author="Mona" w:date="2014-08-10T11:28:00Z">
              <w:r>
                <w:t>22.278 v13.0.0: I-WLAN clean up in 22.278</w:t>
              </w:r>
            </w:ins>
          </w:p>
        </w:tc>
        <w:tc>
          <w:tcPr>
            <w:tcW w:w="2105" w:type="dxa"/>
            <w:tcBorders>
              <w:bottom w:val="single" w:sz="4" w:space="0" w:color="auto"/>
            </w:tcBorders>
            <w:shd w:val="clear" w:color="auto" w:fill="auto"/>
          </w:tcPr>
          <w:p w:rsidR="008A739D" w:rsidRPr="00E04CF8" w:rsidRDefault="008A739D" w:rsidP="00362A74">
            <w:pPr>
              <w:spacing w:after="0" w:line="240" w:lineRule="auto"/>
              <w:rPr>
                <w:ins w:id="995" w:author="Mona" w:date="2014-08-10T11:28:00Z"/>
              </w:rPr>
            </w:pPr>
          </w:p>
        </w:tc>
        <w:tc>
          <w:tcPr>
            <w:tcW w:w="4055" w:type="dxa"/>
            <w:gridSpan w:val="2"/>
            <w:tcBorders>
              <w:bottom w:val="single" w:sz="4" w:space="0" w:color="auto"/>
            </w:tcBorders>
            <w:shd w:val="clear" w:color="auto" w:fill="auto"/>
          </w:tcPr>
          <w:p w:rsidR="008A739D" w:rsidRDefault="008A739D" w:rsidP="008A739D">
            <w:pPr>
              <w:spacing w:after="0" w:line="240" w:lineRule="auto"/>
              <w:rPr>
                <w:ins w:id="996" w:author="Mona" w:date="2014-08-10T11:29:00Z"/>
              </w:rPr>
            </w:pPr>
            <w:ins w:id="997" w:author="Mona" w:date="2014-08-10T11:29:00Z">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ins>
            <w:r w:rsidRPr="00362A74">
              <w:rPr>
                <w:highlight w:val="cyan"/>
              </w:rPr>
            </w:r>
            <w:ins w:id="998" w:author="Mona" w:date="2014-08-10T11:29:00Z">
              <w:r w:rsidRPr="00362A74">
                <w:rPr>
                  <w:highlight w:val="cyan"/>
                </w:rPr>
                <w:fldChar w:fldCharType="separate"/>
              </w:r>
              <w:r w:rsidRPr="00362A74">
                <w:rPr>
                  <w:highlight w:val="cyan"/>
                </w:rPr>
                <w:t>6.2</w:t>
              </w:r>
              <w:r w:rsidRPr="00362A74">
                <w:rPr>
                  <w:highlight w:val="cyan"/>
                </w:rPr>
                <w:fldChar w:fldCharType="end"/>
              </w:r>
            </w:ins>
          </w:p>
          <w:p w:rsidR="008A739D" w:rsidRDefault="008A739D" w:rsidP="00362A74">
            <w:pPr>
              <w:spacing w:after="0" w:line="240" w:lineRule="auto"/>
              <w:rPr>
                <w:ins w:id="999" w:author="Mona" w:date="2014-08-10T11:28:00Z"/>
              </w:rPr>
            </w:pPr>
            <w:ins w:id="1000" w:author="Mona" w:date="2014-08-10T11:28:00Z">
              <w:r>
                <w:t>WI code TEI12 Rel-13 CR0210R- Cat A</w:t>
              </w:r>
            </w:ins>
          </w:p>
          <w:p w:rsidR="008A739D" w:rsidRPr="00D105E6" w:rsidRDefault="008A739D" w:rsidP="00362A74">
            <w:pPr>
              <w:spacing w:after="0" w:line="240" w:lineRule="auto"/>
              <w:rPr>
                <w:ins w:id="1001" w:author="Mona" w:date="2014-08-10T11:28:00Z"/>
              </w:rPr>
            </w:pPr>
            <w:ins w:id="1002" w:author="Mona" w:date="2014-08-10T11:28:00Z">
              <w:r w:rsidRPr="006568F0">
                <w:rPr>
                  <w:highlight w:val="yellow"/>
                </w:rPr>
                <w:lastRenderedPageBreak/>
                <w:t>Comment</w:t>
              </w:r>
              <w:r>
                <w:t>: remove 22.278 from title</w:t>
              </w:r>
            </w:ins>
          </w:p>
        </w:tc>
      </w:tr>
      <w:tr w:rsidR="00360848" w:rsidRPr="00432926" w:rsidTr="00E04CF8">
        <w:trPr>
          <w:trHeight w:val="141"/>
          <w:ins w:id="1003" w:author="Mona" w:date="2014-08-09T01:27:00Z"/>
        </w:trPr>
        <w:tc>
          <w:tcPr>
            <w:tcW w:w="857" w:type="dxa"/>
            <w:tcBorders>
              <w:bottom w:val="single" w:sz="4" w:space="0" w:color="auto"/>
            </w:tcBorders>
            <w:shd w:val="clear" w:color="auto" w:fill="auto"/>
          </w:tcPr>
          <w:p w:rsidR="00360848" w:rsidRPr="00E04CF8" w:rsidRDefault="00360848" w:rsidP="0062581F">
            <w:pPr>
              <w:spacing w:after="0" w:line="240" w:lineRule="auto"/>
              <w:rPr>
                <w:ins w:id="1004" w:author="Mona" w:date="2014-08-09T01:27:00Z"/>
              </w:rPr>
            </w:pPr>
            <w:ins w:id="1005" w:author="Mona" w:date="2014-08-09T01:27:00Z">
              <w:r>
                <w:lastRenderedPageBreak/>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006" w:author="Mona" w:date="2014-08-09T01:27:00Z"/>
                <w:rFonts w:cs="Arial"/>
              </w:rPr>
            </w:pPr>
            <w:ins w:id="1007" w:author="Mona" w:date="2014-08-09T01:27:00Z">
              <w:r>
                <w:fldChar w:fldCharType="begin"/>
              </w:r>
              <w:r>
                <w:instrText xml:space="preserve"> HYPERLINK "docs\\S1-143254.zip" </w:instrText>
              </w:r>
              <w:r>
                <w:fldChar w:fldCharType="separate"/>
              </w:r>
              <w:r>
                <w:rPr>
                  <w:rStyle w:val="Hyperlink"/>
                </w:rPr>
                <w:t>S1-143254</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008" w:author="Mona" w:date="2014-08-09T01:27:00Z"/>
              </w:rPr>
            </w:pPr>
            <w:ins w:id="1009" w:author="Mona" w:date="2014-08-09T01:27:00Z">
              <w:r w:rsidRPr="00FA26E0">
                <w:t>S3-140920</w:t>
              </w:r>
            </w:ins>
          </w:p>
          <w:p w:rsidR="00360848" w:rsidRPr="00E04CF8" w:rsidRDefault="00360848" w:rsidP="0062581F">
            <w:pPr>
              <w:spacing w:after="0" w:line="240" w:lineRule="auto"/>
              <w:rPr>
                <w:ins w:id="1010" w:author="Mona" w:date="2014-08-09T01:27:00Z"/>
              </w:rPr>
            </w:pPr>
            <w:ins w:id="1011" w:author="Mona" w:date="2014-08-09T01:27:00Z">
              <w:r>
                <w:t>(NSN)</w:t>
              </w:r>
            </w:ins>
          </w:p>
        </w:tc>
        <w:tc>
          <w:tcPr>
            <w:tcW w:w="4122" w:type="dxa"/>
            <w:tcBorders>
              <w:bottom w:val="single" w:sz="4" w:space="0" w:color="auto"/>
            </w:tcBorders>
            <w:shd w:val="clear" w:color="auto" w:fill="auto"/>
          </w:tcPr>
          <w:p w:rsidR="00360848" w:rsidRPr="00E04CF8" w:rsidRDefault="00360848">
            <w:pPr>
              <w:spacing w:after="0" w:line="240" w:lineRule="auto"/>
              <w:rPr>
                <w:ins w:id="1012" w:author="Mona" w:date="2014-08-09T01:27:00Z"/>
              </w:rPr>
            </w:pPr>
            <w:ins w:id="1013" w:author="Mona" w:date="2014-08-09T01:27:00Z">
              <w:r>
                <w:t>Reply to LS on Maintenance of I-WLAN Solution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014" w:author="Mona" w:date="2014-08-09T01:27: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015" w:author="Mona" w:date="2014-08-09T01:27:00Z"/>
              </w:rPr>
            </w:pPr>
            <w:ins w:id="1016" w:author="Mona" w:date="2014-08-09T01:27:00Z">
              <w:r>
                <w:t>SA3 highlights that some aspects of I-WLAN is referenced by other SA3 specifications and asks SA for guidance.</w:t>
              </w:r>
            </w:ins>
          </w:p>
          <w:p w:rsidR="00360848" w:rsidRDefault="00360848" w:rsidP="00E04CF8">
            <w:pPr>
              <w:spacing w:after="0" w:line="240" w:lineRule="auto"/>
              <w:rPr>
                <w:ins w:id="1017" w:author="Mona" w:date="2014-08-09T01:27:00Z"/>
              </w:rPr>
            </w:pPr>
          </w:p>
          <w:p w:rsidR="00360848" w:rsidRPr="00D105E6" w:rsidRDefault="00360848" w:rsidP="00E04CF8">
            <w:pPr>
              <w:spacing w:after="0" w:line="240" w:lineRule="auto"/>
              <w:rPr>
                <w:ins w:id="1018" w:author="Mona" w:date="2014-08-09T01:27:00Z"/>
              </w:rPr>
            </w:pPr>
            <w:ins w:id="1019" w:author="Mona" w:date="2014-08-09T01:27:00Z">
              <w:r w:rsidRPr="007B4CC5">
                <w:rPr>
                  <w:highlight w:val="yellow"/>
                </w:rPr>
                <w:t>Propose to note without presentation</w:t>
              </w:r>
            </w:ins>
          </w:p>
        </w:tc>
      </w:tr>
      <w:tr w:rsidR="00360848" w:rsidRPr="00432926" w:rsidTr="00E04CF8">
        <w:trPr>
          <w:trHeight w:val="141"/>
          <w:ins w:id="1020" w:author="Mona" w:date="2014-08-09T01:27:00Z"/>
        </w:trPr>
        <w:tc>
          <w:tcPr>
            <w:tcW w:w="857" w:type="dxa"/>
            <w:tcBorders>
              <w:bottom w:val="single" w:sz="4" w:space="0" w:color="auto"/>
            </w:tcBorders>
            <w:shd w:val="clear" w:color="auto" w:fill="auto"/>
          </w:tcPr>
          <w:p w:rsidR="00360848" w:rsidRPr="00E04CF8" w:rsidRDefault="00360848" w:rsidP="0062581F">
            <w:pPr>
              <w:spacing w:after="0" w:line="240" w:lineRule="auto"/>
              <w:rPr>
                <w:ins w:id="1021" w:author="Mona" w:date="2014-08-09T01:27:00Z"/>
              </w:rPr>
            </w:pPr>
            <w:ins w:id="1022" w:author="Mona" w:date="2014-08-09T01:27: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023" w:author="Mona" w:date="2014-08-09T01:27:00Z"/>
                <w:rFonts w:cs="Arial"/>
              </w:rPr>
            </w:pPr>
            <w:ins w:id="1024" w:author="Mona" w:date="2014-08-09T01:27:00Z">
              <w:r>
                <w:fldChar w:fldCharType="begin"/>
              </w:r>
              <w:r>
                <w:instrText xml:space="preserve"> HYPERLINK "docs\\S1-143261.zip" </w:instrText>
              </w:r>
              <w:r>
                <w:fldChar w:fldCharType="separate"/>
              </w:r>
              <w:r>
                <w:rPr>
                  <w:rStyle w:val="Hyperlink"/>
                </w:rPr>
                <w:t>S1-143261</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025" w:author="Mona" w:date="2014-08-09T01:27:00Z"/>
              </w:rPr>
            </w:pPr>
            <w:ins w:id="1026" w:author="Mona" w:date="2014-08-09T01:27:00Z">
              <w:r w:rsidRPr="006632B2">
                <w:t>S5-143431</w:t>
              </w:r>
            </w:ins>
          </w:p>
          <w:p w:rsidR="00360848" w:rsidRPr="00E04CF8" w:rsidRDefault="00360848" w:rsidP="0062581F">
            <w:pPr>
              <w:spacing w:after="0" w:line="240" w:lineRule="auto"/>
              <w:rPr>
                <w:ins w:id="1027" w:author="Mona" w:date="2014-08-09T01:27:00Z"/>
              </w:rPr>
            </w:pPr>
            <w:ins w:id="1028" w:author="Mona" w:date="2014-08-09T01:27:00Z">
              <w:r>
                <w:t>(Huawei)</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029" w:author="Mona" w:date="2014-08-09T01:27:00Z"/>
              </w:rPr>
            </w:pPr>
            <w:ins w:id="1030" w:author="Mona" w:date="2014-08-09T01:27:00Z">
              <w:r w:rsidRPr="006632B2">
                <w:t>Reply LS on Maintenance of I-WLAN Solution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031" w:author="Mona" w:date="2014-08-09T01:27: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032" w:author="Mona" w:date="2014-08-09T01:27:00Z"/>
              </w:rPr>
            </w:pPr>
            <w:ins w:id="1033" w:author="Mona" w:date="2014-08-09T01:27:00Z">
              <w:r>
                <w:t>SA5 lists impacted specifications</w:t>
              </w:r>
            </w:ins>
          </w:p>
          <w:p w:rsidR="00360848" w:rsidRDefault="00360848" w:rsidP="00E04CF8">
            <w:pPr>
              <w:spacing w:after="0" w:line="240" w:lineRule="auto"/>
              <w:rPr>
                <w:ins w:id="1034" w:author="Mona" w:date="2014-08-09T01:27:00Z"/>
              </w:rPr>
            </w:pPr>
          </w:p>
          <w:p w:rsidR="00360848" w:rsidRPr="00D105E6" w:rsidRDefault="00360848" w:rsidP="00E04CF8">
            <w:pPr>
              <w:spacing w:after="0" w:line="240" w:lineRule="auto"/>
              <w:rPr>
                <w:ins w:id="1035" w:author="Mona" w:date="2014-08-09T01:27:00Z"/>
              </w:rPr>
            </w:pPr>
            <w:ins w:id="1036" w:author="Mona" w:date="2014-08-09T01:27:00Z">
              <w:r w:rsidRPr="007B4CC5">
                <w:rPr>
                  <w:highlight w:val="yellow"/>
                </w:rPr>
                <w:t>Propose to note without presentation</w:t>
              </w:r>
            </w:ins>
          </w:p>
        </w:tc>
      </w:tr>
      <w:tr w:rsidR="00EE4CD8" w:rsidRPr="00432926" w:rsidTr="00FF0767">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37" w:author="Mona" w:date="2014-08-08T23:5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038" w:author="Mona" w:date="2014-08-10T12:14:00Z"/>
          <w:trPrChange w:id="1039" w:author="Mona" w:date="2014-08-08T23:51:00Z">
            <w:trPr>
              <w:trHeight w:val="141"/>
            </w:trPr>
          </w:trPrChange>
        </w:trPr>
        <w:tc>
          <w:tcPr>
            <w:tcW w:w="857" w:type="dxa"/>
            <w:tcBorders>
              <w:bottom w:val="single" w:sz="4" w:space="0" w:color="auto"/>
            </w:tcBorders>
            <w:shd w:val="clear" w:color="auto" w:fill="auto"/>
            <w:tcPrChange w:id="1040" w:author="Mona" w:date="2014-08-08T23:51:00Z">
              <w:tcPr>
                <w:tcW w:w="857" w:type="dxa"/>
                <w:tcBorders>
                  <w:bottom w:val="single" w:sz="4" w:space="0" w:color="auto"/>
                </w:tcBorders>
                <w:shd w:val="clear" w:color="auto" w:fill="auto"/>
              </w:tcPr>
            </w:tcPrChange>
          </w:tcPr>
          <w:p w:rsidR="00EE4CD8" w:rsidRPr="00E04CF8" w:rsidRDefault="00EE4CD8" w:rsidP="0062581F">
            <w:pPr>
              <w:spacing w:after="0" w:line="240" w:lineRule="auto"/>
              <w:rPr>
                <w:ins w:id="1041" w:author="Mona" w:date="2014-08-10T12:14:00Z"/>
              </w:rPr>
            </w:pPr>
            <w:ins w:id="1042" w:author="Mona" w:date="2014-08-10T12:14:00Z">
              <w:r>
                <w:t>CC</w:t>
              </w:r>
            </w:ins>
          </w:p>
        </w:tc>
        <w:tc>
          <w:tcPr>
            <w:tcW w:w="1191" w:type="dxa"/>
            <w:tcBorders>
              <w:bottom w:val="single" w:sz="4" w:space="0" w:color="auto"/>
            </w:tcBorders>
            <w:shd w:val="clear" w:color="auto" w:fill="auto"/>
            <w:tcPrChange w:id="1043" w:author="Mona" w:date="2014-08-08T23:51:00Z">
              <w:tcPr>
                <w:tcW w:w="1191" w:type="dxa"/>
                <w:tcBorders>
                  <w:bottom w:val="single" w:sz="4" w:space="0" w:color="auto"/>
                </w:tcBorders>
                <w:shd w:val="clear" w:color="auto" w:fill="auto"/>
              </w:tcPr>
            </w:tcPrChange>
          </w:tcPr>
          <w:p w:rsidR="00EE4CD8" w:rsidRPr="00E04CF8" w:rsidRDefault="00EE4CD8" w:rsidP="0062581F">
            <w:pPr>
              <w:spacing w:after="0" w:line="240" w:lineRule="auto"/>
              <w:rPr>
                <w:ins w:id="1044" w:author="Mona" w:date="2014-08-10T12:14:00Z"/>
                <w:rFonts w:cs="Arial"/>
              </w:rPr>
            </w:pPr>
            <w:ins w:id="1045" w:author="Mona" w:date="2014-08-10T12:14:00Z">
              <w:r>
                <w:fldChar w:fldCharType="begin"/>
              </w:r>
              <w:r>
                <w:instrText xml:space="preserve"> HYPERLINK "docs\\S1-143204.zip" </w:instrText>
              </w:r>
              <w:r>
                <w:fldChar w:fldCharType="separate"/>
              </w:r>
              <w:r>
                <w:rPr>
                  <w:rStyle w:val="Hyperlink"/>
                </w:rPr>
                <w:t>S1-143204</w:t>
              </w:r>
              <w:r>
                <w:fldChar w:fldCharType="end"/>
              </w:r>
            </w:ins>
          </w:p>
        </w:tc>
        <w:tc>
          <w:tcPr>
            <w:tcW w:w="2520" w:type="dxa"/>
            <w:gridSpan w:val="2"/>
            <w:tcBorders>
              <w:bottom w:val="single" w:sz="4" w:space="0" w:color="auto"/>
            </w:tcBorders>
            <w:shd w:val="clear" w:color="auto" w:fill="auto"/>
            <w:tcPrChange w:id="1046" w:author="Mona" w:date="2014-08-08T23:51:00Z">
              <w:tcPr>
                <w:tcW w:w="2520" w:type="dxa"/>
                <w:gridSpan w:val="2"/>
                <w:tcBorders>
                  <w:bottom w:val="single" w:sz="4" w:space="0" w:color="auto"/>
                </w:tcBorders>
                <w:shd w:val="clear" w:color="auto" w:fill="auto"/>
              </w:tcPr>
            </w:tcPrChange>
          </w:tcPr>
          <w:p w:rsidR="00EE4CD8" w:rsidRDefault="00EE4CD8" w:rsidP="0062581F">
            <w:pPr>
              <w:spacing w:after="0" w:line="240" w:lineRule="auto"/>
              <w:rPr>
                <w:ins w:id="1047" w:author="Mona" w:date="2014-08-10T12:14:00Z"/>
              </w:rPr>
            </w:pPr>
            <w:ins w:id="1048" w:author="Mona" w:date="2014-08-10T12:14:00Z">
              <w:r w:rsidRPr="00A2243E">
                <w:t>C6-140294</w:t>
              </w:r>
            </w:ins>
          </w:p>
          <w:p w:rsidR="00EE4CD8" w:rsidRPr="00E04CF8" w:rsidRDefault="00EE4CD8" w:rsidP="0062581F">
            <w:pPr>
              <w:spacing w:after="0" w:line="240" w:lineRule="auto"/>
              <w:rPr>
                <w:ins w:id="1049" w:author="Mona" w:date="2014-08-10T12:14:00Z"/>
              </w:rPr>
            </w:pPr>
            <w:ins w:id="1050" w:author="Mona" w:date="2014-08-10T12:14:00Z">
              <w:r>
                <w:t>(Oberthur)</w:t>
              </w:r>
            </w:ins>
          </w:p>
        </w:tc>
        <w:tc>
          <w:tcPr>
            <w:tcW w:w="4122" w:type="dxa"/>
            <w:tcBorders>
              <w:bottom w:val="single" w:sz="4" w:space="0" w:color="auto"/>
            </w:tcBorders>
            <w:shd w:val="clear" w:color="auto" w:fill="auto"/>
            <w:tcPrChange w:id="1051" w:author="Mona" w:date="2014-08-08T23:51:00Z">
              <w:tcPr>
                <w:tcW w:w="4122" w:type="dxa"/>
                <w:tcBorders>
                  <w:bottom w:val="single" w:sz="4" w:space="0" w:color="auto"/>
                </w:tcBorders>
                <w:shd w:val="clear" w:color="auto" w:fill="auto"/>
              </w:tcPr>
            </w:tcPrChange>
          </w:tcPr>
          <w:p w:rsidR="00EE4CD8" w:rsidRPr="00E04CF8" w:rsidRDefault="00EE4CD8" w:rsidP="0062581F">
            <w:pPr>
              <w:spacing w:after="0" w:line="240" w:lineRule="auto"/>
              <w:rPr>
                <w:ins w:id="1052" w:author="Mona" w:date="2014-08-10T12:14:00Z"/>
              </w:rPr>
            </w:pPr>
            <w:ins w:id="1053" w:author="Mona" w:date="2014-08-10T12:14:00Z">
              <w:r>
                <w:t>Reply to LS on Maintenance of I-WLAN Solution (SP-140089 /C6-140255)</w:t>
              </w:r>
            </w:ins>
          </w:p>
        </w:tc>
        <w:tc>
          <w:tcPr>
            <w:tcW w:w="2105" w:type="dxa"/>
            <w:tcBorders>
              <w:bottom w:val="single" w:sz="4" w:space="0" w:color="auto"/>
            </w:tcBorders>
            <w:shd w:val="clear" w:color="auto" w:fill="auto"/>
            <w:tcPrChange w:id="1054" w:author="Mona" w:date="2014-08-08T23:51:00Z">
              <w:tcPr>
                <w:tcW w:w="2105" w:type="dxa"/>
                <w:tcBorders>
                  <w:bottom w:val="single" w:sz="4" w:space="0" w:color="auto"/>
                </w:tcBorders>
                <w:shd w:val="clear" w:color="auto" w:fill="auto"/>
              </w:tcPr>
            </w:tcPrChange>
          </w:tcPr>
          <w:p w:rsidR="00EE4CD8" w:rsidRPr="00E04CF8" w:rsidRDefault="00EE4CD8" w:rsidP="0062581F">
            <w:pPr>
              <w:spacing w:after="0" w:line="240" w:lineRule="auto"/>
              <w:rPr>
                <w:ins w:id="1055" w:author="Mona" w:date="2014-08-10T12:14:00Z"/>
              </w:rPr>
            </w:pPr>
          </w:p>
        </w:tc>
        <w:tc>
          <w:tcPr>
            <w:tcW w:w="4055" w:type="dxa"/>
            <w:gridSpan w:val="2"/>
            <w:tcBorders>
              <w:bottom w:val="single" w:sz="4" w:space="0" w:color="auto"/>
            </w:tcBorders>
            <w:shd w:val="clear" w:color="auto" w:fill="auto"/>
            <w:tcPrChange w:id="1056" w:author="Mona" w:date="2014-08-08T23:51:00Z">
              <w:tcPr>
                <w:tcW w:w="4055" w:type="dxa"/>
                <w:gridSpan w:val="2"/>
                <w:tcBorders>
                  <w:bottom w:val="single" w:sz="4" w:space="0" w:color="auto"/>
                </w:tcBorders>
                <w:shd w:val="clear" w:color="auto" w:fill="auto"/>
              </w:tcPr>
            </w:tcPrChange>
          </w:tcPr>
          <w:p w:rsidR="00EE4CD8" w:rsidRPr="00D105E6" w:rsidRDefault="00EE4CD8" w:rsidP="00E04CF8">
            <w:pPr>
              <w:spacing w:after="0" w:line="240" w:lineRule="auto"/>
              <w:rPr>
                <w:ins w:id="1057" w:author="Mona" w:date="2014-08-10T12:14:00Z"/>
              </w:rPr>
            </w:pPr>
            <w:ins w:id="1058" w:author="Mona" w:date="2014-08-10T12:14:00Z">
              <w:r w:rsidRPr="007B4CC5">
                <w:rPr>
                  <w:highlight w:val="yellow"/>
                </w:rPr>
                <w:t>Propose to note without presentation</w:t>
              </w:r>
            </w:ins>
          </w:p>
        </w:tc>
      </w:tr>
      <w:tr w:rsidR="00214D1E" w:rsidRPr="00B04844" w:rsidTr="00546A49">
        <w:trPr>
          <w:trHeight w:val="141"/>
          <w:ins w:id="1059" w:author="Mona" w:date="2014-08-10T12:22:00Z"/>
        </w:trPr>
        <w:tc>
          <w:tcPr>
            <w:tcW w:w="14850" w:type="dxa"/>
            <w:gridSpan w:val="8"/>
            <w:shd w:val="clear" w:color="auto" w:fill="BFBFBF" w:themeFill="background1" w:themeFillShade="BF"/>
          </w:tcPr>
          <w:p w:rsidR="00214D1E" w:rsidRPr="00214D1E" w:rsidRDefault="00214D1E" w:rsidP="0082570C">
            <w:pPr>
              <w:suppressAutoHyphens/>
              <w:spacing w:after="0" w:line="240" w:lineRule="auto"/>
              <w:rPr>
                <w:ins w:id="1060" w:author="Mona" w:date="2014-08-10T12:22:00Z"/>
                <w:rFonts w:eastAsia="Arial Unicode MS" w:cs="Arial"/>
                <w:b/>
                <w:szCs w:val="18"/>
                <w:lang w:eastAsia="ar-SA"/>
                <w:rPrChange w:id="1061" w:author="Mona" w:date="2014-08-10T12:22:00Z">
                  <w:rPr>
                    <w:ins w:id="1062" w:author="Mona" w:date="2014-08-10T12:22:00Z"/>
                    <w:rFonts w:eastAsia="Arial Unicode MS" w:cs="Arial"/>
                    <w:szCs w:val="18"/>
                    <w:lang w:eastAsia="ar-SA"/>
                  </w:rPr>
                </w:rPrChange>
              </w:rPr>
            </w:pPr>
            <w:ins w:id="1063" w:author="Mona" w:date="2014-08-10T12:22:00Z">
              <w:r w:rsidRPr="00214D1E">
                <w:rPr>
                  <w:rFonts w:eastAsia="Arial Unicode MS" w:cs="Arial"/>
                  <w:b/>
                  <w:szCs w:val="18"/>
                  <w:lang w:eastAsia="ar-SA"/>
                  <w:rPrChange w:id="1064" w:author="Mona" w:date="2014-08-10T12:22:00Z">
                    <w:rPr>
                      <w:rFonts w:eastAsia="Arial Unicode MS" w:cs="Arial"/>
                      <w:szCs w:val="18"/>
                      <w:lang w:eastAsia="ar-SA"/>
                    </w:rPr>
                  </w:rPrChange>
                </w:rPr>
                <w:t>Other topics</w:t>
              </w:r>
            </w:ins>
          </w:p>
        </w:tc>
      </w:tr>
      <w:tr w:rsidR="00214D1E" w:rsidRPr="00432926" w:rsidTr="00415D6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65" w:author="Mona" w:date="2014-08-10T12:2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066" w:author="Mona" w:date="2014-08-10T12:22:00Z"/>
          <w:trPrChange w:id="1067" w:author="Mona" w:date="2014-08-10T12:23:00Z">
            <w:trPr>
              <w:trHeight w:val="141"/>
            </w:trPr>
          </w:trPrChange>
        </w:trPr>
        <w:tc>
          <w:tcPr>
            <w:tcW w:w="857" w:type="dxa"/>
            <w:tcBorders>
              <w:bottom w:val="single" w:sz="4" w:space="0" w:color="auto"/>
            </w:tcBorders>
            <w:shd w:val="clear" w:color="auto" w:fill="auto"/>
            <w:tcPrChange w:id="1068" w:author="Mona" w:date="2014-08-10T12:23:00Z">
              <w:tcPr>
                <w:tcW w:w="857" w:type="dxa"/>
                <w:tcBorders>
                  <w:bottom w:val="single" w:sz="4" w:space="0" w:color="auto"/>
                </w:tcBorders>
                <w:shd w:val="clear" w:color="auto" w:fill="auto"/>
              </w:tcPr>
            </w:tcPrChange>
          </w:tcPr>
          <w:p w:rsidR="00214D1E" w:rsidRPr="00E04CF8" w:rsidRDefault="00214D1E" w:rsidP="0062581F">
            <w:pPr>
              <w:spacing w:after="0" w:line="240" w:lineRule="auto"/>
              <w:rPr>
                <w:ins w:id="1069" w:author="Mona" w:date="2014-08-10T12:22:00Z"/>
              </w:rPr>
            </w:pPr>
            <w:ins w:id="1070" w:author="Mona" w:date="2014-08-10T12:22:00Z">
              <w:r>
                <w:t>TO</w:t>
              </w:r>
            </w:ins>
          </w:p>
        </w:tc>
        <w:tc>
          <w:tcPr>
            <w:tcW w:w="1191" w:type="dxa"/>
            <w:tcBorders>
              <w:bottom w:val="single" w:sz="4" w:space="0" w:color="auto"/>
            </w:tcBorders>
            <w:shd w:val="clear" w:color="auto" w:fill="auto"/>
            <w:tcPrChange w:id="1071" w:author="Mona" w:date="2014-08-10T12:23:00Z">
              <w:tcPr>
                <w:tcW w:w="1191" w:type="dxa"/>
                <w:tcBorders>
                  <w:bottom w:val="single" w:sz="4" w:space="0" w:color="auto"/>
                </w:tcBorders>
                <w:shd w:val="clear" w:color="auto" w:fill="auto"/>
              </w:tcPr>
            </w:tcPrChange>
          </w:tcPr>
          <w:p w:rsidR="00214D1E" w:rsidRPr="00E04CF8" w:rsidRDefault="00214D1E" w:rsidP="0062581F">
            <w:pPr>
              <w:spacing w:after="0" w:line="240" w:lineRule="auto"/>
              <w:rPr>
                <w:ins w:id="1072" w:author="Mona" w:date="2014-08-10T12:22:00Z"/>
                <w:rFonts w:cs="Arial"/>
              </w:rPr>
            </w:pPr>
            <w:ins w:id="1073" w:author="Mona" w:date="2014-08-10T12:22:00Z">
              <w:r>
                <w:fldChar w:fldCharType="begin"/>
              </w:r>
              <w:r>
                <w:instrText xml:space="preserve"> HYPERLINK "docs\\S1-143203.zip" </w:instrText>
              </w:r>
              <w:r>
                <w:fldChar w:fldCharType="separate"/>
              </w:r>
              <w:r>
                <w:rPr>
                  <w:rStyle w:val="Hyperlink"/>
                </w:rPr>
                <w:t>S1-143203</w:t>
              </w:r>
              <w:r>
                <w:fldChar w:fldCharType="end"/>
              </w:r>
            </w:ins>
          </w:p>
        </w:tc>
        <w:tc>
          <w:tcPr>
            <w:tcW w:w="2520" w:type="dxa"/>
            <w:gridSpan w:val="2"/>
            <w:tcBorders>
              <w:bottom w:val="single" w:sz="4" w:space="0" w:color="auto"/>
            </w:tcBorders>
            <w:shd w:val="clear" w:color="auto" w:fill="auto"/>
            <w:tcPrChange w:id="1074" w:author="Mona" w:date="2014-08-10T12:23:00Z">
              <w:tcPr>
                <w:tcW w:w="2520" w:type="dxa"/>
                <w:gridSpan w:val="2"/>
                <w:tcBorders>
                  <w:bottom w:val="single" w:sz="4" w:space="0" w:color="auto"/>
                </w:tcBorders>
                <w:shd w:val="clear" w:color="auto" w:fill="auto"/>
              </w:tcPr>
            </w:tcPrChange>
          </w:tcPr>
          <w:p w:rsidR="00214D1E" w:rsidRDefault="00214D1E" w:rsidP="0062581F">
            <w:pPr>
              <w:spacing w:after="0" w:line="240" w:lineRule="auto"/>
              <w:rPr>
                <w:ins w:id="1075" w:author="Mona" w:date="2014-08-10T12:22:00Z"/>
              </w:rPr>
            </w:pPr>
            <w:ins w:id="1076" w:author="Mona" w:date="2014-08-10T12:22:00Z">
              <w:r w:rsidRPr="00A2243E">
                <w:t>C1-143345</w:t>
              </w:r>
            </w:ins>
          </w:p>
          <w:p w:rsidR="00214D1E" w:rsidRPr="00E04CF8" w:rsidRDefault="00214D1E" w:rsidP="0062581F">
            <w:pPr>
              <w:spacing w:after="0" w:line="240" w:lineRule="auto"/>
              <w:rPr>
                <w:ins w:id="1077" w:author="Mona" w:date="2014-08-10T12:22:00Z"/>
              </w:rPr>
            </w:pPr>
            <w:ins w:id="1078" w:author="Mona" w:date="2014-08-10T12:22:00Z">
              <w:r>
                <w:t>(HTC)</w:t>
              </w:r>
            </w:ins>
          </w:p>
        </w:tc>
        <w:tc>
          <w:tcPr>
            <w:tcW w:w="4122" w:type="dxa"/>
            <w:tcBorders>
              <w:bottom w:val="single" w:sz="4" w:space="0" w:color="auto"/>
            </w:tcBorders>
            <w:shd w:val="clear" w:color="auto" w:fill="auto"/>
            <w:tcPrChange w:id="1079" w:author="Mona" w:date="2014-08-10T12:23:00Z">
              <w:tcPr>
                <w:tcW w:w="4122" w:type="dxa"/>
                <w:tcBorders>
                  <w:bottom w:val="single" w:sz="4" w:space="0" w:color="auto"/>
                </w:tcBorders>
                <w:shd w:val="clear" w:color="auto" w:fill="auto"/>
              </w:tcPr>
            </w:tcPrChange>
          </w:tcPr>
          <w:p w:rsidR="00214D1E" w:rsidRPr="00E04CF8" w:rsidRDefault="00214D1E" w:rsidP="0062581F">
            <w:pPr>
              <w:spacing w:after="0" w:line="240" w:lineRule="auto"/>
              <w:rPr>
                <w:ins w:id="1080" w:author="Mona" w:date="2014-08-10T12:22:00Z"/>
              </w:rPr>
            </w:pPr>
            <w:ins w:id="1081" w:author="Mona" w:date="2014-08-10T12:22:00Z">
              <w:r>
                <w:t>LS on applicability of equivalent PLMN concept to services</w:t>
              </w:r>
            </w:ins>
          </w:p>
        </w:tc>
        <w:tc>
          <w:tcPr>
            <w:tcW w:w="2105" w:type="dxa"/>
            <w:tcBorders>
              <w:bottom w:val="single" w:sz="4" w:space="0" w:color="auto"/>
            </w:tcBorders>
            <w:shd w:val="clear" w:color="auto" w:fill="auto"/>
            <w:tcPrChange w:id="1082" w:author="Mona" w:date="2014-08-10T12:23:00Z">
              <w:tcPr>
                <w:tcW w:w="2105" w:type="dxa"/>
                <w:tcBorders>
                  <w:bottom w:val="single" w:sz="4" w:space="0" w:color="auto"/>
                </w:tcBorders>
                <w:shd w:val="clear" w:color="auto" w:fill="auto"/>
              </w:tcPr>
            </w:tcPrChange>
          </w:tcPr>
          <w:p w:rsidR="00214D1E" w:rsidRPr="00E04CF8" w:rsidRDefault="00214D1E" w:rsidP="0062581F">
            <w:pPr>
              <w:spacing w:after="0" w:line="240" w:lineRule="auto"/>
              <w:rPr>
                <w:ins w:id="1083" w:author="Mona" w:date="2014-08-10T12:22:00Z"/>
              </w:rPr>
            </w:pPr>
          </w:p>
        </w:tc>
        <w:tc>
          <w:tcPr>
            <w:tcW w:w="4055" w:type="dxa"/>
            <w:gridSpan w:val="2"/>
            <w:tcBorders>
              <w:bottom w:val="single" w:sz="4" w:space="0" w:color="auto"/>
            </w:tcBorders>
            <w:shd w:val="clear" w:color="auto" w:fill="auto"/>
            <w:tcPrChange w:id="1084" w:author="Mona" w:date="2014-08-10T12:23:00Z">
              <w:tcPr>
                <w:tcW w:w="4055" w:type="dxa"/>
                <w:gridSpan w:val="2"/>
                <w:tcBorders>
                  <w:bottom w:val="single" w:sz="4" w:space="0" w:color="auto"/>
                </w:tcBorders>
                <w:shd w:val="clear" w:color="auto" w:fill="auto"/>
              </w:tcPr>
            </w:tcPrChange>
          </w:tcPr>
          <w:p w:rsidR="00214D1E" w:rsidRDefault="00214D1E" w:rsidP="00E04CF8">
            <w:pPr>
              <w:spacing w:after="0" w:line="240" w:lineRule="auto"/>
              <w:rPr>
                <w:ins w:id="1085" w:author="Mona" w:date="2014-08-10T12:22:00Z"/>
              </w:rPr>
            </w:pPr>
            <w:ins w:id="1086" w:author="Mona" w:date="2014-08-10T12:22:00Z">
              <w:r>
                <w:t>CT1 asks SA1 for clarification on whether a service (e.g. IPv6) not supported in the RPLMN implies the same service is also not supported in equivalent PLMNs.</w:t>
              </w:r>
            </w:ins>
          </w:p>
          <w:p w:rsidR="00214D1E" w:rsidRDefault="00214D1E" w:rsidP="00E04CF8">
            <w:pPr>
              <w:spacing w:after="0" w:line="240" w:lineRule="auto"/>
              <w:rPr>
                <w:ins w:id="1087" w:author="Mona" w:date="2014-08-10T12:22:00Z"/>
              </w:rPr>
            </w:pPr>
          </w:p>
          <w:p w:rsidR="00214D1E" w:rsidRPr="00D105E6" w:rsidRDefault="00214D1E" w:rsidP="00E04CF8">
            <w:pPr>
              <w:spacing w:after="0" w:line="240" w:lineRule="auto"/>
              <w:rPr>
                <w:ins w:id="1088" w:author="Mona" w:date="2014-08-10T12:22:00Z"/>
              </w:rPr>
            </w:pPr>
            <w:ins w:id="1089" w:author="Mona" w:date="2014-08-10T12:22:00Z">
              <w:r>
                <w:t>Response required</w:t>
              </w:r>
            </w:ins>
          </w:p>
        </w:tc>
      </w:tr>
      <w:tr w:rsidR="00214D1E" w:rsidRPr="00432926" w:rsidTr="00E04CF8">
        <w:trPr>
          <w:trHeight w:val="141"/>
          <w:ins w:id="1090" w:author="Mona" w:date="2014-08-10T12:22:00Z"/>
        </w:trPr>
        <w:tc>
          <w:tcPr>
            <w:tcW w:w="857" w:type="dxa"/>
            <w:tcBorders>
              <w:bottom w:val="single" w:sz="4" w:space="0" w:color="auto"/>
            </w:tcBorders>
            <w:shd w:val="clear" w:color="auto" w:fill="auto"/>
          </w:tcPr>
          <w:p w:rsidR="00214D1E" w:rsidRPr="00E04CF8" w:rsidRDefault="00214D1E" w:rsidP="0062581F">
            <w:pPr>
              <w:spacing w:after="0" w:line="240" w:lineRule="auto"/>
              <w:rPr>
                <w:ins w:id="1091" w:author="Mona" w:date="2014-08-10T12:22:00Z"/>
              </w:rPr>
            </w:pPr>
            <w:ins w:id="1092" w:author="Mona" w:date="2014-08-10T12:22:00Z">
              <w:r>
                <w:t>TO</w:t>
              </w:r>
            </w:ins>
          </w:p>
        </w:tc>
        <w:tc>
          <w:tcPr>
            <w:tcW w:w="1191" w:type="dxa"/>
            <w:tcBorders>
              <w:bottom w:val="single" w:sz="4" w:space="0" w:color="auto"/>
            </w:tcBorders>
            <w:shd w:val="clear" w:color="auto" w:fill="auto"/>
          </w:tcPr>
          <w:p w:rsidR="00214D1E" w:rsidRPr="00E04CF8" w:rsidRDefault="00214D1E" w:rsidP="0062581F">
            <w:pPr>
              <w:spacing w:after="0" w:line="240" w:lineRule="auto"/>
              <w:rPr>
                <w:ins w:id="1093" w:author="Mona" w:date="2014-08-10T12:22:00Z"/>
                <w:rFonts w:cs="Arial"/>
              </w:rPr>
            </w:pPr>
            <w:ins w:id="1094" w:author="Mona" w:date="2014-08-10T12:22:00Z">
              <w:r>
                <w:fldChar w:fldCharType="begin"/>
              </w:r>
              <w:r>
                <w:instrText xml:space="preserve"> HYPERLINK "docs\\S1-143206.zip" </w:instrText>
              </w:r>
              <w:r>
                <w:fldChar w:fldCharType="separate"/>
              </w:r>
              <w:r>
                <w:rPr>
                  <w:rStyle w:val="Hyperlink"/>
                </w:rPr>
                <w:t>S1-143206</w:t>
              </w:r>
              <w:r>
                <w:fldChar w:fldCharType="end"/>
              </w:r>
            </w:ins>
          </w:p>
        </w:tc>
        <w:tc>
          <w:tcPr>
            <w:tcW w:w="2520" w:type="dxa"/>
            <w:gridSpan w:val="2"/>
            <w:tcBorders>
              <w:bottom w:val="single" w:sz="4" w:space="0" w:color="auto"/>
            </w:tcBorders>
            <w:shd w:val="clear" w:color="auto" w:fill="auto"/>
          </w:tcPr>
          <w:p w:rsidR="00214D1E" w:rsidRPr="00E04CF8" w:rsidRDefault="00214D1E" w:rsidP="0062581F">
            <w:pPr>
              <w:spacing w:after="0" w:line="240" w:lineRule="auto"/>
              <w:rPr>
                <w:ins w:id="1095" w:author="Mona" w:date="2014-08-10T12:22:00Z"/>
              </w:rPr>
            </w:pPr>
            <w:ins w:id="1096" w:author="Mona" w:date="2014-08-10T12:22:00Z">
              <w:r w:rsidRPr="00A2243E">
                <w:t>CCSA Wireless Commutication TC5 TD-SCDMA/ WCDMA Workgroup (WG9) Core Network Subworkgroup</w:t>
              </w:r>
            </w:ins>
          </w:p>
        </w:tc>
        <w:tc>
          <w:tcPr>
            <w:tcW w:w="4122" w:type="dxa"/>
            <w:tcBorders>
              <w:bottom w:val="single" w:sz="4" w:space="0" w:color="auto"/>
            </w:tcBorders>
            <w:shd w:val="clear" w:color="auto" w:fill="auto"/>
          </w:tcPr>
          <w:p w:rsidR="00214D1E" w:rsidRPr="00E04CF8" w:rsidRDefault="00214D1E" w:rsidP="0062581F">
            <w:pPr>
              <w:spacing w:after="0" w:line="240" w:lineRule="auto"/>
              <w:rPr>
                <w:ins w:id="1097" w:author="Mona" w:date="2014-08-10T12:22:00Z"/>
              </w:rPr>
            </w:pPr>
            <w:ins w:id="1098" w:author="Mona" w:date="2014-08-10T12:22:00Z">
              <w:r>
                <w:t xml:space="preserve">LS on </w:t>
              </w:r>
              <w:r w:rsidRPr="00A2243E">
                <w:t>SAME</w:t>
              </w:r>
              <w:r>
                <w:t xml:space="preserve"> </w:t>
              </w:r>
              <w:r w:rsidRPr="00A2243E">
                <w:t>(Softnet Architecture for Mobile)</w:t>
              </w:r>
            </w:ins>
          </w:p>
        </w:tc>
        <w:tc>
          <w:tcPr>
            <w:tcW w:w="2105" w:type="dxa"/>
            <w:tcBorders>
              <w:bottom w:val="single" w:sz="4" w:space="0" w:color="auto"/>
            </w:tcBorders>
            <w:shd w:val="clear" w:color="auto" w:fill="auto"/>
          </w:tcPr>
          <w:p w:rsidR="00214D1E" w:rsidRPr="00E04CF8" w:rsidRDefault="00214D1E" w:rsidP="0062581F">
            <w:pPr>
              <w:spacing w:after="0" w:line="240" w:lineRule="auto"/>
              <w:rPr>
                <w:ins w:id="1099" w:author="Mona" w:date="2014-08-10T12:22:00Z"/>
              </w:rPr>
            </w:pPr>
          </w:p>
        </w:tc>
        <w:tc>
          <w:tcPr>
            <w:tcW w:w="4055" w:type="dxa"/>
            <w:gridSpan w:val="2"/>
            <w:tcBorders>
              <w:bottom w:val="single" w:sz="4" w:space="0" w:color="auto"/>
            </w:tcBorders>
            <w:shd w:val="clear" w:color="auto" w:fill="auto"/>
          </w:tcPr>
          <w:p w:rsidR="00214D1E" w:rsidRDefault="00214D1E" w:rsidP="00E04CF8">
            <w:pPr>
              <w:spacing w:after="0" w:line="240" w:lineRule="auto"/>
              <w:rPr>
                <w:ins w:id="1100" w:author="Mona" w:date="2014-08-10T12:22:00Z"/>
              </w:rPr>
            </w:pPr>
            <w:ins w:id="1101" w:author="Mona" w:date="2014-08-10T12:22:00Z">
              <w:r>
                <w:t>CCSA is working on aspects related to FMSS and suggests SA1 starts normative work for FMSS in Rel-13.</w:t>
              </w:r>
            </w:ins>
          </w:p>
          <w:p w:rsidR="00214D1E" w:rsidRDefault="00214D1E" w:rsidP="00E04CF8">
            <w:pPr>
              <w:spacing w:after="0" w:line="240" w:lineRule="auto"/>
              <w:rPr>
                <w:ins w:id="1102" w:author="Mona" w:date="2014-08-10T12:22:00Z"/>
              </w:rPr>
            </w:pPr>
          </w:p>
          <w:p w:rsidR="00214D1E" w:rsidRPr="00D105E6" w:rsidRDefault="00214D1E" w:rsidP="00E04CF8">
            <w:pPr>
              <w:spacing w:after="0" w:line="240" w:lineRule="auto"/>
              <w:rPr>
                <w:ins w:id="1103" w:author="Mona" w:date="2014-08-10T12:22:00Z"/>
              </w:rPr>
            </w:pPr>
            <w:ins w:id="1104" w:author="Mona" w:date="2014-08-10T12:22:00Z">
              <w:r>
                <w:t>No response required</w:t>
              </w:r>
            </w:ins>
          </w:p>
        </w:tc>
      </w:tr>
      <w:tr w:rsidR="00214D1E" w:rsidRPr="00432926" w:rsidTr="00E04CF8">
        <w:trPr>
          <w:trHeight w:val="141"/>
          <w:ins w:id="1105" w:author="Mona" w:date="2014-08-10T12:22:00Z"/>
        </w:trPr>
        <w:tc>
          <w:tcPr>
            <w:tcW w:w="857" w:type="dxa"/>
            <w:tcBorders>
              <w:bottom w:val="single" w:sz="4" w:space="0" w:color="auto"/>
            </w:tcBorders>
            <w:shd w:val="clear" w:color="auto" w:fill="auto"/>
          </w:tcPr>
          <w:p w:rsidR="00214D1E" w:rsidRPr="00E04CF8" w:rsidRDefault="00214D1E" w:rsidP="0062581F">
            <w:pPr>
              <w:spacing w:after="0" w:line="240" w:lineRule="auto"/>
              <w:rPr>
                <w:ins w:id="1106" w:author="Mona" w:date="2014-08-10T12:22:00Z"/>
              </w:rPr>
            </w:pPr>
            <w:ins w:id="1107" w:author="Mona" w:date="2014-08-10T12:22:00Z">
              <w:r>
                <w:t>TO</w:t>
              </w:r>
            </w:ins>
          </w:p>
        </w:tc>
        <w:tc>
          <w:tcPr>
            <w:tcW w:w="1191" w:type="dxa"/>
            <w:tcBorders>
              <w:bottom w:val="single" w:sz="4" w:space="0" w:color="auto"/>
            </w:tcBorders>
            <w:shd w:val="clear" w:color="auto" w:fill="auto"/>
          </w:tcPr>
          <w:p w:rsidR="00214D1E" w:rsidRPr="00E04CF8" w:rsidRDefault="00214D1E" w:rsidP="0062581F">
            <w:pPr>
              <w:spacing w:after="0" w:line="240" w:lineRule="auto"/>
              <w:rPr>
                <w:ins w:id="1108" w:author="Mona" w:date="2014-08-10T12:22:00Z"/>
                <w:rFonts w:cs="Arial"/>
              </w:rPr>
            </w:pPr>
            <w:ins w:id="1109" w:author="Mona" w:date="2014-08-10T12:22:00Z">
              <w:r>
                <w:fldChar w:fldCharType="begin"/>
              </w:r>
              <w:r>
                <w:instrText xml:space="preserve"> HYPERLINK "docs\\S1-143209.zip" </w:instrText>
              </w:r>
              <w:r>
                <w:fldChar w:fldCharType="separate"/>
              </w:r>
              <w:r>
                <w:rPr>
                  <w:rStyle w:val="Hyperlink"/>
                </w:rPr>
                <w:t>S1-143209</w:t>
              </w:r>
              <w:r>
                <w:fldChar w:fldCharType="end"/>
              </w:r>
            </w:ins>
          </w:p>
        </w:tc>
        <w:tc>
          <w:tcPr>
            <w:tcW w:w="2520" w:type="dxa"/>
            <w:gridSpan w:val="2"/>
            <w:tcBorders>
              <w:bottom w:val="single" w:sz="4" w:space="0" w:color="auto"/>
            </w:tcBorders>
            <w:shd w:val="clear" w:color="auto" w:fill="auto"/>
          </w:tcPr>
          <w:p w:rsidR="00214D1E" w:rsidRPr="00E04CF8" w:rsidRDefault="00214D1E" w:rsidP="0062581F">
            <w:pPr>
              <w:spacing w:after="0" w:line="240" w:lineRule="auto"/>
              <w:rPr>
                <w:ins w:id="1110" w:author="Mona" w:date="2014-08-10T12:22:00Z"/>
              </w:rPr>
            </w:pPr>
            <w:ins w:id="1111" w:author="Mona" w:date="2014-08-10T12:22:00Z">
              <w:r w:rsidRPr="00A2243E">
                <w:t>OMA-LS_101</w:t>
              </w:r>
              <w:r>
                <w:t>3</w:t>
              </w:r>
            </w:ins>
          </w:p>
        </w:tc>
        <w:tc>
          <w:tcPr>
            <w:tcW w:w="4122" w:type="dxa"/>
            <w:tcBorders>
              <w:bottom w:val="single" w:sz="4" w:space="0" w:color="auto"/>
            </w:tcBorders>
            <w:shd w:val="clear" w:color="auto" w:fill="auto"/>
          </w:tcPr>
          <w:p w:rsidR="00214D1E" w:rsidRPr="00E04CF8" w:rsidRDefault="00214D1E" w:rsidP="0062581F">
            <w:pPr>
              <w:spacing w:after="0" w:line="240" w:lineRule="auto"/>
              <w:rPr>
                <w:ins w:id="1112" w:author="Mona" w:date="2014-08-10T12:22:00Z"/>
              </w:rPr>
            </w:pPr>
            <w:ins w:id="1113" w:author="Mona" w:date="2014-08-10T12:22:00Z">
              <w:r w:rsidRPr="00A2243E">
                <w:t>Liaison about OMA activities on NetAPIs and Service Exposure Framework</w:t>
              </w:r>
            </w:ins>
          </w:p>
        </w:tc>
        <w:tc>
          <w:tcPr>
            <w:tcW w:w="2105" w:type="dxa"/>
            <w:tcBorders>
              <w:bottom w:val="single" w:sz="4" w:space="0" w:color="auto"/>
            </w:tcBorders>
            <w:shd w:val="clear" w:color="auto" w:fill="auto"/>
          </w:tcPr>
          <w:p w:rsidR="00214D1E" w:rsidRPr="00E04CF8" w:rsidRDefault="00214D1E" w:rsidP="0062581F">
            <w:pPr>
              <w:spacing w:after="0" w:line="240" w:lineRule="auto"/>
              <w:rPr>
                <w:ins w:id="1114" w:author="Mona" w:date="2014-08-10T12:22:00Z"/>
              </w:rPr>
            </w:pPr>
          </w:p>
        </w:tc>
        <w:tc>
          <w:tcPr>
            <w:tcW w:w="4055" w:type="dxa"/>
            <w:gridSpan w:val="2"/>
            <w:tcBorders>
              <w:bottom w:val="single" w:sz="4" w:space="0" w:color="auto"/>
            </w:tcBorders>
            <w:shd w:val="clear" w:color="auto" w:fill="auto"/>
          </w:tcPr>
          <w:p w:rsidR="00214D1E" w:rsidRDefault="00214D1E" w:rsidP="00E04CF8">
            <w:pPr>
              <w:spacing w:after="0" w:line="240" w:lineRule="auto"/>
              <w:rPr>
                <w:ins w:id="1115" w:author="Mona" w:date="2014-08-10T12:22:00Z"/>
              </w:rPr>
            </w:pPr>
            <w:ins w:id="1116" w:author="Mona" w:date="2014-08-10T12:22:00Z">
              <w:r>
                <w:t>OMA ARC provides information on their latest activities.</w:t>
              </w:r>
            </w:ins>
          </w:p>
          <w:p w:rsidR="00214D1E" w:rsidRDefault="00214D1E" w:rsidP="00E04CF8">
            <w:pPr>
              <w:spacing w:after="0" w:line="240" w:lineRule="auto"/>
              <w:rPr>
                <w:ins w:id="1117" w:author="Mona" w:date="2014-08-10T12:22:00Z"/>
              </w:rPr>
            </w:pPr>
          </w:p>
          <w:p w:rsidR="00214D1E" w:rsidRPr="00D105E6" w:rsidRDefault="00214D1E" w:rsidP="00E04CF8">
            <w:pPr>
              <w:spacing w:after="0" w:line="240" w:lineRule="auto"/>
              <w:rPr>
                <w:ins w:id="1118" w:author="Mona" w:date="2014-08-10T12:22:00Z"/>
              </w:rPr>
            </w:pPr>
            <w:ins w:id="1119" w:author="Mona" w:date="2014-08-10T12:22:00Z">
              <w:r>
                <w:t>No action required</w:t>
              </w:r>
            </w:ins>
          </w:p>
        </w:tc>
      </w:tr>
      <w:tr w:rsidR="002536D1" w:rsidRPr="00432926" w:rsidTr="00415D6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20" w:author="Mona" w:date="2014-08-10T12:2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121" w:author="Mona" w:date="2014-08-10T12:25:00Z"/>
          <w:trPrChange w:id="1122" w:author="Mona" w:date="2014-08-10T12:23:00Z">
            <w:trPr>
              <w:trHeight w:val="141"/>
            </w:trPr>
          </w:trPrChange>
        </w:trPr>
        <w:tc>
          <w:tcPr>
            <w:tcW w:w="857" w:type="dxa"/>
            <w:tcBorders>
              <w:bottom w:val="single" w:sz="4" w:space="0" w:color="auto"/>
            </w:tcBorders>
            <w:shd w:val="clear" w:color="auto" w:fill="C0C0C0"/>
            <w:tcPrChange w:id="1123" w:author="Mona" w:date="2014-08-10T12:23:00Z">
              <w:tcPr>
                <w:tcW w:w="857" w:type="dxa"/>
                <w:tcBorders>
                  <w:bottom w:val="single" w:sz="4" w:space="0" w:color="auto"/>
                </w:tcBorders>
                <w:shd w:val="clear" w:color="auto" w:fill="auto"/>
              </w:tcPr>
            </w:tcPrChange>
          </w:tcPr>
          <w:p w:rsidR="002536D1" w:rsidRPr="00415D65" w:rsidRDefault="002536D1" w:rsidP="0062581F">
            <w:pPr>
              <w:spacing w:after="0" w:line="240" w:lineRule="auto"/>
              <w:rPr>
                <w:ins w:id="1124" w:author="Mona" w:date="2014-08-10T12:25:00Z"/>
              </w:rPr>
            </w:pPr>
            <w:ins w:id="1125" w:author="Mona" w:date="2014-08-10T12:25:00Z">
              <w:r w:rsidRPr="00415D65">
                <w:t>TO</w:t>
              </w:r>
            </w:ins>
          </w:p>
        </w:tc>
        <w:tc>
          <w:tcPr>
            <w:tcW w:w="1191" w:type="dxa"/>
            <w:tcBorders>
              <w:bottom w:val="single" w:sz="4" w:space="0" w:color="auto"/>
            </w:tcBorders>
            <w:shd w:val="clear" w:color="auto" w:fill="C0C0C0"/>
            <w:tcPrChange w:id="1126" w:author="Mona" w:date="2014-08-10T12:23:00Z">
              <w:tcPr>
                <w:tcW w:w="1191" w:type="dxa"/>
                <w:tcBorders>
                  <w:bottom w:val="single" w:sz="4" w:space="0" w:color="auto"/>
                </w:tcBorders>
                <w:shd w:val="clear" w:color="auto" w:fill="auto"/>
              </w:tcPr>
            </w:tcPrChange>
          </w:tcPr>
          <w:p w:rsidR="002536D1" w:rsidRPr="00415D65" w:rsidRDefault="002536D1" w:rsidP="0062581F">
            <w:pPr>
              <w:spacing w:after="0" w:line="240" w:lineRule="auto"/>
              <w:rPr>
                <w:ins w:id="1127" w:author="Mona" w:date="2014-08-10T12:25:00Z"/>
                <w:rFonts w:cs="Arial"/>
              </w:rPr>
            </w:pPr>
            <w:ins w:id="1128" w:author="Mona" w:date="2014-08-10T12:25:00Z">
              <w:r w:rsidRPr="00415D65">
                <w:t>'</w:t>
              </w:r>
              <w:r w:rsidRPr="00415D65">
                <w:rPr>
                  <w:rPrChange w:id="1129" w:author="Mona" w:date="2014-08-10T12:23:00Z">
                    <w:rPr/>
                  </w:rPrChange>
                </w:rPr>
                <w:fldChar w:fldCharType="begin"/>
              </w:r>
              <w:r w:rsidRPr="00415D65">
                <w:instrText xml:space="preserve"> HYPERLINK "docs\\S1-143210.zip" </w:instrText>
              </w:r>
              <w:r w:rsidRPr="00415D65">
                <w:rPr>
                  <w:rPrChange w:id="1130" w:author="Mona" w:date="2014-08-10T12:23:00Z">
                    <w:rPr/>
                  </w:rPrChange>
                </w:rPr>
                <w:fldChar w:fldCharType="separate"/>
              </w:r>
              <w:r w:rsidRPr="00415D65">
                <w:rPr>
                  <w:rStyle w:val="Hyperlink"/>
                  <w:color w:val="auto"/>
                  <w:rPrChange w:id="1131" w:author="Mona" w:date="2014-08-10T12:23:00Z">
                    <w:rPr>
                      <w:rStyle w:val="Hyperlink"/>
                    </w:rPr>
                  </w:rPrChange>
                </w:rPr>
                <w:t>S1-143210</w:t>
              </w:r>
              <w:r w:rsidRPr="00415D65">
                <w:rPr>
                  <w:rPrChange w:id="1132" w:author="Mona" w:date="2014-08-10T12:23:00Z">
                    <w:rPr/>
                  </w:rPrChange>
                </w:rPr>
                <w:fldChar w:fldCharType="end"/>
              </w:r>
            </w:ins>
          </w:p>
        </w:tc>
        <w:tc>
          <w:tcPr>
            <w:tcW w:w="2520" w:type="dxa"/>
            <w:gridSpan w:val="2"/>
            <w:tcBorders>
              <w:bottom w:val="single" w:sz="4" w:space="0" w:color="auto"/>
            </w:tcBorders>
            <w:shd w:val="clear" w:color="auto" w:fill="C0C0C0"/>
            <w:tcPrChange w:id="1133" w:author="Mona" w:date="2014-08-10T12:23:00Z">
              <w:tcPr>
                <w:tcW w:w="2520" w:type="dxa"/>
                <w:gridSpan w:val="2"/>
                <w:tcBorders>
                  <w:bottom w:val="single" w:sz="4" w:space="0" w:color="auto"/>
                </w:tcBorders>
                <w:shd w:val="clear" w:color="auto" w:fill="auto"/>
              </w:tcPr>
            </w:tcPrChange>
          </w:tcPr>
          <w:p w:rsidR="002536D1" w:rsidRPr="00415D65" w:rsidRDefault="002536D1" w:rsidP="0062581F">
            <w:pPr>
              <w:spacing w:after="0" w:line="240" w:lineRule="auto"/>
              <w:rPr>
                <w:ins w:id="1134" w:author="Mona" w:date="2014-08-10T12:25:00Z"/>
              </w:rPr>
            </w:pPr>
            <w:ins w:id="1135" w:author="Mona" w:date="2014-08-10T12:25:00Z">
              <w:r w:rsidRPr="00415D65">
                <w:t>OMA-LS_1038</w:t>
              </w:r>
            </w:ins>
          </w:p>
        </w:tc>
        <w:tc>
          <w:tcPr>
            <w:tcW w:w="4122" w:type="dxa"/>
            <w:tcBorders>
              <w:bottom w:val="single" w:sz="4" w:space="0" w:color="auto"/>
            </w:tcBorders>
            <w:shd w:val="clear" w:color="auto" w:fill="C0C0C0"/>
            <w:tcPrChange w:id="1136" w:author="Mona" w:date="2014-08-10T12:23:00Z">
              <w:tcPr>
                <w:tcW w:w="4122" w:type="dxa"/>
                <w:tcBorders>
                  <w:bottom w:val="single" w:sz="4" w:space="0" w:color="auto"/>
                </w:tcBorders>
                <w:shd w:val="clear" w:color="auto" w:fill="auto"/>
              </w:tcPr>
            </w:tcPrChange>
          </w:tcPr>
          <w:p w:rsidR="002536D1" w:rsidRPr="00415D65" w:rsidRDefault="002536D1" w:rsidP="0062581F">
            <w:pPr>
              <w:spacing w:after="0" w:line="240" w:lineRule="auto"/>
              <w:rPr>
                <w:ins w:id="1137" w:author="Mona" w:date="2014-08-10T12:25:00Z"/>
              </w:rPr>
            </w:pPr>
            <w:ins w:id="1138" w:author="Mona" w:date="2014-08-10T12:25:00Z">
              <w:r w:rsidRPr="00415D65">
                <w:t>Reply to LS regarding OMA DM and APN configuration</w:t>
              </w:r>
            </w:ins>
          </w:p>
        </w:tc>
        <w:tc>
          <w:tcPr>
            <w:tcW w:w="2105" w:type="dxa"/>
            <w:tcBorders>
              <w:bottom w:val="single" w:sz="4" w:space="0" w:color="auto"/>
            </w:tcBorders>
            <w:shd w:val="clear" w:color="auto" w:fill="C0C0C0"/>
            <w:tcPrChange w:id="1139" w:author="Mona" w:date="2014-08-10T12:23:00Z">
              <w:tcPr>
                <w:tcW w:w="2105" w:type="dxa"/>
                <w:tcBorders>
                  <w:bottom w:val="single" w:sz="4" w:space="0" w:color="auto"/>
                </w:tcBorders>
                <w:shd w:val="clear" w:color="auto" w:fill="auto"/>
              </w:tcPr>
            </w:tcPrChange>
          </w:tcPr>
          <w:p w:rsidR="002536D1" w:rsidRPr="00415D65" w:rsidRDefault="002536D1" w:rsidP="0062581F">
            <w:pPr>
              <w:spacing w:after="0" w:line="240" w:lineRule="auto"/>
              <w:rPr>
                <w:ins w:id="1140" w:author="Mona" w:date="2014-08-10T12:25:00Z"/>
              </w:rPr>
            </w:pPr>
            <w:ins w:id="1141" w:author="Mona" w:date="2014-08-10T12:25:00Z">
              <w:r w:rsidRPr="00415D65">
                <w:t xml:space="preserve">Moved to </w:t>
              </w:r>
              <w:r w:rsidRPr="00415D65">
                <w:rPr>
                  <w:highlight w:val="cyan"/>
                  <w:rPrChange w:id="1142" w:author="Mona" w:date="2014-08-10T12:24:00Z">
                    <w:rPr/>
                  </w:rPrChange>
                </w:rPr>
                <w:t xml:space="preserve">section </w:t>
              </w:r>
              <w:r w:rsidRPr="00415D65">
                <w:rPr>
                  <w:highlight w:val="cyan"/>
                  <w:rPrChange w:id="1143" w:author="Mona" w:date="2014-08-10T12:24:00Z">
                    <w:rPr/>
                  </w:rPrChange>
                </w:rPr>
                <w:fldChar w:fldCharType="begin"/>
              </w:r>
              <w:r w:rsidRPr="00415D65">
                <w:rPr>
                  <w:highlight w:val="cyan"/>
                  <w:rPrChange w:id="1144" w:author="Mona" w:date="2014-08-10T12:24:00Z">
                    <w:rPr/>
                  </w:rPrChange>
                </w:rPr>
                <w:instrText xml:space="preserve"> REF _Ref395380023 \r \h </w:instrText>
              </w:r>
              <w:r>
                <w:rPr>
                  <w:highlight w:val="cyan"/>
                </w:rPr>
                <w:instrText xml:space="preserve"> \* MERGEFORMAT </w:instrText>
              </w:r>
            </w:ins>
            <w:r w:rsidRPr="00415D65">
              <w:rPr>
                <w:highlight w:val="cyan"/>
                <w:rPrChange w:id="1145" w:author="Mona" w:date="2014-08-10T12:24:00Z">
                  <w:rPr>
                    <w:highlight w:val="cyan"/>
                  </w:rPr>
                </w:rPrChange>
              </w:rPr>
            </w:r>
            <w:ins w:id="1146" w:author="Mona" w:date="2014-08-10T12:25:00Z">
              <w:r w:rsidRPr="00415D65">
                <w:rPr>
                  <w:highlight w:val="cyan"/>
                  <w:rPrChange w:id="1147" w:author="Mona" w:date="2014-08-10T12:24:00Z">
                    <w:rPr/>
                  </w:rPrChange>
                </w:rPr>
                <w:fldChar w:fldCharType="separate"/>
              </w:r>
              <w:r w:rsidRPr="00415D65">
                <w:rPr>
                  <w:highlight w:val="cyan"/>
                  <w:rPrChange w:id="1148" w:author="Mona" w:date="2014-08-10T12:24:00Z">
                    <w:rPr/>
                  </w:rPrChange>
                </w:rPr>
                <w:t>8.2</w:t>
              </w:r>
              <w:r w:rsidRPr="00415D65">
                <w:rPr>
                  <w:highlight w:val="cyan"/>
                  <w:rPrChange w:id="1149" w:author="Mona" w:date="2014-08-10T12:24:00Z">
                    <w:rPr/>
                  </w:rPrChange>
                </w:rPr>
                <w:fldChar w:fldCharType="end"/>
              </w:r>
              <w:r w:rsidRPr="00415D65">
                <w:rPr>
                  <w:highlight w:val="cyan"/>
                  <w:rPrChange w:id="1150" w:author="Mona" w:date="2014-08-10T12:24:00Z">
                    <w:rPr/>
                  </w:rPrChange>
                </w:rPr>
                <w:t xml:space="preserve"> FS_MAPN</w:t>
              </w:r>
            </w:ins>
          </w:p>
        </w:tc>
        <w:tc>
          <w:tcPr>
            <w:tcW w:w="4055" w:type="dxa"/>
            <w:gridSpan w:val="2"/>
            <w:tcBorders>
              <w:bottom w:val="single" w:sz="4" w:space="0" w:color="auto"/>
            </w:tcBorders>
            <w:shd w:val="clear" w:color="auto" w:fill="C0C0C0"/>
            <w:tcPrChange w:id="1151" w:author="Mona" w:date="2014-08-10T12:23:00Z">
              <w:tcPr>
                <w:tcW w:w="4055" w:type="dxa"/>
                <w:gridSpan w:val="2"/>
                <w:tcBorders>
                  <w:bottom w:val="single" w:sz="4" w:space="0" w:color="auto"/>
                </w:tcBorders>
                <w:shd w:val="clear" w:color="auto" w:fill="auto"/>
              </w:tcPr>
            </w:tcPrChange>
          </w:tcPr>
          <w:p w:rsidR="002536D1" w:rsidRPr="00415D65" w:rsidRDefault="002536D1">
            <w:pPr>
              <w:spacing w:after="0" w:line="240" w:lineRule="auto"/>
              <w:rPr>
                <w:ins w:id="1152" w:author="Mona" w:date="2014-08-10T12:25:00Z"/>
              </w:rPr>
            </w:pPr>
            <w:ins w:id="1153" w:author="Mona" w:date="2014-08-10T12:25:00Z">
              <w:r w:rsidRPr="00415D65">
                <w:t>OMA DM confirms that automatic APN configuration on the device is supported by the DM specifications using the Bootstrap mechanism.</w:t>
              </w:r>
            </w:ins>
          </w:p>
          <w:p w:rsidR="002536D1" w:rsidRPr="00415D65" w:rsidRDefault="002536D1">
            <w:pPr>
              <w:spacing w:after="0" w:line="240" w:lineRule="auto"/>
              <w:rPr>
                <w:ins w:id="1154" w:author="Mona" w:date="2014-08-10T12:25:00Z"/>
              </w:rPr>
            </w:pPr>
          </w:p>
          <w:p w:rsidR="002536D1" w:rsidRPr="00415D65" w:rsidRDefault="002536D1">
            <w:pPr>
              <w:spacing w:after="0" w:line="240" w:lineRule="auto"/>
              <w:rPr>
                <w:ins w:id="1155" w:author="Mona" w:date="2014-08-10T12:25:00Z"/>
              </w:rPr>
            </w:pPr>
            <w:ins w:id="1156" w:author="Mona" w:date="2014-08-10T12:25:00Z">
              <w:r w:rsidRPr="00415D65">
                <w:t>Action required</w:t>
              </w:r>
            </w:ins>
          </w:p>
        </w:tc>
      </w:tr>
      <w:tr w:rsidR="00247C0E" w:rsidRPr="00B04844" w:rsidTr="00546A49">
        <w:trPr>
          <w:trHeight w:val="141"/>
          <w:ins w:id="1157" w:author="Mona" w:date="2014-08-10T12:13:00Z"/>
        </w:trPr>
        <w:tc>
          <w:tcPr>
            <w:tcW w:w="14850" w:type="dxa"/>
            <w:gridSpan w:val="8"/>
            <w:shd w:val="clear" w:color="auto" w:fill="BFBFBF" w:themeFill="background1" w:themeFillShade="BF"/>
          </w:tcPr>
          <w:p w:rsidR="00247C0E" w:rsidRPr="00247C0E" w:rsidRDefault="00247C0E" w:rsidP="0082570C">
            <w:pPr>
              <w:suppressAutoHyphens/>
              <w:spacing w:after="0" w:line="240" w:lineRule="auto"/>
              <w:rPr>
                <w:ins w:id="1158" w:author="Mona" w:date="2014-08-10T12:13:00Z"/>
                <w:rFonts w:eastAsia="Arial Unicode MS" w:cs="Arial"/>
                <w:b/>
                <w:szCs w:val="18"/>
                <w:lang w:eastAsia="ar-SA"/>
                <w:rPrChange w:id="1159" w:author="Mona" w:date="2014-08-10T12:13:00Z">
                  <w:rPr>
                    <w:ins w:id="1160" w:author="Mona" w:date="2014-08-10T12:13:00Z"/>
                    <w:rFonts w:eastAsia="Arial Unicode MS" w:cs="Arial"/>
                    <w:szCs w:val="18"/>
                    <w:lang w:eastAsia="ar-SA"/>
                  </w:rPr>
                </w:rPrChange>
              </w:rPr>
            </w:pPr>
            <w:ins w:id="1161" w:author="Mona" w:date="2014-08-10T12:13:00Z">
              <w:r w:rsidRPr="00247C0E">
                <w:rPr>
                  <w:rFonts w:eastAsia="Arial Unicode MS" w:cs="Arial"/>
                  <w:b/>
                  <w:szCs w:val="18"/>
                  <w:lang w:eastAsia="ar-SA"/>
                  <w:rPrChange w:id="1162" w:author="Mona" w:date="2014-08-10T12:13:00Z">
                    <w:rPr>
                      <w:rFonts w:eastAsia="Arial Unicode MS" w:cs="Arial"/>
                      <w:szCs w:val="18"/>
                      <w:lang w:eastAsia="ar-SA"/>
                    </w:rPr>
                  </w:rPrChange>
                </w:rPr>
                <w:t>Other topics, proposed to be noted without presentation</w:t>
              </w:r>
            </w:ins>
          </w:p>
        </w:tc>
      </w:tr>
      <w:tr w:rsidR="00360848" w:rsidRPr="00432926" w:rsidTr="00E04CF8">
        <w:trPr>
          <w:trHeight w:val="141"/>
          <w:ins w:id="1163" w:author="Mona" w:date="2014-08-08T23:49:00Z"/>
        </w:trPr>
        <w:tc>
          <w:tcPr>
            <w:tcW w:w="857" w:type="dxa"/>
            <w:tcBorders>
              <w:bottom w:val="single" w:sz="4" w:space="0" w:color="auto"/>
            </w:tcBorders>
            <w:shd w:val="clear" w:color="auto" w:fill="auto"/>
          </w:tcPr>
          <w:p w:rsidR="00360848" w:rsidRPr="00E04CF8" w:rsidRDefault="00360848" w:rsidP="0062581F">
            <w:pPr>
              <w:spacing w:after="0" w:line="240" w:lineRule="auto"/>
              <w:rPr>
                <w:ins w:id="1164" w:author="Mona" w:date="2014-08-08T23:49:00Z"/>
              </w:rPr>
            </w:pPr>
            <w:ins w:id="1165" w:author="Mona" w:date="2014-08-08T23:49: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166" w:author="Mona" w:date="2014-08-08T23:49:00Z"/>
                <w:rFonts w:cs="Arial"/>
              </w:rPr>
            </w:pPr>
            <w:ins w:id="1167" w:author="Mona" w:date="2014-08-08T23:49:00Z">
              <w:r>
                <w:fldChar w:fldCharType="begin"/>
              </w:r>
              <w:r>
                <w:instrText xml:space="preserve"> HYPERLINK "docs\\S1-143200.zip" </w:instrText>
              </w:r>
              <w:r>
                <w:fldChar w:fldCharType="separate"/>
              </w:r>
              <w:r>
                <w:rPr>
                  <w:rStyle w:val="Hyperlink"/>
                </w:rPr>
                <w:t>S1-143200</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168" w:author="Mona" w:date="2014-08-08T23:49:00Z"/>
              </w:rPr>
            </w:pPr>
            <w:ins w:id="1169" w:author="Mona" w:date="2014-08-08T23:49:00Z">
              <w:r w:rsidRPr="00A2243E">
                <w:t>C1-142116</w:t>
              </w:r>
            </w:ins>
          </w:p>
          <w:p w:rsidR="00360848" w:rsidRPr="00E04CF8" w:rsidRDefault="00360848" w:rsidP="0062581F">
            <w:pPr>
              <w:spacing w:after="0" w:line="240" w:lineRule="auto"/>
              <w:rPr>
                <w:ins w:id="1170" w:author="Mona" w:date="2014-08-08T23:49:00Z"/>
              </w:rPr>
            </w:pPr>
            <w:ins w:id="1171" w:author="Mona" w:date="2014-08-08T23:49:00Z">
              <w:r>
                <w:t>(Alcatel-Lucent)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172" w:author="Mona" w:date="2014-08-08T23:49:00Z"/>
              </w:rPr>
            </w:pPr>
            <w:ins w:id="1173" w:author="Mona" w:date="2014-08-08T23:49:00Z">
              <w:r>
                <w:t>Response LS on migration of eCall transport</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174" w:author="Mona" w:date="2014-08-08T23:49: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175" w:author="Mona" w:date="2014-08-08T23:49:00Z"/>
              </w:rPr>
            </w:pPr>
            <w:ins w:id="1176" w:author="Mona" w:date="2014-08-08T23:49:00Z">
              <w:r>
                <w:t>Response to: LS (C1-141868) on migration of eCall transport from ETSI TC MSG</w:t>
              </w:r>
            </w:ins>
          </w:p>
          <w:p w:rsidR="00360848" w:rsidRDefault="00360848" w:rsidP="00E04CF8">
            <w:pPr>
              <w:spacing w:after="0" w:line="240" w:lineRule="auto"/>
              <w:rPr>
                <w:ins w:id="1177" w:author="Mona" w:date="2014-08-08T23:49:00Z"/>
              </w:rPr>
            </w:pPr>
          </w:p>
          <w:p w:rsidR="00360848" w:rsidRDefault="00360848" w:rsidP="00E04CF8">
            <w:pPr>
              <w:spacing w:after="0" w:line="240" w:lineRule="auto"/>
              <w:rPr>
                <w:ins w:id="1178" w:author="Mona" w:date="2014-08-08T23:49:00Z"/>
              </w:rPr>
            </w:pPr>
            <w:ins w:id="1179" w:author="Mona" w:date="2014-08-08T23:49:00Z">
              <w:r>
                <w:t>CT1 prefers to follow normal 3GPP staged development and will not comment on work with no Stage 1 or Stage 2.</w:t>
              </w:r>
            </w:ins>
          </w:p>
          <w:p w:rsidR="00360848" w:rsidRDefault="00360848" w:rsidP="00E04CF8">
            <w:pPr>
              <w:spacing w:after="0" w:line="240" w:lineRule="auto"/>
              <w:rPr>
                <w:ins w:id="1180" w:author="Mona" w:date="2014-08-08T23:49:00Z"/>
              </w:rPr>
            </w:pPr>
          </w:p>
          <w:p w:rsidR="00360848" w:rsidRPr="00D105E6" w:rsidRDefault="00360848" w:rsidP="00E04CF8">
            <w:pPr>
              <w:spacing w:after="0" w:line="240" w:lineRule="auto"/>
              <w:rPr>
                <w:ins w:id="1181" w:author="Mona" w:date="2014-08-08T23:49:00Z"/>
              </w:rPr>
            </w:pPr>
            <w:ins w:id="1182" w:author="Mona" w:date="2014-08-08T23:49:00Z">
              <w:r w:rsidRPr="009F0DE9">
                <w:rPr>
                  <w:highlight w:val="yellow"/>
                  <w:rPrChange w:id="1183" w:author="Mona" w:date="2014-08-08T23:29:00Z">
                    <w:rPr/>
                  </w:rPrChange>
                </w:rPr>
                <w:t>Propose to note without presentation</w:t>
              </w:r>
            </w:ins>
          </w:p>
        </w:tc>
      </w:tr>
      <w:tr w:rsidR="00360848" w:rsidRPr="00432926" w:rsidTr="00E04CF8">
        <w:trPr>
          <w:trHeight w:val="141"/>
          <w:ins w:id="1184" w:author="Mona" w:date="2014-08-08T23:49:00Z"/>
        </w:trPr>
        <w:tc>
          <w:tcPr>
            <w:tcW w:w="857" w:type="dxa"/>
            <w:tcBorders>
              <w:bottom w:val="single" w:sz="4" w:space="0" w:color="auto"/>
            </w:tcBorders>
            <w:shd w:val="clear" w:color="auto" w:fill="auto"/>
          </w:tcPr>
          <w:p w:rsidR="00360848" w:rsidRPr="00E04CF8" w:rsidRDefault="00360848" w:rsidP="0062581F">
            <w:pPr>
              <w:spacing w:after="0" w:line="240" w:lineRule="auto"/>
              <w:rPr>
                <w:ins w:id="1185" w:author="Mona" w:date="2014-08-08T23:49:00Z"/>
              </w:rPr>
            </w:pPr>
            <w:ins w:id="1186" w:author="Mona" w:date="2014-08-08T23:49: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187" w:author="Mona" w:date="2014-08-08T23:49:00Z"/>
                <w:rFonts w:cs="Arial"/>
              </w:rPr>
            </w:pPr>
            <w:ins w:id="1188" w:author="Mona" w:date="2014-08-08T23:49:00Z">
              <w:r>
                <w:fldChar w:fldCharType="begin"/>
              </w:r>
              <w:r>
                <w:instrText xml:space="preserve"> HYPERLINK "docs\\S1-143201.zip" </w:instrText>
              </w:r>
              <w:r>
                <w:fldChar w:fldCharType="separate"/>
              </w:r>
              <w:r>
                <w:rPr>
                  <w:rStyle w:val="Hyperlink"/>
                </w:rPr>
                <w:t>S1-143201</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189" w:author="Mona" w:date="2014-08-08T23:49:00Z"/>
              </w:rPr>
            </w:pPr>
            <w:ins w:id="1190" w:author="Mona" w:date="2014-08-08T23:49:00Z">
              <w:r w:rsidRPr="00A2243E">
                <w:t>C1-142160</w:t>
              </w:r>
            </w:ins>
          </w:p>
          <w:p w:rsidR="00360848" w:rsidRPr="00E04CF8" w:rsidRDefault="00360848" w:rsidP="0062581F">
            <w:pPr>
              <w:spacing w:after="0" w:line="240" w:lineRule="auto"/>
              <w:rPr>
                <w:ins w:id="1191" w:author="Mona" w:date="2014-08-08T23:49:00Z"/>
              </w:rPr>
            </w:pPr>
            <w:ins w:id="1192" w:author="Mona" w:date="2014-08-08T23:49:00Z">
              <w:r>
                <w:lastRenderedPageBreak/>
                <w:t>(NTT DOCOMO)</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193" w:author="Mona" w:date="2014-08-08T23:49:00Z"/>
              </w:rPr>
            </w:pPr>
            <w:ins w:id="1194" w:author="Mona" w:date="2014-08-08T23:49:00Z">
              <w:r>
                <w:lastRenderedPageBreak/>
                <w:t>LS on ACB skip mechanism</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195" w:author="Mona" w:date="2014-08-08T23:49: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196" w:author="Mona" w:date="2014-08-08T23:49:00Z"/>
              </w:rPr>
            </w:pPr>
            <w:ins w:id="1197" w:author="Mona" w:date="2014-08-08T23:49:00Z">
              <w:r>
                <w:t xml:space="preserve">CT1 asking for RAN2's feedback on possible </w:t>
              </w:r>
              <w:r>
                <w:lastRenderedPageBreak/>
                <w:t>ACB skip solutions.</w:t>
              </w:r>
            </w:ins>
          </w:p>
          <w:p w:rsidR="00360848" w:rsidRDefault="00360848" w:rsidP="00E04CF8">
            <w:pPr>
              <w:spacing w:after="0" w:line="240" w:lineRule="auto"/>
              <w:rPr>
                <w:ins w:id="1198" w:author="Mona" w:date="2014-08-08T23:49:00Z"/>
              </w:rPr>
            </w:pPr>
          </w:p>
          <w:p w:rsidR="00360848" w:rsidRPr="00D105E6" w:rsidRDefault="00360848" w:rsidP="00E04CF8">
            <w:pPr>
              <w:spacing w:after="0" w:line="240" w:lineRule="auto"/>
              <w:rPr>
                <w:ins w:id="1199" w:author="Mona" w:date="2014-08-08T23:49:00Z"/>
              </w:rPr>
            </w:pPr>
            <w:ins w:id="1200" w:author="Mona" w:date="2014-08-08T23:49:00Z">
              <w:r w:rsidRPr="007B4CC5">
                <w:rPr>
                  <w:highlight w:val="yellow"/>
                </w:rPr>
                <w:t>Propose to note without presentation</w:t>
              </w:r>
            </w:ins>
          </w:p>
        </w:tc>
      </w:tr>
      <w:tr w:rsidR="00360848" w:rsidRPr="00432926" w:rsidTr="00E04CF8">
        <w:trPr>
          <w:trHeight w:val="141"/>
          <w:ins w:id="1201" w:author="Mona" w:date="2014-08-09T00:03:00Z"/>
        </w:trPr>
        <w:tc>
          <w:tcPr>
            <w:tcW w:w="857" w:type="dxa"/>
            <w:tcBorders>
              <w:bottom w:val="single" w:sz="4" w:space="0" w:color="auto"/>
            </w:tcBorders>
            <w:shd w:val="clear" w:color="auto" w:fill="auto"/>
          </w:tcPr>
          <w:p w:rsidR="00360848" w:rsidRPr="00E04CF8" w:rsidRDefault="00360848" w:rsidP="0062581F">
            <w:pPr>
              <w:spacing w:after="0" w:line="240" w:lineRule="auto"/>
              <w:rPr>
                <w:ins w:id="1202" w:author="Mona" w:date="2014-08-09T00:03:00Z"/>
              </w:rPr>
            </w:pPr>
            <w:ins w:id="1203" w:author="Mona" w:date="2014-08-09T00:03:00Z">
              <w:r>
                <w:lastRenderedPageBreak/>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204" w:author="Mona" w:date="2014-08-09T00:03:00Z"/>
                <w:rFonts w:cs="Arial"/>
              </w:rPr>
            </w:pPr>
            <w:ins w:id="1205" w:author="Mona" w:date="2014-08-09T00:03:00Z">
              <w:r>
                <w:fldChar w:fldCharType="begin"/>
              </w:r>
              <w:r>
                <w:instrText xml:space="preserve"> HYPERLINK "docs\\S1-143211.zip" </w:instrText>
              </w:r>
              <w:r>
                <w:fldChar w:fldCharType="separate"/>
              </w:r>
              <w:r>
                <w:rPr>
                  <w:rStyle w:val="Hyperlink"/>
                </w:rPr>
                <w:t>S1-143211</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206" w:author="Mona" w:date="2014-08-09T00:03:00Z"/>
              </w:rPr>
            </w:pPr>
            <w:ins w:id="1207" w:author="Mona" w:date="2014-08-09T00:03:00Z">
              <w:r w:rsidRPr="00FA26E0">
                <w:t>R2-142871</w:t>
              </w:r>
            </w:ins>
          </w:p>
          <w:p w:rsidR="00360848" w:rsidRPr="00E04CF8" w:rsidRDefault="00360848" w:rsidP="0062581F">
            <w:pPr>
              <w:spacing w:after="0" w:line="240" w:lineRule="auto"/>
              <w:rPr>
                <w:ins w:id="1208" w:author="Mona" w:date="2014-08-09T00:03:00Z"/>
              </w:rPr>
            </w:pPr>
            <w:ins w:id="1209" w:author="Mona" w:date="2014-08-09T00:03:00Z">
              <w:r>
                <w:t>(NTT DOCOMO)</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210" w:author="Mona" w:date="2014-08-09T00:03:00Z"/>
              </w:rPr>
            </w:pPr>
            <w:ins w:id="1211" w:author="Mona" w:date="2014-08-09T00:03:00Z">
              <w:r w:rsidRPr="00FA26E0">
                <w:t>Reply LS on ACB skip indication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212" w:author="Mona" w:date="2014-08-09T00:03:00Z"/>
              </w:rPr>
            </w:pPr>
          </w:p>
        </w:tc>
        <w:tc>
          <w:tcPr>
            <w:tcW w:w="4055" w:type="dxa"/>
            <w:gridSpan w:val="2"/>
            <w:tcBorders>
              <w:bottom w:val="single" w:sz="4" w:space="0" w:color="auto"/>
            </w:tcBorders>
            <w:shd w:val="clear" w:color="auto" w:fill="auto"/>
          </w:tcPr>
          <w:p w:rsidR="00360848" w:rsidRDefault="00360848">
            <w:pPr>
              <w:spacing w:after="0" w:line="240" w:lineRule="auto"/>
              <w:rPr>
                <w:ins w:id="1213" w:author="Mona" w:date="2014-08-09T00:03:00Z"/>
              </w:rPr>
            </w:pPr>
            <w:ins w:id="1214" w:author="Mona" w:date="2014-08-09T00:03:00Z">
              <w:r>
                <w:t>RAN2 responds to CT1 questions and says the alternatives are acceptable.</w:t>
              </w:r>
            </w:ins>
          </w:p>
          <w:p w:rsidR="00360848" w:rsidRDefault="00360848">
            <w:pPr>
              <w:spacing w:after="0" w:line="240" w:lineRule="auto"/>
              <w:rPr>
                <w:ins w:id="1215" w:author="Mona" w:date="2014-08-09T00:03:00Z"/>
              </w:rPr>
            </w:pPr>
          </w:p>
          <w:p w:rsidR="00360848" w:rsidRPr="00D105E6" w:rsidRDefault="00360848">
            <w:pPr>
              <w:spacing w:after="0" w:line="240" w:lineRule="auto"/>
              <w:rPr>
                <w:ins w:id="1216" w:author="Mona" w:date="2014-08-09T00:03:00Z"/>
              </w:rPr>
            </w:pPr>
            <w:ins w:id="1217" w:author="Mona" w:date="2014-08-09T00:03:00Z">
              <w:r w:rsidRPr="007B4CC5">
                <w:rPr>
                  <w:highlight w:val="yellow"/>
                </w:rPr>
                <w:t>Propose to note without presentation</w:t>
              </w:r>
            </w:ins>
          </w:p>
        </w:tc>
      </w:tr>
      <w:tr w:rsidR="00360848" w:rsidRPr="00432926" w:rsidTr="00E04CF8">
        <w:trPr>
          <w:trHeight w:val="141"/>
          <w:ins w:id="1218" w:author="Mona" w:date="2014-08-08T23:49:00Z"/>
        </w:trPr>
        <w:tc>
          <w:tcPr>
            <w:tcW w:w="857" w:type="dxa"/>
            <w:tcBorders>
              <w:bottom w:val="single" w:sz="4" w:space="0" w:color="auto"/>
            </w:tcBorders>
            <w:shd w:val="clear" w:color="auto" w:fill="auto"/>
          </w:tcPr>
          <w:p w:rsidR="00360848" w:rsidRPr="00E04CF8" w:rsidRDefault="00360848" w:rsidP="0062581F">
            <w:pPr>
              <w:spacing w:after="0" w:line="240" w:lineRule="auto"/>
              <w:rPr>
                <w:ins w:id="1219" w:author="Mona" w:date="2014-08-08T23:49:00Z"/>
              </w:rPr>
            </w:pPr>
            <w:ins w:id="1220" w:author="Mona" w:date="2014-08-08T23:49: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221" w:author="Mona" w:date="2014-08-08T23:49:00Z"/>
                <w:rFonts w:cs="Arial"/>
              </w:rPr>
            </w:pPr>
            <w:ins w:id="1222" w:author="Mona" w:date="2014-08-08T23:49:00Z">
              <w:r>
                <w:fldChar w:fldCharType="begin"/>
              </w:r>
              <w:r>
                <w:instrText xml:space="preserve"> HYPERLINK "docs\\S1-143205.zip" </w:instrText>
              </w:r>
              <w:r>
                <w:fldChar w:fldCharType="separate"/>
              </w:r>
              <w:r>
                <w:rPr>
                  <w:rStyle w:val="Hyperlink"/>
                </w:rPr>
                <w:t>S1-143205</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223" w:author="Mona" w:date="2014-08-08T23:49:00Z"/>
              </w:rPr>
            </w:pPr>
            <w:ins w:id="1224" w:author="Mona" w:date="2014-08-08T23:49:00Z">
              <w:r w:rsidRPr="00A2243E">
                <w:t>C6-140315</w:t>
              </w:r>
            </w:ins>
          </w:p>
          <w:p w:rsidR="00360848" w:rsidRPr="00E04CF8" w:rsidRDefault="00360848" w:rsidP="0062581F">
            <w:pPr>
              <w:spacing w:after="0" w:line="240" w:lineRule="auto"/>
              <w:rPr>
                <w:ins w:id="1225" w:author="Mona" w:date="2014-08-08T23:49:00Z"/>
              </w:rPr>
            </w:pPr>
            <w:ins w:id="1226" w:author="Mona" w:date="2014-08-08T23:49:00Z">
              <w:r>
                <w:t>(Morpho)</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227" w:author="Mona" w:date="2014-08-08T23:49:00Z"/>
              </w:rPr>
            </w:pPr>
            <w:ins w:id="1228" w:author="Mona" w:date="2014-08-08T23:49:00Z">
              <w:r>
                <w:t xml:space="preserve">Reply LS on ProSe Lawful Interception </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229" w:author="Mona" w:date="2014-08-08T23:49: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230" w:author="Mona" w:date="2014-08-08T23:49:00Z"/>
              </w:rPr>
            </w:pPr>
            <w:ins w:id="1231" w:author="Mona" w:date="2014-08-08T23:49:00Z">
              <w:r>
                <w:t>CT6 asks SA3 and SA5 for guidance on how whether the ProSe usage information needs to be stored in a secure manner in the UE.</w:t>
              </w:r>
            </w:ins>
          </w:p>
          <w:p w:rsidR="00360848" w:rsidRDefault="00360848" w:rsidP="00E04CF8">
            <w:pPr>
              <w:spacing w:after="0" w:line="240" w:lineRule="auto"/>
              <w:rPr>
                <w:ins w:id="1232" w:author="Mona" w:date="2014-08-08T23:49:00Z"/>
              </w:rPr>
            </w:pPr>
          </w:p>
          <w:p w:rsidR="00360848" w:rsidRPr="00D105E6" w:rsidRDefault="00360848" w:rsidP="00E04CF8">
            <w:pPr>
              <w:spacing w:after="0" w:line="240" w:lineRule="auto"/>
              <w:rPr>
                <w:ins w:id="1233" w:author="Mona" w:date="2014-08-08T23:49:00Z"/>
              </w:rPr>
            </w:pPr>
            <w:ins w:id="1234" w:author="Mona" w:date="2014-08-08T23:49:00Z">
              <w:r w:rsidRPr="007B4CC5">
                <w:rPr>
                  <w:highlight w:val="yellow"/>
                </w:rPr>
                <w:t>Propose to note without presentation</w:t>
              </w:r>
            </w:ins>
          </w:p>
        </w:tc>
      </w:tr>
      <w:tr w:rsidR="00360848" w:rsidRPr="00432926" w:rsidTr="00E04CF8">
        <w:trPr>
          <w:trHeight w:val="141"/>
          <w:ins w:id="1235" w:author="Mona" w:date="2014-08-09T01:30:00Z"/>
        </w:trPr>
        <w:tc>
          <w:tcPr>
            <w:tcW w:w="857" w:type="dxa"/>
            <w:tcBorders>
              <w:bottom w:val="single" w:sz="4" w:space="0" w:color="auto"/>
            </w:tcBorders>
            <w:shd w:val="clear" w:color="auto" w:fill="auto"/>
          </w:tcPr>
          <w:p w:rsidR="00360848" w:rsidRPr="00E04CF8" w:rsidRDefault="00360848" w:rsidP="0062581F">
            <w:pPr>
              <w:spacing w:after="0" w:line="240" w:lineRule="auto"/>
              <w:rPr>
                <w:ins w:id="1236" w:author="Mona" w:date="2014-08-09T01:30:00Z"/>
              </w:rPr>
            </w:pPr>
            <w:ins w:id="1237" w:author="Mona" w:date="2014-08-09T01:30: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238" w:author="Mona" w:date="2014-08-09T01:30:00Z"/>
                <w:rFonts w:cs="Arial"/>
              </w:rPr>
            </w:pPr>
            <w:ins w:id="1239" w:author="Mona" w:date="2014-08-09T01:30:00Z">
              <w:r>
                <w:fldChar w:fldCharType="begin"/>
              </w:r>
              <w:r>
                <w:instrText xml:space="preserve"> HYPERLINK "docs\\S1-143257.zip" </w:instrText>
              </w:r>
              <w:r>
                <w:fldChar w:fldCharType="separate"/>
              </w:r>
              <w:r>
                <w:rPr>
                  <w:rStyle w:val="Hyperlink"/>
                </w:rPr>
                <w:t>S1-143257</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240" w:author="Mona" w:date="2014-08-09T01:30:00Z"/>
              </w:rPr>
            </w:pPr>
            <w:ins w:id="1241" w:author="Mona" w:date="2014-08-09T01:30:00Z">
              <w:r w:rsidRPr="00FA26E0">
                <w:t>S5-143384</w:t>
              </w:r>
            </w:ins>
          </w:p>
          <w:p w:rsidR="00360848" w:rsidRPr="00E04CF8" w:rsidRDefault="00360848" w:rsidP="0062581F">
            <w:pPr>
              <w:spacing w:after="0" w:line="240" w:lineRule="auto"/>
              <w:rPr>
                <w:ins w:id="1242" w:author="Mona" w:date="2014-08-09T01:30:00Z"/>
              </w:rPr>
            </w:pPr>
            <w:ins w:id="1243" w:author="Mona" w:date="2014-08-09T01:30:00Z">
              <w:r>
                <w:t>(Qualcomm)</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244" w:author="Mona" w:date="2014-08-09T01:30:00Z"/>
              </w:rPr>
            </w:pPr>
            <w:ins w:id="1245" w:author="Mona" w:date="2014-08-09T01:30:00Z">
              <w:r w:rsidRPr="00FA26E0">
                <w:t>Reply LS on ProSe Lawful Interception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246" w:author="Mona" w:date="2014-08-09T01:30:00Z"/>
              </w:rPr>
            </w:pPr>
          </w:p>
        </w:tc>
        <w:tc>
          <w:tcPr>
            <w:tcW w:w="4055" w:type="dxa"/>
            <w:gridSpan w:val="2"/>
            <w:tcBorders>
              <w:bottom w:val="single" w:sz="4" w:space="0" w:color="auto"/>
            </w:tcBorders>
            <w:shd w:val="clear" w:color="auto" w:fill="auto"/>
          </w:tcPr>
          <w:p w:rsidR="00360848" w:rsidRDefault="00360848">
            <w:pPr>
              <w:spacing w:after="0" w:line="240" w:lineRule="auto"/>
              <w:rPr>
                <w:ins w:id="1247" w:author="Mona" w:date="2014-08-09T01:30:00Z"/>
              </w:rPr>
            </w:pPr>
            <w:ins w:id="1248" w:author="Mona" w:date="2014-08-09T01:30:00Z">
              <w:r>
                <w:t>SA5 has just started work on ProSe charging and provided preliminary information on how this would be supported.</w:t>
              </w:r>
            </w:ins>
          </w:p>
          <w:p w:rsidR="00360848" w:rsidRDefault="00360848">
            <w:pPr>
              <w:spacing w:after="0" w:line="240" w:lineRule="auto"/>
              <w:rPr>
                <w:ins w:id="1249" w:author="Mona" w:date="2014-08-09T01:30:00Z"/>
              </w:rPr>
            </w:pPr>
          </w:p>
          <w:p w:rsidR="00360848" w:rsidRPr="00D105E6" w:rsidRDefault="00360848">
            <w:pPr>
              <w:spacing w:after="0" w:line="240" w:lineRule="auto"/>
              <w:rPr>
                <w:ins w:id="1250" w:author="Mona" w:date="2014-08-09T01:30:00Z"/>
              </w:rPr>
            </w:pPr>
            <w:ins w:id="1251" w:author="Mona" w:date="2014-08-09T01:30:00Z">
              <w:r w:rsidRPr="007B4CC5">
                <w:rPr>
                  <w:highlight w:val="yellow"/>
                </w:rPr>
                <w:t>Propose to note without presentation</w:t>
              </w:r>
            </w:ins>
          </w:p>
        </w:tc>
      </w:tr>
      <w:bookmarkEnd w:id="726"/>
      <w:tr w:rsidR="00360848" w:rsidRPr="00432926" w:rsidTr="00E04CF8">
        <w:trPr>
          <w:trHeight w:val="141"/>
          <w:ins w:id="1252"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1253" w:author="Mona" w:date="2014-08-08T23:15:00Z"/>
              </w:rPr>
            </w:pPr>
            <w:ins w:id="1254" w:author="Mona" w:date="2014-08-09T00:24: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255" w:author="Mona" w:date="2014-08-08T23:15:00Z"/>
                <w:rFonts w:cs="Arial"/>
              </w:rPr>
            </w:pPr>
            <w:ins w:id="1256" w:author="Mona" w:date="2014-08-08T23:19:00Z">
              <w:r>
                <w:fldChar w:fldCharType="begin"/>
              </w:r>
              <w:r>
                <w:instrText xml:space="preserve"> HYPERLINK "docs\\S1-143215.zip" </w:instrText>
              </w:r>
              <w:r>
                <w:fldChar w:fldCharType="separate"/>
              </w:r>
              <w:r>
                <w:rPr>
                  <w:rStyle w:val="Hyperlink"/>
                </w:rPr>
                <w:t>S1-143215</w:t>
              </w:r>
              <w:r>
                <w:fldChar w:fldCharType="end"/>
              </w:r>
            </w:ins>
          </w:p>
        </w:tc>
        <w:tc>
          <w:tcPr>
            <w:tcW w:w="2520" w:type="dxa"/>
            <w:gridSpan w:val="2"/>
            <w:tcBorders>
              <w:bottom w:val="single" w:sz="4" w:space="0" w:color="auto"/>
            </w:tcBorders>
            <w:shd w:val="clear" w:color="auto" w:fill="auto"/>
          </w:tcPr>
          <w:p w:rsidR="00360848" w:rsidRDefault="00360848">
            <w:pPr>
              <w:spacing w:after="0" w:line="240" w:lineRule="auto"/>
              <w:rPr>
                <w:ins w:id="1257" w:author="Mona" w:date="2014-08-09T00:24:00Z"/>
              </w:rPr>
            </w:pPr>
            <w:ins w:id="1258" w:author="Mona" w:date="2014-08-08T23:19:00Z">
              <w:r>
                <w:t>One M2M REQ-2014-0441R02</w:t>
              </w:r>
            </w:ins>
          </w:p>
          <w:p w:rsidR="00360848" w:rsidRPr="00E04CF8" w:rsidRDefault="00360848">
            <w:pPr>
              <w:spacing w:after="0" w:line="240" w:lineRule="auto"/>
              <w:rPr>
                <w:ins w:id="1259" w:author="Mona" w:date="2014-08-08T23:15:00Z"/>
              </w:rPr>
            </w:pPr>
            <w:ins w:id="1260" w:author="Mona" w:date="2014-08-09T00:24:00Z">
              <w:r>
                <w:t>(BT)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261" w:author="Mona" w:date="2014-08-08T23:15:00Z"/>
              </w:rPr>
            </w:pPr>
            <w:ins w:id="1262" w:author="Mona" w:date="2014-08-08T23:19:00Z">
              <w:r w:rsidRPr="00FA26E0">
                <w:t>Reply to 3GPP SA3 LS on Interactions with Underlying Networks</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263" w:author="Mona" w:date="2014-08-08T23:15: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264" w:author="Mona" w:date="2014-08-09T00:31:00Z"/>
              </w:rPr>
            </w:pPr>
            <w:ins w:id="1265" w:author="Mona" w:date="2014-08-09T00:29:00Z">
              <w:r>
                <w:t xml:space="preserve">oneM2M answers SA3 questions on </w:t>
              </w:r>
            </w:ins>
            <w:ins w:id="1266" w:author="Mona" w:date="2014-08-09T00:30:00Z">
              <w:r>
                <w:t xml:space="preserve">providing the M2M enablement layer information on whether an M2M device </w:t>
              </w:r>
            </w:ins>
            <w:ins w:id="1267" w:author="Mona" w:date="2014-08-09T00:31:00Z">
              <w:r>
                <w:t>is authorised to access the operator network.</w:t>
              </w:r>
            </w:ins>
          </w:p>
          <w:p w:rsidR="00360848" w:rsidRDefault="00360848" w:rsidP="00E04CF8">
            <w:pPr>
              <w:spacing w:after="0" w:line="240" w:lineRule="auto"/>
              <w:rPr>
                <w:ins w:id="1268" w:author="Mona" w:date="2014-08-09T00:31:00Z"/>
              </w:rPr>
            </w:pPr>
          </w:p>
          <w:p w:rsidR="00360848" w:rsidRPr="00D105E6" w:rsidRDefault="00360848" w:rsidP="00E04CF8">
            <w:pPr>
              <w:spacing w:after="0" w:line="240" w:lineRule="auto"/>
              <w:rPr>
                <w:ins w:id="1269" w:author="Mona" w:date="2014-08-08T23:15:00Z"/>
              </w:rPr>
            </w:pPr>
            <w:ins w:id="1270" w:author="Mona" w:date="2014-08-09T00:31:00Z">
              <w:r w:rsidRPr="007B4CC5">
                <w:rPr>
                  <w:highlight w:val="yellow"/>
                </w:rPr>
                <w:t>Propose to note without presentation</w:t>
              </w:r>
            </w:ins>
          </w:p>
        </w:tc>
      </w:tr>
      <w:tr w:rsidR="00360848" w:rsidRPr="00432926" w:rsidTr="00E04CF8">
        <w:trPr>
          <w:trHeight w:val="141"/>
          <w:ins w:id="1271"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1272" w:author="Mona" w:date="2014-08-08T23:15:00Z"/>
              </w:rPr>
            </w:pPr>
            <w:ins w:id="1273" w:author="Mona" w:date="2014-08-09T01:13: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274" w:author="Mona" w:date="2014-08-08T23:15:00Z"/>
                <w:rFonts w:cs="Arial"/>
              </w:rPr>
            </w:pPr>
            <w:ins w:id="1275" w:author="Mona" w:date="2014-08-08T23:19:00Z">
              <w:r>
                <w:fldChar w:fldCharType="begin"/>
              </w:r>
              <w:r>
                <w:instrText xml:space="preserve"> HYPERLINK "docs\\S1-143216.zip" </w:instrText>
              </w:r>
              <w:r>
                <w:fldChar w:fldCharType="separate"/>
              </w:r>
              <w:r>
                <w:rPr>
                  <w:rStyle w:val="Hyperlink"/>
                </w:rPr>
                <w:t>S1-143216</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276" w:author="Mona" w:date="2014-08-09T01:13:00Z"/>
              </w:rPr>
            </w:pPr>
            <w:ins w:id="1277" w:author="Mona" w:date="2014-08-08T23:19:00Z">
              <w:r w:rsidRPr="00FA26E0">
                <w:t>S2-142221</w:t>
              </w:r>
            </w:ins>
          </w:p>
          <w:p w:rsidR="00360848" w:rsidRPr="00E04CF8" w:rsidRDefault="00360848" w:rsidP="0062581F">
            <w:pPr>
              <w:spacing w:after="0" w:line="240" w:lineRule="auto"/>
              <w:rPr>
                <w:ins w:id="1278" w:author="Mona" w:date="2014-08-08T23:15:00Z"/>
              </w:rPr>
            </w:pPr>
            <w:ins w:id="1279" w:author="Mona" w:date="2014-08-09T01:13:00Z">
              <w:r>
                <w:t>(Telecom Italia)</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280" w:author="Mona" w:date="2014-08-08T23:15:00Z"/>
              </w:rPr>
            </w:pPr>
            <w:ins w:id="1281" w:author="Mona" w:date="2014-08-08T23:19:00Z">
              <w:r w:rsidRPr="00FA26E0">
                <w:t>Reply to OMA LS on SEES work item</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282" w:author="Mona" w:date="2014-08-08T23:15:00Z"/>
              </w:rPr>
            </w:pPr>
          </w:p>
        </w:tc>
        <w:tc>
          <w:tcPr>
            <w:tcW w:w="4055" w:type="dxa"/>
            <w:gridSpan w:val="2"/>
            <w:tcBorders>
              <w:bottom w:val="single" w:sz="4" w:space="0" w:color="auto"/>
            </w:tcBorders>
            <w:shd w:val="clear" w:color="auto" w:fill="auto"/>
          </w:tcPr>
          <w:p w:rsidR="00360848" w:rsidRDefault="00360848">
            <w:pPr>
              <w:spacing w:after="0" w:line="240" w:lineRule="auto"/>
              <w:rPr>
                <w:ins w:id="1283" w:author="Mona" w:date="2014-08-09T01:17:00Z"/>
              </w:rPr>
            </w:pPr>
            <w:ins w:id="1284" w:author="Mona" w:date="2014-08-09T01:14:00Z">
              <w:r>
                <w:t xml:space="preserve">SA2 informs OMA ARC about the SA2 agreed work item AESE </w:t>
              </w:r>
            </w:ins>
            <w:ins w:id="1285" w:author="Mona" w:date="2014-08-09T01:16:00Z">
              <w:r>
                <w:t xml:space="preserve">to provide </w:t>
              </w:r>
            </w:ins>
            <w:ins w:id="1286" w:author="Mona" w:date="2014-08-09T01:17:00Z">
              <w:r>
                <w:t>expose service capabilities to application providers.</w:t>
              </w:r>
            </w:ins>
          </w:p>
          <w:p w:rsidR="00360848" w:rsidRDefault="00360848">
            <w:pPr>
              <w:spacing w:after="0" w:line="240" w:lineRule="auto"/>
              <w:rPr>
                <w:ins w:id="1287" w:author="Mona" w:date="2014-08-09T01:17:00Z"/>
              </w:rPr>
            </w:pPr>
          </w:p>
          <w:p w:rsidR="00360848" w:rsidRPr="00D105E6" w:rsidRDefault="00360848">
            <w:pPr>
              <w:spacing w:after="0" w:line="240" w:lineRule="auto"/>
              <w:rPr>
                <w:ins w:id="1288" w:author="Mona" w:date="2014-08-08T23:15:00Z"/>
              </w:rPr>
            </w:pPr>
            <w:ins w:id="1289" w:author="Mona" w:date="2014-08-09T01:17:00Z">
              <w:r w:rsidRPr="007B4CC5">
                <w:rPr>
                  <w:highlight w:val="yellow"/>
                </w:rPr>
                <w:t>Propose to note without presentation</w:t>
              </w:r>
            </w:ins>
          </w:p>
        </w:tc>
      </w:tr>
      <w:tr w:rsidR="00360848" w:rsidRPr="00432926" w:rsidTr="00E04CF8">
        <w:trPr>
          <w:trHeight w:val="141"/>
          <w:ins w:id="1290"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1291" w:author="Mona" w:date="2014-08-08T23:15:00Z"/>
              </w:rPr>
            </w:pPr>
            <w:ins w:id="1292" w:author="Mona" w:date="2014-08-09T01:31: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293" w:author="Mona" w:date="2014-08-08T23:15:00Z"/>
                <w:rFonts w:cs="Arial"/>
              </w:rPr>
            </w:pPr>
            <w:ins w:id="1294" w:author="Mona" w:date="2014-08-08T23:19:00Z">
              <w:r>
                <w:fldChar w:fldCharType="begin"/>
              </w:r>
              <w:r>
                <w:instrText xml:space="preserve"> HYPERLINK "docs\\S1-143255.zip" </w:instrText>
              </w:r>
              <w:r>
                <w:fldChar w:fldCharType="separate"/>
              </w:r>
              <w:r>
                <w:rPr>
                  <w:rStyle w:val="Hyperlink"/>
                </w:rPr>
                <w:t>S1-143255</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295" w:author="Mona" w:date="2014-08-09T01:31:00Z"/>
              </w:rPr>
            </w:pPr>
            <w:ins w:id="1296" w:author="Mona" w:date="2014-08-08T23:19:00Z">
              <w:r w:rsidRPr="00FA26E0">
                <w:t>S3-140937</w:t>
              </w:r>
            </w:ins>
          </w:p>
          <w:p w:rsidR="00360848" w:rsidRPr="00E04CF8" w:rsidRDefault="00360848" w:rsidP="0062581F">
            <w:pPr>
              <w:spacing w:after="0" w:line="240" w:lineRule="auto"/>
              <w:rPr>
                <w:ins w:id="1297" w:author="Mona" w:date="2014-08-08T23:15:00Z"/>
              </w:rPr>
            </w:pPr>
            <w:ins w:id="1298" w:author="Mona" w:date="2014-08-09T01:31:00Z">
              <w:r>
                <w:t>(NSN)</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299" w:author="Mona" w:date="2014-08-08T23:15:00Z"/>
              </w:rPr>
            </w:pPr>
            <w:ins w:id="1300" w:author="Mona" w:date="2014-08-08T23:19:00Z">
              <w:r w:rsidRPr="00FA26E0">
                <w:t>LS on GCSE security</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301" w:author="Mona" w:date="2014-08-08T23:15: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302" w:author="Mona" w:date="2014-08-09T01:33:00Z"/>
              </w:rPr>
            </w:pPr>
            <w:ins w:id="1303" w:author="Mona" w:date="2014-08-09T01:32:00Z">
              <w:r>
                <w:t>SA3 concluded that end-to-end security between UEs and between UE and GC</w:t>
              </w:r>
            </w:ins>
            <w:ins w:id="1304" w:author="Mona" w:date="2014-08-09T01:33:00Z">
              <w:r>
                <w:t>S</w:t>
              </w:r>
            </w:ins>
            <w:ins w:id="1305" w:author="Mona" w:date="2014-08-09T01:32:00Z">
              <w:r>
                <w:t xml:space="preserve"> AS</w:t>
              </w:r>
            </w:ins>
            <w:ins w:id="1306" w:author="Mona" w:date="2014-08-09T01:33:00Z">
              <w:r>
                <w:t xml:space="preserve"> will be provided by the application layer, and SA3 will only define security procedures for the MB2 interface.</w:t>
              </w:r>
            </w:ins>
          </w:p>
          <w:p w:rsidR="00360848" w:rsidRDefault="00360848" w:rsidP="00E04CF8">
            <w:pPr>
              <w:spacing w:after="0" w:line="240" w:lineRule="auto"/>
              <w:rPr>
                <w:ins w:id="1307" w:author="Mona" w:date="2014-08-09T01:33:00Z"/>
              </w:rPr>
            </w:pPr>
          </w:p>
          <w:p w:rsidR="00360848" w:rsidRPr="00D105E6" w:rsidRDefault="00360848" w:rsidP="00E04CF8">
            <w:pPr>
              <w:spacing w:after="0" w:line="240" w:lineRule="auto"/>
              <w:rPr>
                <w:ins w:id="1308" w:author="Mona" w:date="2014-08-08T23:15:00Z"/>
              </w:rPr>
            </w:pPr>
            <w:ins w:id="1309" w:author="Mona" w:date="2014-08-09T01:33:00Z">
              <w:r w:rsidRPr="007B4CC5">
                <w:rPr>
                  <w:highlight w:val="yellow"/>
                </w:rPr>
                <w:t>Propose to note without presentation</w:t>
              </w:r>
            </w:ins>
          </w:p>
        </w:tc>
      </w:tr>
      <w:tr w:rsidR="00360848" w:rsidRPr="00432926" w:rsidTr="00E04CF8">
        <w:trPr>
          <w:trHeight w:val="141"/>
          <w:ins w:id="1310"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1311" w:author="Mona" w:date="2014-08-08T23:15:00Z"/>
              </w:rPr>
            </w:pPr>
            <w:ins w:id="1312" w:author="Mona" w:date="2014-08-09T01:36: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313" w:author="Mona" w:date="2014-08-08T23:15:00Z"/>
                <w:rFonts w:cs="Arial"/>
              </w:rPr>
            </w:pPr>
            <w:ins w:id="1314" w:author="Mona" w:date="2014-08-08T23:19:00Z">
              <w:r>
                <w:fldChar w:fldCharType="begin"/>
              </w:r>
              <w:r>
                <w:instrText xml:space="preserve"> HYPERLINK "docs\\S1-143256.zip" </w:instrText>
              </w:r>
              <w:r>
                <w:fldChar w:fldCharType="separate"/>
              </w:r>
              <w:r>
                <w:rPr>
                  <w:rStyle w:val="Hyperlink"/>
                </w:rPr>
                <w:t>S1-143256</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315" w:author="Mona" w:date="2014-08-09T01:36:00Z"/>
              </w:rPr>
            </w:pPr>
            <w:ins w:id="1316" w:author="Mona" w:date="2014-08-08T23:19:00Z">
              <w:r w:rsidRPr="00FA26E0">
                <w:t>S3-140995</w:t>
              </w:r>
            </w:ins>
          </w:p>
          <w:p w:rsidR="00360848" w:rsidRPr="00E04CF8" w:rsidRDefault="00360848" w:rsidP="0062581F">
            <w:pPr>
              <w:spacing w:after="0" w:line="240" w:lineRule="auto"/>
              <w:rPr>
                <w:ins w:id="1317" w:author="Mona" w:date="2014-08-08T23:15:00Z"/>
              </w:rPr>
            </w:pPr>
            <w:ins w:id="1318" w:author="Mona" w:date="2014-08-09T01:36:00Z">
              <w:r>
                <w:t>(Qualcomm)</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319" w:author="Mona" w:date="2014-08-08T23:15:00Z"/>
              </w:rPr>
            </w:pPr>
            <w:ins w:id="1320" w:author="Mona" w:date="2014-08-08T23:19:00Z">
              <w:r w:rsidRPr="00FA26E0">
                <w:t>LS on discovery message format for ProSe/D2D</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321" w:author="Mona" w:date="2014-08-08T23:15:00Z"/>
              </w:rPr>
            </w:pPr>
          </w:p>
        </w:tc>
        <w:tc>
          <w:tcPr>
            <w:tcW w:w="4055" w:type="dxa"/>
            <w:gridSpan w:val="2"/>
            <w:tcBorders>
              <w:bottom w:val="single" w:sz="4" w:space="0" w:color="auto"/>
            </w:tcBorders>
            <w:shd w:val="clear" w:color="auto" w:fill="auto"/>
          </w:tcPr>
          <w:p w:rsidR="00360848" w:rsidRDefault="00360848">
            <w:pPr>
              <w:spacing w:after="0" w:line="240" w:lineRule="auto"/>
              <w:rPr>
                <w:ins w:id="1322" w:author="Mona" w:date="2014-08-09T01:37:00Z"/>
              </w:rPr>
            </w:pPr>
            <w:ins w:id="1323" w:author="Mona" w:date="2014-08-09T01:37:00Z">
              <w:r>
                <w:t>SA3 provides some information on the size of fields required for discovery messages.</w:t>
              </w:r>
            </w:ins>
          </w:p>
          <w:p w:rsidR="00360848" w:rsidRDefault="00360848">
            <w:pPr>
              <w:spacing w:after="0" w:line="240" w:lineRule="auto"/>
              <w:rPr>
                <w:ins w:id="1324" w:author="Mona" w:date="2014-08-09T01:37:00Z"/>
              </w:rPr>
            </w:pPr>
          </w:p>
          <w:p w:rsidR="00360848" w:rsidRPr="00D105E6" w:rsidRDefault="00360848">
            <w:pPr>
              <w:spacing w:after="0" w:line="240" w:lineRule="auto"/>
              <w:rPr>
                <w:ins w:id="1325" w:author="Mona" w:date="2014-08-08T23:15:00Z"/>
              </w:rPr>
            </w:pPr>
            <w:ins w:id="1326" w:author="Mona" w:date="2014-08-09T01:37:00Z">
              <w:r w:rsidRPr="007B4CC5">
                <w:rPr>
                  <w:highlight w:val="yellow"/>
                </w:rPr>
                <w:t>Propose to note without presentation</w:t>
              </w:r>
            </w:ins>
          </w:p>
        </w:tc>
      </w:tr>
      <w:tr w:rsidR="00360848" w:rsidRPr="00432926" w:rsidTr="00E04CF8">
        <w:trPr>
          <w:trHeight w:val="141"/>
          <w:ins w:id="1327"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1328" w:author="Mona" w:date="2014-08-08T23:15:00Z"/>
              </w:rPr>
            </w:pPr>
            <w:ins w:id="1329" w:author="Mona" w:date="2014-08-09T01:38: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330" w:author="Mona" w:date="2014-08-08T23:15:00Z"/>
                <w:rFonts w:cs="Arial"/>
              </w:rPr>
            </w:pPr>
            <w:ins w:id="1331" w:author="Mona" w:date="2014-08-08T23:19:00Z">
              <w:r>
                <w:fldChar w:fldCharType="begin"/>
              </w:r>
              <w:r>
                <w:instrText xml:space="preserve"> HYPERLINK "docs\\S1-143258.zip" </w:instrText>
              </w:r>
              <w:r>
                <w:fldChar w:fldCharType="separate"/>
              </w:r>
              <w:r>
                <w:rPr>
                  <w:rStyle w:val="Hyperlink"/>
                </w:rPr>
                <w:t>S1-143258</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332" w:author="Mona" w:date="2014-08-09T01:38:00Z"/>
              </w:rPr>
            </w:pPr>
            <w:ins w:id="1333" w:author="Mona" w:date="2014-08-08T23:19:00Z">
              <w:r w:rsidRPr="00FA26E0">
                <w:t>S5-143394</w:t>
              </w:r>
            </w:ins>
          </w:p>
          <w:p w:rsidR="00360848" w:rsidRPr="00E04CF8" w:rsidRDefault="00360848" w:rsidP="0062581F">
            <w:pPr>
              <w:spacing w:after="0" w:line="240" w:lineRule="auto"/>
              <w:rPr>
                <w:ins w:id="1334" w:author="Mona" w:date="2014-08-08T23:15:00Z"/>
              </w:rPr>
            </w:pPr>
            <w:ins w:id="1335" w:author="Mona" w:date="2014-08-09T01:38:00Z">
              <w:r>
                <w:t>(Huawei)</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336" w:author="Mona" w:date="2014-08-08T23:15:00Z"/>
              </w:rPr>
            </w:pPr>
            <w:ins w:id="1337" w:author="Mona" w:date="2014-08-08T23:19:00Z">
              <w:r w:rsidRPr="00FA26E0">
                <w:t>Reply LS to NGMN Project NGCOR on Publication of Deliverables</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338" w:author="Mona" w:date="2014-08-08T23:15: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339" w:author="Mona" w:date="2014-08-09T01:40:00Z"/>
              </w:rPr>
            </w:pPr>
            <w:ins w:id="1340" w:author="Mona" w:date="2014-08-09T01:40:00Z">
              <w:r>
                <w:t>SA5 informs NGCOR that SA5 is working on a gap analysis between SA5 specs and NGCOR phase 1 and 2 requirements.</w:t>
              </w:r>
            </w:ins>
          </w:p>
          <w:p w:rsidR="00360848" w:rsidRDefault="00360848" w:rsidP="00E04CF8">
            <w:pPr>
              <w:spacing w:after="0" w:line="240" w:lineRule="auto"/>
              <w:rPr>
                <w:ins w:id="1341" w:author="Mona" w:date="2014-08-09T01:40:00Z"/>
              </w:rPr>
            </w:pPr>
          </w:p>
          <w:p w:rsidR="00360848" w:rsidRPr="00D105E6" w:rsidRDefault="00360848" w:rsidP="00E04CF8">
            <w:pPr>
              <w:spacing w:after="0" w:line="240" w:lineRule="auto"/>
              <w:rPr>
                <w:ins w:id="1342" w:author="Mona" w:date="2014-08-08T23:15:00Z"/>
              </w:rPr>
            </w:pPr>
            <w:ins w:id="1343" w:author="Mona" w:date="2014-08-09T01:40:00Z">
              <w:r w:rsidRPr="007B4CC5">
                <w:rPr>
                  <w:highlight w:val="yellow"/>
                </w:rPr>
                <w:lastRenderedPageBreak/>
                <w:t>Propose to note without presentation</w:t>
              </w:r>
            </w:ins>
          </w:p>
        </w:tc>
      </w:tr>
      <w:tr w:rsidR="00360848" w:rsidRPr="00432926" w:rsidTr="00E04CF8">
        <w:trPr>
          <w:trHeight w:val="141"/>
          <w:ins w:id="1344"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1345" w:author="Mona" w:date="2014-08-08T23:15:00Z"/>
              </w:rPr>
            </w:pPr>
            <w:ins w:id="1346" w:author="Mona" w:date="2014-08-09T01:41:00Z">
              <w:r>
                <w:lastRenderedPageBreak/>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347" w:author="Mona" w:date="2014-08-08T23:15:00Z"/>
                <w:rFonts w:cs="Arial"/>
              </w:rPr>
            </w:pPr>
            <w:ins w:id="1348" w:author="Mona" w:date="2014-08-08T23:19:00Z">
              <w:r>
                <w:fldChar w:fldCharType="begin"/>
              </w:r>
              <w:r>
                <w:instrText xml:space="preserve"> HYPERLINK "docs\\S1-143260.zip" </w:instrText>
              </w:r>
              <w:r>
                <w:fldChar w:fldCharType="separate"/>
              </w:r>
              <w:r>
                <w:rPr>
                  <w:rStyle w:val="Hyperlink"/>
                </w:rPr>
                <w:t>S1-143260</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349" w:author="Mona" w:date="2014-08-09T01:41:00Z"/>
              </w:rPr>
            </w:pPr>
            <w:ins w:id="1350" w:author="Mona" w:date="2014-08-08T23:19:00Z">
              <w:r w:rsidRPr="006632B2">
                <w:t>S5-143430</w:t>
              </w:r>
            </w:ins>
          </w:p>
          <w:p w:rsidR="00360848" w:rsidRPr="00E04CF8" w:rsidRDefault="00360848" w:rsidP="0062581F">
            <w:pPr>
              <w:spacing w:after="0" w:line="240" w:lineRule="auto"/>
              <w:rPr>
                <w:ins w:id="1351" w:author="Mona" w:date="2014-08-08T23:15:00Z"/>
              </w:rPr>
            </w:pPr>
            <w:ins w:id="1352" w:author="Mona" w:date="2014-08-09T01:41:00Z">
              <w:r>
                <w:t>(NEC)</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353" w:author="Mona" w:date="2014-08-08T23:15:00Z"/>
              </w:rPr>
            </w:pPr>
            <w:ins w:id="1354" w:author="Mona" w:date="2014-08-08T23:19:00Z">
              <w:r w:rsidRPr="006632B2">
                <w:t xml:space="preserve">LS on co-ordination of response LS to ITU JCA-SDN </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355" w:author="Mona" w:date="2014-08-08T23:15: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356" w:author="Mona" w:date="2014-08-09T01:42:00Z"/>
                <w:rFonts w:cs="Arial"/>
                <w:lang w:eastAsia="zh-CN"/>
              </w:rPr>
            </w:pPr>
            <w:ins w:id="1357" w:author="Mona" w:date="2014-08-09T01:41:00Z">
              <w:r>
                <w:t xml:space="preserve">SA5 asks SA to co-ordinate a 3GPP response to ITU, taking into account the SA5 approved study </w:t>
              </w:r>
            </w:ins>
            <w:ins w:id="1358" w:author="Mona" w:date="2014-08-09T01:42:00Z">
              <w:r w:rsidRPr="00676258">
                <w:rPr>
                  <w:rFonts w:cs="Arial"/>
                  <w:lang w:eastAsia="zh-CN"/>
                </w:rPr>
                <w:t>Network Management of Virtualized Networks</w:t>
              </w:r>
              <w:r>
                <w:rPr>
                  <w:rFonts w:cs="Arial"/>
                  <w:lang w:eastAsia="zh-CN"/>
                </w:rPr>
                <w:t>.</w:t>
              </w:r>
            </w:ins>
          </w:p>
          <w:p w:rsidR="00360848" w:rsidRDefault="00360848" w:rsidP="00E04CF8">
            <w:pPr>
              <w:spacing w:after="0" w:line="240" w:lineRule="auto"/>
              <w:rPr>
                <w:ins w:id="1359" w:author="Mona" w:date="2014-08-09T01:42:00Z"/>
                <w:rFonts w:cs="Arial"/>
                <w:lang w:eastAsia="zh-CN"/>
              </w:rPr>
            </w:pPr>
          </w:p>
          <w:p w:rsidR="00360848" w:rsidRPr="00D105E6" w:rsidRDefault="00360848" w:rsidP="00E04CF8">
            <w:pPr>
              <w:spacing w:after="0" w:line="240" w:lineRule="auto"/>
              <w:rPr>
                <w:ins w:id="1360" w:author="Mona" w:date="2014-08-08T23:15:00Z"/>
              </w:rPr>
            </w:pPr>
            <w:ins w:id="1361" w:author="Mona" w:date="2014-08-09T01:42:00Z">
              <w:r w:rsidRPr="007B4CC5">
                <w:rPr>
                  <w:highlight w:val="yellow"/>
                </w:rPr>
                <w:t>Propose to note without presentation</w:t>
              </w:r>
            </w:ins>
          </w:p>
        </w:tc>
      </w:tr>
      <w:tr w:rsidR="00360848" w:rsidRPr="00432926" w:rsidTr="00E04CF8">
        <w:trPr>
          <w:trHeight w:val="141"/>
          <w:ins w:id="1362" w:author="Mona" w:date="2014-08-08T23:15:00Z"/>
        </w:trPr>
        <w:tc>
          <w:tcPr>
            <w:tcW w:w="857" w:type="dxa"/>
            <w:tcBorders>
              <w:bottom w:val="single" w:sz="4" w:space="0" w:color="auto"/>
            </w:tcBorders>
            <w:shd w:val="clear" w:color="auto" w:fill="auto"/>
          </w:tcPr>
          <w:p w:rsidR="00360848" w:rsidRPr="00E04CF8" w:rsidRDefault="00360848" w:rsidP="0062581F">
            <w:pPr>
              <w:spacing w:after="0" w:line="240" w:lineRule="auto"/>
              <w:rPr>
                <w:ins w:id="1363" w:author="Mona" w:date="2014-08-08T23:15:00Z"/>
              </w:rPr>
            </w:pPr>
            <w:ins w:id="1364" w:author="Mona" w:date="2014-08-09T01:42:00Z">
              <w:r>
                <w:t>CC</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365" w:author="Mona" w:date="2014-08-08T23:15:00Z"/>
                <w:rFonts w:cs="Arial"/>
              </w:rPr>
            </w:pPr>
            <w:ins w:id="1366" w:author="Mona" w:date="2014-08-08T23:19:00Z">
              <w:r>
                <w:fldChar w:fldCharType="begin"/>
              </w:r>
              <w:r>
                <w:instrText xml:space="preserve"> HYPERLINK "docs\\S1-143262.zip" </w:instrText>
              </w:r>
              <w:r>
                <w:fldChar w:fldCharType="separate"/>
              </w:r>
              <w:r>
                <w:rPr>
                  <w:rStyle w:val="Hyperlink"/>
                </w:rPr>
                <w:t>S1-143262</w:t>
              </w:r>
              <w:r>
                <w:fldChar w:fldCharType="end"/>
              </w:r>
            </w:ins>
          </w:p>
        </w:tc>
        <w:tc>
          <w:tcPr>
            <w:tcW w:w="2520" w:type="dxa"/>
            <w:gridSpan w:val="2"/>
            <w:tcBorders>
              <w:bottom w:val="single" w:sz="4" w:space="0" w:color="auto"/>
            </w:tcBorders>
            <w:shd w:val="clear" w:color="auto" w:fill="auto"/>
          </w:tcPr>
          <w:p w:rsidR="00360848" w:rsidRDefault="00360848" w:rsidP="0062581F">
            <w:pPr>
              <w:spacing w:after="0" w:line="240" w:lineRule="auto"/>
              <w:rPr>
                <w:ins w:id="1367" w:author="Mona" w:date="2014-08-09T01:42:00Z"/>
              </w:rPr>
            </w:pPr>
            <w:ins w:id="1368" w:author="Mona" w:date="2014-08-08T23:19:00Z">
              <w:r w:rsidRPr="006632B2">
                <w:t>SA3LI14_133</w:t>
              </w:r>
            </w:ins>
          </w:p>
          <w:p w:rsidR="00360848" w:rsidRPr="00E04CF8" w:rsidRDefault="00360848" w:rsidP="0062581F">
            <w:pPr>
              <w:spacing w:after="0" w:line="240" w:lineRule="auto"/>
              <w:rPr>
                <w:ins w:id="1369" w:author="Mona" w:date="2014-08-08T23:15:00Z"/>
              </w:rPr>
            </w:pPr>
            <w:ins w:id="1370" w:author="Mona" w:date="2014-08-09T01:42:00Z">
              <w:r>
                <w:t>(BT)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371" w:author="Mona" w:date="2014-08-08T23:15:00Z"/>
              </w:rPr>
            </w:pPr>
            <w:ins w:id="1372" w:author="Mona" w:date="2014-08-08T23:19:00Z">
              <w:r w:rsidRPr="006632B2">
                <w:t>Reply LS on IMEI Requirements for M2M</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373" w:author="Mona" w:date="2014-08-08T23:15:00Z"/>
              </w:rPr>
            </w:pPr>
          </w:p>
        </w:tc>
        <w:tc>
          <w:tcPr>
            <w:tcW w:w="4055" w:type="dxa"/>
            <w:gridSpan w:val="2"/>
            <w:tcBorders>
              <w:bottom w:val="single" w:sz="4" w:space="0" w:color="auto"/>
            </w:tcBorders>
            <w:shd w:val="clear" w:color="auto" w:fill="auto"/>
          </w:tcPr>
          <w:p w:rsidR="00360848" w:rsidRDefault="00360848">
            <w:pPr>
              <w:spacing w:after="0" w:line="240" w:lineRule="auto"/>
              <w:rPr>
                <w:ins w:id="1374" w:author="Mona" w:date="2014-08-09T01:44:00Z"/>
              </w:rPr>
            </w:pPr>
            <w:ins w:id="1375" w:author="Mona" w:date="2014-08-09T01:42:00Z">
              <w:r>
                <w:t xml:space="preserve">SA3-LI clarifies that </w:t>
              </w:r>
            </w:ins>
            <w:ins w:id="1376" w:author="Mona" w:date="2014-08-09T01:43:00Z">
              <w:r>
                <w:t>national regulations require all MEs to have a unique IMEI.</w:t>
              </w:r>
            </w:ins>
          </w:p>
          <w:p w:rsidR="00360848" w:rsidRDefault="00360848">
            <w:pPr>
              <w:spacing w:after="0" w:line="240" w:lineRule="auto"/>
              <w:rPr>
                <w:ins w:id="1377" w:author="Mona" w:date="2014-08-09T01:44:00Z"/>
              </w:rPr>
            </w:pPr>
          </w:p>
          <w:p w:rsidR="00360848" w:rsidRPr="00D105E6" w:rsidRDefault="00360848">
            <w:pPr>
              <w:spacing w:after="0" w:line="240" w:lineRule="auto"/>
              <w:rPr>
                <w:ins w:id="1378" w:author="Mona" w:date="2014-08-08T23:15:00Z"/>
              </w:rPr>
            </w:pPr>
            <w:ins w:id="1379" w:author="Mona" w:date="2014-08-09T01:44:00Z">
              <w:r w:rsidRPr="007B4CC5">
                <w:rPr>
                  <w:highlight w:val="yellow"/>
                </w:rPr>
                <w:t>Propose to note without presentation</w:t>
              </w:r>
            </w:ins>
          </w:p>
        </w:tc>
      </w:tr>
      <w:tr w:rsidR="00360848" w:rsidRPr="00432926" w:rsidTr="00E04CF8">
        <w:trPr>
          <w:trHeight w:val="141"/>
          <w:ins w:id="1380" w:author="Mona" w:date="2014-08-09T01:28:00Z"/>
        </w:trPr>
        <w:tc>
          <w:tcPr>
            <w:tcW w:w="857" w:type="dxa"/>
            <w:tcBorders>
              <w:bottom w:val="single" w:sz="4" w:space="0" w:color="auto"/>
            </w:tcBorders>
            <w:shd w:val="clear" w:color="auto" w:fill="auto"/>
          </w:tcPr>
          <w:p w:rsidR="00360848" w:rsidRPr="00E04CF8" w:rsidRDefault="00360848" w:rsidP="0062581F">
            <w:pPr>
              <w:spacing w:after="0" w:line="240" w:lineRule="auto"/>
              <w:rPr>
                <w:ins w:id="1381" w:author="Mona" w:date="2014-08-09T01:28:00Z"/>
              </w:rPr>
            </w:pPr>
          </w:p>
        </w:tc>
        <w:tc>
          <w:tcPr>
            <w:tcW w:w="1191" w:type="dxa"/>
            <w:tcBorders>
              <w:bottom w:val="single" w:sz="4" w:space="0" w:color="auto"/>
            </w:tcBorders>
            <w:shd w:val="clear" w:color="auto" w:fill="auto"/>
          </w:tcPr>
          <w:p w:rsidR="00360848" w:rsidRPr="00E04CF8" w:rsidRDefault="00360848" w:rsidP="0062581F">
            <w:pPr>
              <w:spacing w:after="0" w:line="240" w:lineRule="auto"/>
              <w:rPr>
                <w:ins w:id="1382" w:author="Mona" w:date="2014-08-09T01:28:00Z"/>
                <w:rFonts w:cs="Arial"/>
              </w:rPr>
            </w:pPr>
            <w:ins w:id="1383" w:author="Mona" w:date="2014-08-09T01:28:00Z">
              <w:r>
                <w:fldChar w:fldCharType="begin"/>
              </w:r>
              <w:r>
                <w:instrText xml:space="preserve"> HYPERLINK "docs\\S1-143217.zip" </w:instrText>
              </w:r>
              <w:r>
                <w:fldChar w:fldCharType="separate"/>
              </w:r>
              <w:r>
                <w:rPr>
                  <w:rStyle w:val="Hyperlink"/>
                </w:rPr>
                <w:t>S1-143217</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384" w:author="Mona" w:date="2014-08-09T01:28:00Z"/>
              </w:rPr>
            </w:pPr>
            <w:ins w:id="1385" w:author="Mona" w:date="2014-08-09T01:28:00Z">
              <w:r w:rsidRPr="00D554FC">
                <w:t>China Telecom</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386" w:author="Mona" w:date="2014-08-09T01:28:00Z"/>
              </w:rPr>
            </w:pPr>
            <w:ins w:id="1387" w:author="Mona" w:date="2014-08-09T01:28:00Z">
              <w:r>
                <w:t>rela</w:t>
              </w:r>
              <w:r w:rsidRPr="00D554FC">
                <w:t>ted to New WID for VoLTE Paging Distinction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388" w:author="Mona" w:date="2014-08-09T01:28:00Z"/>
              </w:rPr>
            </w:pPr>
            <w:ins w:id="1389" w:author="Mona" w:date="2014-08-09T01:28:00Z">
              <w:r>
                <w:t>Not available</w:t>
              </w:r>
            </w:ins>
          </w:p>
        </w:tc>
        <w:tc>
          <w:tcPr>
            <w:tcW w:w="4055" w:type="dxa"/>
            <w:gridSpan w:val="2"/>
            <w:tcBorders>
              <w:bottom w:val="single" w:sz="4" w:space="0" w:color="auto"/>
            </w:tcBorders>
            <w:shd w:val="clear" w:color="auto" w:fill="auto"/>
          </w:tcPr>
          <w:p w:rsidR="00360848" w:rsidRPr="00D105E6" w:rsidRDefault="002443A9" w:rsidP="00E04CF8">
            <w:pPr>
              <w:spacing w:after="0" w:line="240" w:lineRule="auto"/>
              <w:rPr>
                <w:ins w:id="1390" w:author="Mona" w:date="2014-08-09T01:28:00Z"/>
              </w:rPr>
            </w:pPr>
            <w:ins w:id="1391" w:author="Mona" w:date="2014-08-10T15:03:00Z">
              <w:r w:rsidRPr="002443A9">
                <w:rPr>
                  <w:color w:val="FF0000"/>
                  <w:rPrChange w:id="1392" w:author="Mona" w:date="2014-08-10T15:03:00Z">
                    <w:rPr/>
                  </w:rPrChange>
                </w:rPr>
                <w:t>Late document</w:t>
              </w:r>
            </w:ins>
          </w:p>
        </w:tc>
      </w:tr>
      <w:tr w:rsidR="00360848" w:rsidRPr="00432926" w:rsidTr="00E04CF8">
        <w:trPr>
          <w:trHeight w:val="141"/>
          <w:ins w:id="1393" w:author="Mona" w:date="2014-08-09T01:28:00Z"/>
        </w:trPr>
        <w:tc>
          <w:tcPr>
            <w:tcW w:w="857" w:type="dxa"/>
            <w:tcBorders>
              <w:bottom w:val="single" w:sz="4" w:space="0" w:color="auto"/>
            </w:tcBorders>
            <w:shd w:val="clear" w:color="auto" w:fill="auto"/>
          </w:tcPr>
          <w:p w:rsidR="00360848" w:rsidRPr="00E04CF8" w:rsidRDefault="00360848" w:rsidP="0062581F">
            <w:pPr>
              <w:spacing w:after="0" w:line="240" w:lineRule="auto"/>
              <w:rPr>
                <w:ins w:id="1394" w:author="Mona" w:date="2014-08-09T01:28:00Z"/>
              </w:rPr>
            </w:pPr>
          </w:p>
        </w:tc>
        <w:tc>
          <w:tcPr>
            <w:tcW w:w="1191" w:type="dxa"/>
            <w:tcBorders>
              <w:bottom w:val="single" w:sz="4" w:space="0" w:color="auto"/>
            </w:tcBorders>
            <w:shd w:val="clear" w:color="auto" w:fill="auto"/>
          </w:tcPr>
          <w:p w:rsidR="00360848" w:rsidRPr="00E04CF8" w:rsidRDefault="00360848" w:rsidP="0062581F">
            <w:pPr>
              <w:spacing w:after="0" w:line="240" w:lineRule="auto"/>
              <w:rPr>
                <w:ins w:id="1395" w:author="Mona" w:date="2014-08-09T01:28:00Z"/>
                <w:rFonts w:cs="Arial"/>
              </w:rPr>
            </w:pPr>
            <w:ins w:id="1396" w:author="Mona" w:date="2014-08-09T01:28:00Z">
              <w:r>
                <w:fldChar w:fldCharType="begin"/>
              </w:r>
              <w:r>
                <w:instrText xml:space="preserve"> HYPERLINK "docs\\S1-143218.zip" </w:instrText>
              </w:r>
              <w:r>
                <w:fldChar w:fldCharType="separate"/>
              </w:r>
              <w:r>
                <w:rPr>
                  <w:rStyle w:val="Hyperlink"/>
                </w:rPr>
                <w:t>S1-143218</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397" w:author="Mona" w:date="2014-08-09T01:28:00Z"/>
              </w:rPr>
            </w:pPr>
            <w:ins w:id="1398" w:author="Mona" w:date="2014-08-09T01:28:00Z">
              <w:r w:rsidRPr="00D554FC">
                <w:t>China Telecom</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399" w:author="Mona" w:date="2014-08-09T01:28:00Z"/>
              </w:rPr>
            </w:pPr>
            <w:ins w:id="1400" w:author="Mona" w:date="2014-08-09T01:28:00Z">
              <w:r w:rsidRPr="006E10DE">
                <w:t>related to New WID for VoLTE Paging Distinction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401" w:author="Mona" w:date="2014-08-09T01:28:00Z"/>
              </w:rPr>
            </w:pPr>
            <w:ins w:id="1402" w:author="Mona" w:date="2014-08-09T01:28:00Z">
              <w:r>
                <w:t>Not available</w:t>
              </w:r>
            </w:ins>
          </w:p>
        </w:tc>
        <w:tc>
          <w:tcPr>
            <w:tcW w:w="4055" w:type="dxa"/>
            <w:gridSpan w:val="2"/>
            <w:tcBorders>
              <w:bottom w:val="single" w:sz="4" w:space="0" w:color="auto"/>
            </w:tcBorders>
            <w:shd w:val="clear" w:color="auto" w:fill="auto"/>
          </w:tcPr>
          <w:p w:rsidR="00360848" w:rsidRPr="00D105E6" w:rsidRDefault="002443A9" w:rsidP="00E04CF8">
            <w:pPr>
              <w:spacing w:after="0" w:line="240" w:lineRule="auto"/>
              <w:rPr>
                <w:ins w:id="1403" w:author="Mona" w:date="2014-08-09T01:28:00Z"/>
              </w:rPr>
            </w:pPr>
            <w:ins w:id="1404" w:author="Mona" w:date="2014-08-10T15:03:00Z">
              <w:r w:rsidRPr="00D104F0">
                <w:rPr>
                  <w:color w:val="FF0000"/>
                </w:rPr>
                <w:t>Late document</w:t>
              </w:r>
            </w:ins>
          </w:p>
        </w:tc>
      </w:tr>
      <w:tr w:rsidR="00360848" w:rsidRPr="00432926" w:rsidTr="00E04CF8">
        <w:trPr>
          <w:trHeight w:val="141"/>
          <w:ins w:id="1405" w:author="Mona" w:date="2014-08-09T01:28:00Z"/>
        </w:trPr>
        <w:tc>
          <w:tcPr>
            <w:tcW w:w="857" w:type="dxa"/>
            <w:tcBorders>
              <w:bottom w:val="single" w:sz="4" w:space="0" w:color="auto"/>
            </w:tcBorders>
            <w:shd w:val="clear" w:color="auto" w:fill="auto"/>
          </w:tcPr>
          <w:p w:rsidR="00360848" w:rsidRPr="00E04CF8" w:rsidRDefault="00360848" w:rsidP="0062581F">
            <w:pPr>
              <w:spacing w:after="0" w:line="240" w:lineRule="auto"/>
              <w:rPr>
                <w:ins w:id="1406" w:author="Mona" w:date="2014-08-09T01:28:00Z"/>
              </w:rPr>
            </w:pPr>
          </w:p>
        </w:tc>
        <w:tc>
          <w:tcPr>
            <w:tcW w:w="1191" w:type="dxa"/>
            <w:tcBorders>
              <w:bottom w:val="single" w:sz="4" w:space="0" w:color="auto"/>
            </w:tcBorders>
            <w:shd w:val="clear" w:color="auto" w:fill="auto"/>
          </w:tcPr>
          <w:p w:rsidR="00360848" w:rsidRPr="00E04CF8" w:rsidRDefault="00360848" w:rsidP="0062581F">
            <w:pPr>
              <w:spacing w:after="0" w:line="240" w:lineRule="auto"/>
              <w:rPr>
                <w:ins w:id="1407" w:author="Mona" w:date="2014-08-09T01:28:00Z"/>
                <w:rFonts w:cs="Arial"/>
              </w:rPr>
            </w:pPr>
            <w:ins w:id="1408" w:author="Mona" w:date="2014-08-09T01:28:00Z">
              <w:r>
                <w:fldChar w:fldCharType="begin"/>
              </w:r>
              <w:r>
                <w:instrText xml:space="preserve"> HYPERLINK "docs\\S1-143219.zip" </w:instrText>
              </w:r>
              <w:r>
                <w:fldChar w:fldCharType="separate"/>
              </w:r>
              <w:r>
                <w:rPr>
                  <w:rStyle w:val="Hyperlink"/>
                </w:rPr>
                <w:t>S1-143219</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409" w:author="Mona" w:date="2014-08-09T01:28:00Z"/>
              </w:rPr>
            </w:pPr>
            <w:ins w:id="1410" w:author="Mona" w:date="2014-08-09T01:28:00Z">
              <w:r w:rsidRPr="00D554FC">
                <w:t>China Telecom</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411" w:author="Mona" w:date="2014-08-09T01:28:00Z"/>
              </w:rPr>
            </w:pPr>
            <w:ins w:id="1412" w:author="Mona" w:date="2014-08-09T01:28:00Z">
              <w:r w:rsidRPr="006E10DE">
                <w:t>related to New WID for VoLTE Paging Distinction</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413" w:author="Mona" w:date="2014-08-09T01:28:00Z"/>
              </w:rPr>
            </w:pPr>
            <w:ins w:id="1414" w:author="Mona" w:date="2014-08-09T01:28:00Z">
              <w:r>
                <w:t>Not available</w:t>
              </w:r>
            </w:ins>
          </w:p>
        </w:tc>
        <w:tc>
          <w:tcPr>
            <w:tcW w:w="4055" w:type="dxa"/>
            <w:gridSpan w:val="2"/>
            <w:tcBorders>
              <w:bottom w:val="single" w:sz="4" w:space="0" w:color="auto"/>
            </w:tcBorders>
            <w:shd w:val="clear" w:color="auto" w:fill="auto"/>
          </w:tcPr>
          <w:p w:rsidR="00360848" w:rsidRPr="00D105E6" w:rsidRDefault="002443A9" w:rsidP="00E04CF8">
            <w:pPr>
              <w:spacing w:after="0" w:line="240" w:lineRule="auto"/>
              <w:rPr>
                <w:ins w:id="1415" w:author="Mona" w:date="2014-08-09T01:28:00Z"/>
              </w:rPr>
            </w:pPr>
            <w:ins w:id="1416" w:author="Mona" w:date="2014-08-10T15:03:00Z">
              <w:r w:rsidRPr="00D104F0">
                <w:rPr>
                  <w:color w:val="FF0000"/>
                </w:rPr>
                <w:t>Late document</w:t>
              </w:r>
            </w:ins>
          </w:p>
        </w:tc>
      </w:tr>
      <w:tr w:rsidR="00360848" w:rsidRPr="00432926" w:rsidTr="00FF0767">
        <w:trPr>
          <w:trHeight w:val="141"/>
          <w:ins w:id="1417" w:author="Mona" w:date="2014-08-08T23:52:00Z"/>
        </w:trPr>
        <w:tc>
          <w:tcPr>
            <w:tcW w:w="857" w:type="dxa"/>
            <w:tcBorders>
              <w:bottom w:val="single" w:sz="4" w:space="0" w:color="auto"/>
            </w:tcBorders>
            <w:shd w:val="clear" w:color="auto" w:fill="808080"/>
          </w:tcPr>
          <w:p w:rsidR="00360848" w:rsidRPr="00FF0767" w:rsidRDefault="00360848" w:rsidP="0062581F">
            <w:pPr>
              <w:spacing w:after="0" w:line="240" w:lineRule="auto"/>
              <w:rPr>
                <w:ins w:id="1418" w:author="Mona" w:date="2014-08-08T23:52:00Z"/>
              </w:rPr>
            </w:pPr>
          </w:p>
        </w:tc>
        <w:tc>
          <w:tcPr>
            <w:tcW w:w="1191" w:type="dxa"/>
            <w:tcBorders>
              <w:bottom w:val="single" w:sz="4" w:space="0" w:color="auto"/>
            </w:tcBorders>
            <w:shd w:val="clear" w:color="auto" w:fill="808080"/>
          </w:tcPr>
          <w:p w:rsidR="00360848" w:rsidRPr="00FF0767" w:rsidRDefault="00360848" w:rsidP="0062581F">
            <w:pPr>
              <w:spacing w:after="0" w:line="240" w:lineRule="auto"/>
              <w:rPr>
                <w:ins w:id="1419" w:author="Mona" w:date="2014-08-08T23:52:00Z"/>
                <w:rFonts w:cs="Arial"/>
              </w:rPr>
            </w:pPr>
            <w:ins w:id="1420" w:author="Mona" w:date="2014-08-08T23:52:00Z">
              <w:r w:rsidRPr="00FF0767">
                <w:rPr>
                  <w:rPrChange w:id="1421" w:author="Mona" w:date="2014-08-08T23:51:00Z">
                    <w:rPr/>
                  </w:rPrChange>
                </w:rPr>
                <w:fldChar w:fldCharType="begin"/>
              </w:r>
              <w:r w:rsidRPr="00FF0767">
                <w:instrText xml:space="preserve"> HYPERLINK "docs\\S1-143208.zip" </w:instrText>
              </w:r>
              <w:r w:rsidRPr="00FF0767">
                <w:rPr>
                  <w:rPrChange w:id="1422" w:author="Mona" w:date="2014-08-08T23:51:00Z">
                    <w:rPr/>
                  </w:rPrChange>
                </w:rPr>
                <w:fldChar w:fldCharType="separate"/>
              </w:r>
              <w:r w:rsidRPr="00FF0767">
                <w:rPr>
                  <w:rStyle w:val="Hyperlink"/>
                  <w:color w:val="auto"/>
                  <w:rPrChange w:id="1423" w:author="Mona" w:date="2014-08-08T23:51:00Z">
                    <w:rPr>
                      <w:rStyle w:val="Hyperlink"/>
                    </w:rPr>
                  </w:rPrChange>
                </w:rPr>
                <w:t>S1-143208</w:t>
              </w:r>
              <w:r w:rsidRPr="00FF0767">
                <w:rPr>
                  <w:rPrChange w:id="1424" w:author="Mona" w:date="2014-08-08T23:51:00Z">
                    <w:rPr/>
                  </w:rPrChange>
                </w:rPr>
                <w:fldChar w:fldCharType="end"/>
              </w:r>
            </w:ins>
          </w:p>
        </w:tc>
        <w:tc>
          <w:tcPr>
            <w:tcW w:w="2520" w:type="dxa"/>
            <w:gridSpan w:val="2"/>
            <w:tcBorders>
              <w:bottom w:val="single" w:sz="4" w:space="0" w:color="auto"/>
            </w:tcBorders>
            <w:shd w:val="clear" w:color="auto" w:fill="808080"/>
          </w:tcPr>
          <w:p w:rsidR="00360848" w:rsidRPr="00FF0767" w:rsidRDefault="00360848" w:rsidP="0062581F">
            <w:pPr>
              <w:spacing w:after="0" w:line="240" w:lineRule="auto"/>
              <w:rPr>
                <w:ins w:id="1425" w:author="Mona" w:date="2014-08-08T23:52:00Z"/>
              </w:rPr>
            </w:pPr>
            <w:ins w:id="1426" w:author="Mona" w:date="2014-08-08T23:52:00Z">
              <w:r w:rsidRPr="00FF0767">
                <w:t>OMA-LS_1007</w:t>
              </w:r>
            </w:ins>
          </w:p>
        </w:tc>
        <w:tc>
          <w:tcPr>
            <w:tcW w:w="4122" w:type="dxa"/>
            <w:tcBorders>
              <w:bottom w:val="single" w:sz="4" w:space="0" w:color="auto"/>
            </w:tcBorders>
            <w:shd w:val="clear" w:color="auto" w:fill="808080"/>
          </w:tcPr>
          <w:p w:rsidR="00360848" w:rsidRPr="00FF0767" w:rsidRDefault="00360848" w:rsidP="0062581F">
            <w:pPr>
              <w:spacing w:after="0" w:line="240" w:lineRule="auto"/>
              <w:rPr>
                <w:ins w:id="1427" w:author="Mona" w:date="2014-08-08T23:52:00Z"/>
              </w:rPr>
            </w:pPr>
            <w:ins w:id="1428" w:author="Mona" w:date="2014-08-08T23:52:00Z">
              <w:r w:rsidRPr="00FF0767">
                <w:t>LS response to S1-141590 on MCPTT Requirements</w:t>
              </w:r>
            </w:ins>
          </w:p>
        </w:tc>
        <w:tc>
          <w:tcPr>
            <w:tcW w:w="2105" w:type="dxa"/>
            <w:tcBorders>
              <w:bottom w:val="single" w:sz="4" w:space="0" w:color="auto"/>
            </w:tcBorders>
            <w:shd w:val="clear" w:color="auto" w:fill="808080"/>
          </w:tcPr>
          <w:p w:rsidR="00360848" w:rsidRPr="00FF0767" w:rsidRDefault="00360848" w:rsidP="0062581F">
            <w:pPr>
              <w:spacing w:after="0" w:line="240" w:lineRule="auto"/>
              <w:rPr>
                <w:ins w:id="1429" w:author="Mona" w:date="2014-08-08T23:52:00Z"/>
              </w:rPr>
            </w:pPr>
            <w:ins w:id="1430" w:author="Mona" w:date="2014-08-08T23:52:00Z">
              <w:r w:rsidRPr="00FF0767">
                <w:t>Withdrawn</w:t>
              </w:r>
            </w:ins>
          </w:p>
        </w:tc>
        <w:tc>
          <w:tcPr>
            <w:tcW w:w="4055" w:type="dxa"/>
            <w:gridSpan w:val="2"/>
            <w:tcBorders>
              <w:bottom w:val="single" w:sz="4" w:space="0" w:color="auto"/>
            </w:tcBorders>
            <w:shd w:val="clear" w:color="auto" w:fill="808080"/>
          </w:tcPr>
          <w:p w:rsidR="00360848" w:rsidRPr="00FF0767" w:rsidRDefault="00360848" w:rsidP="00E04CF8">
            <w:pPr>
              <w:spacing w:after="0" w:line="240" w:lineRule="auto"/>
              <w:rPr>
                <w:ins w:id="1431" w:author="Mona" w:date="2014-08-08T23:52:00Z"/>
              </w:rPr>
            </w:pPr>
          </w:p>
        </w:tc>
      </w:tr>
      <w:tr w:rsidR="00360848" w:rsidRPr="00432926" w:rsidTr="00FF0767">
        <w:trPr>
          <w:trHeight w:val="141"/>
          <w:ins w:id="1432" w:author="Mona" w:date="2014-08-08T23:52:00Z"/>
        </w:trPr>
        <w:tc>
          <w:tcPr>
            <w:tcW w:w="857" w:type="dxa"/>
            <w:tcBorders>
              <w:bottom w:val="single" w:sz="4" w:space="0" w:color="auto"/>
            </w:tcBorders>
            <w:shd w:val="clear" w:color="auto" w:fill="808080"/>
          </w:tcPr>
          <w:p w:rsidR="00360848" w:rsidRPr="00FF0767" w:rsidRDefault="00360848" w:rsidP="0062581F">
            <w:pPr>
              <w:spacing w:after="0" w:line="240" w:lineRule="auto"/>
              <w:rPr>
                <w:ins w:id="1433" w:author="Mona" w:date="2014-08-08T23:52:00Z"/>
              </w:rPr>
            </w:pPr>
          </w:p>
        </w:tc>
        <w:tc>
          <w:tcPr>
            <w:tcW w:w="1191" w:type="dxa"/>
            <w:tcBorders>
              <w:bottom w:val="single" w:sz="4" w:space="0" w:color="auto"/>
            </w:tcBorders>
            <w:shd w:val="clear" w:color="auto" w:fill="808080"/>
          </w:tcPr>
          <w:p w:rsidR="00360848" w:rsidRPr="00FF0767" w:rsidRDefault="00360848" w:rsidP="0062581F">
            <w:pPr>
              <w:spacing w:after="0" w:line="240" w:lineRule="auto"/>
              <w:rPr>
                <w:ins w:id="1434" w:author="Mona" w:date="2014-08-08T23:52:00Z"/>
                <w:rFonts w:cs="Arial"/>
              </w:rPr>
            </w:pPr>
            <w:ins w:id="1435" w:author="Mona" w:date="2014-08-08T23:52:00Z">
              <w:r w:rsidRPr="00FF0767">
                <w:rPr>
                  <w:rPrChange w:id="1436" w:author="Mona" w:date="2014-08-08T23:52:00Z">
                    <w:rPr/>
                  </w:rPrChange>
                </w:rPr>
                <w:fldChar w:fldCharType="begin"/>
              </w:r>
              <w:r w:rsidRPr="00FF0767">
                <w:instrText xml:space="preserve"> HYPERLINK "docs\\S1-143214.zip" </w:instrText>
              </w:r>
              <w:r w:rsidRPr="00FF0767">
                <w:rPr>
                  <w:rPrChange w:id="1437" w:author="Mona" w:date="2014-08-08T23:52:00Z">
                    <w:rPr/>
                  </w:rPrChange>
                </w:rPr>
                <w:fldChar w:fldCharType="separate"/>
              </w:r>
              <w:r w:rsidRPr="00FF0767">
                <w:rPr>
                  <w:rStyle w:val="Hyperlink"/>
                  <w:color w:val="auto"/>
                  <w:rPrChange w:id="1438" w:author="Mona" w:date="2014-08-08T23:52:00Z">
                    <w:rPr>
                      <w:rStyle w:val="Hyperlink"/>
                    </w:rPr>
                  </w:rPrChange>
                </w:rPr>
                <w:t>S1-143214</w:t>
              </w:r>
              <w:r w:rsidRPr="00FF0767">
                <w:rPr>
                  <w:rPrChange w:id="1439" w:author="Mona" w:date="2014-08-08T23:52:00Z">
                    <w:rPr/>
                  </w:rPrChange>
                </w:rPr>
                <w:fldChar w:fldCharType="end"/>
              </w:r>
            </w:ins>
          </w:p>
        </w:tc>
        <w:tc>
          <w:tcPr>
            <w:tcW w:w="2520" w:type="dxa"/>
            <w:gridSpan w:val="2"/>
            <w:tcBorders>
              <w:bottom w:val="single" w:sz="4" w:space="0" w:color="auto"/>
            </w:tcBorders>
            <w:shd w:val="clear" w:color="auto" w:fill="808080"/>
          </w:tcPr>
          <w:p w:rsidR="00360848" w:rsidRPr="00FF0767" w:rsidRDefault="00360848" w:rsidP="0062581F">
            <w:pPr>
              <w:spacing w:after="0" w:line="240" w:lineRule="auto"/>
              <w:rPr>
                <w:ins w:id="1440" w:author="Mona" w:date="2014-08-08T23:52:00Z"/>
              </w:rPr>
            </w:pPr>
            <w:ins w:id="1441" w:author="Mona" w:date="2014-08-08T23:52:00Z">
              <w:r w:rsidRPr="00FF0767">
                <w:t>TIA TR-8.8</w:t>
              </w:r>
            </w:ins>
          </w:p>
        </w:tc>
        <w:tc>
          <w:tcPr>
            <w:tcW w:w="4122" w:type="dxa"/>
            <w:tcBorders>
              <w:bottom w:val="single" w:sz="4" w:space="0" w:color="auto"/>
            </w:tcBorders>
            <w:shd w:val="clear" w:color="auto" w:fill="808080"/>
          </w:tcPr>
          <w:p w:rsidR="00360848" w:rsidRPr="00FF0767" w:rsidRDefault="00360848" w:rsidP="0062581F">
            <w:pPr>
              <w:spacing w:after="0" w:line="240" w:lineRule="auto"/>
              <w:rPr>
                <w:ins w:id="1442" w:author="Mona" w:date="2014-08-08T23:52:00Z"/>
              </w:rPr>
            </w:pPr>
            <w:ins w:id="1443" w:author="Mona" w:date="2014-08-08T23:52:00Z">
              <w:r w:rsidRPr="00FF0767">
                <w:t>LS on Mission Critical Push To Talk over LTE</w:t>
              </w:r>
            </w:ins>
          </w:p>
        </w:tc>
        <w:tc>
          <w:tcPr>
            <w:tcW w:w="2105" w:type="dxa"/>
            <w:tcBorders>
              <w:bottom w:val="single" w:sz="4" w:space="0" w:color="auto"/>
            </w:tcBorders>
            <w:shd w:val="clear" w:color="auto" w:fill="808080"/>
          </w:tcPr>
          <w:p w:rsidR="00360848" w:rsidRPr="00FF0767" w:rsidRDefault="00360848" w:rsidP="0062581F">
            <w:pPr>
              <w:spacing w:after="0" w:line="240" w:lineRule="auto"/>
              <w:rPr>
                <w:ins w:id="1444" w:author="Mona" w:date="2014-08-08T23:52:00Z"/>
              </w:rPr>
            </w:pPr>
            <w:ins w:id="1445" w:author="Mona" w:date="2014-08-08T23:52:00Z">
              <w:r w:rsidRPr="00FF0767">
                <w:t>Withdrawn</w:t>
              </w:r>
            </w:ins>
          </w:p>
        </w:tc>
        <w:tc>
          <w:tcPr>
            <w:tcW w:w="4055" w:type="dxa"/>
            <w:gridSpan w:val="2"/>
            <w:tcBorders>
              <w:bottom w:val="single" w:sz="4" w:space="0" w:color="auto"/>
            </w:tcBorders>
            <w:shd w:val="clear" w:color="auto" w:fill="808080"/>
          </w:tcPr>
          <w:p w:rsidR="00360848" w:rsidRPr="00FF0767" w:rsidRDefault="00360848" w:rsidP="00E04CF8">
            <w:pPr>
              <w:spacing w:after="0" w:line="240" w:lineRule="auto"/>
              <w:rPr>
                <w:ins w:id="1446" w:author="Mona" w:date="2014-08-08T23:52:00Z"/>
              </w:rPr>
            </w:pPr>
          </w:p>
        </w:tc>
      </w:tr>
      <w:tr w:rsidR="00360848" w:rsidRPr="00B04844" w:rsidTr="004A4FB0">
        <w:trPr>
          <w:trHeight w:val="141"/>
        </w:trPr>
        <w:tc>
          <w:tcPr>
            <w:tcW w:w="14850" w:type="dxa"/>
            <w:gridSpan w:val="8"/>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7" w:name="_Toc395519960"/>
            <w:r w:rsidRPr="00F45489">
              <w:rPr>
                <w:rFonts w:eastAsia="Arial Unicode MS" w:cs="Arial"/>
                <w:b/>
                <w:color w:val="1F497D"/>
                <w:sz w:val="24"/>
                <w:szCs w:val="18"/>
                <w:lang w:eastAsia="ar-SA"/>
              </w:rPr>
              <w:t>Study and Work Items: New and Revisions</w:t>
            </w:r>
            <w:bookmarkEnd w:id="1447"/>
          </w:p>
        </w:tc>
      </w:tr>
      <w:tr w:rsidR="00360848" w:rsidRPr="00B04844" w:rsidTr="004A4FB0">
        <w:trPr>
          <w:trHeight w:val="141"/>
        </w:trPr>
        <w:tc>
          <w:tcPr>
            <w:tcW w:w="14850" w:type="dxa"/>
            <w:gridSpan w:val="8"/>
            <w:shd w:val="clear" w:color="auto" w:fill="F2F2F2"/>
          </w:tcPr>
          <w:p w:rsidR="00360848" w:rsidRPr="00F45489" w:rsidRDefault="0036084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48" w:name="_Toc324137333"/>
            <w:bookmarkStart w:id="1449" w:name="_Ref328464806"/>
            <w:bookmarkStart w:id="1450" w:name="_Toc331152498"/>
            <w:bookmarkStart w:id="1451" w:name="_Toc378052442"/>
            <w:bookmarkStart w:id="1452" w:name="_Toc387990744"/>
            <w:bookmarkStart w:id="1453" w:name="_Toc395519961"/>
            <w:r w:rsidRPr="00F45489">
              <w:rPr>
                <w:rFonts w:eastAsia="Arial Unicode MS" w:cs="Arial"/>
                <w:b/>
                <w:color w:val="1F497D"/>
                <w:sz w:val="20"/>
                <w:szCs w:val="20"/>
                <w:lang w:eastAsia="ar-SA"/>
              </w:rPr>
              <w:t>Revisions of existing WIDs</w:t>
            </w:r>
            <w:bookmarkEnd w:id="1448"/>
            <w:r w:rsidRPr="00F45489">
              <w:rPr>
                <w:rFonts w:eastAsia="Arial Unicode MS" w:cs="Arial"/>
                <w:b/>
                <w:color w:val="1F497D"/>
                <w:sz w:val="20"/>
                <w:szCs w:val="20"/>
                <w:lang w:eastAsia="ar-SA"/>
              </w:rPr>
              <w:t xml:space="preserve"> (including related contributions)</w:t>
            </w:r>
            <w:bookmarkEnd w:id="1449"/>
            <w:bookmarkEnd w:id="1450"/>
            <w:bookmarkEnd w:id="1451"/>
            <w:bookmarkEnd w:id="1452"/>
            <w:bookmarkEnd w:id="1453"/>
          </w:p>
        </w:tc>
      </w:tr>
      <w:tr w:rsidR="00360848" w:rsidRPr="00432926" w:rsidTr="0062581F">
        <w:trPr>
          <w:trHeight w:val="141"/>
          <w:ins w:id="1454" w:author="Mona" w:date="2014-08-08T13:14:00Z"/>
        </w:trPr>
        <w:tc>
          <w:tcPr>
            <w:tcW w:w="14850" w:type="dxa"/>
            <w:gridSpan w:val="8"/>
            <w:tcBorders>
              <w:bottom w:val="single" w:sz="4" w:space="0" w:color="auto"/>
            </w:tcBorders>
            <w:shd w:val="clear" w:color="auto" w:fill="auto"/>
          </w:tcPr>
          <w:p w:rsidR="00360848" w:rsidRDefault="00360848" w:rsidP="00E04CF8">
            <w:pPr>
              <w:spacing w:after="0" w:line="240" w:lineRule="auto"/>
              <w:rPr>
                <w:ins w:id="1455" w:author="Mona" w:date="2014-08-08T13:15:00Z"/>
              </w:rPr>
            </w:pPr>
            <w:bookmarkStart w:id="1456" w:name="_Ref323298057"/>
            <w:bookmarkStart w:id="1457" w:name="_Ref323298068"/>
            <w:bookmarkStart w:id="1458" w:name="_Ref323298694"/>
            <w:bookmarkStart w:id="1459" w:name="_Toc324137334"/>
            <w:bookmarkStart w:id="1460" w:name="_Ref328464153"/>
            <w:bookmarkStart w:id="1461" w:name="_Toc331152499"/>
            <w:bookmarkStart w:id="1462" w:name="_Toc378052443"/>
            <w:bookmarkStart w:id="1463" w:name="_Ref387010631"/>
            <w:bookmarkStart w:id="1464" w:name="_Toc387990745"/>
          </w:p>
          <w:p w:rsidR="00360848" w:rsidRDefault="00360848" w:rsidP="00E04CF8">
            <w:pPr>
              <w:spacing w:after="0" w:line="240" w:lineRule="auto"/>
              <w:rPr>
                <w:ins w:id="1465" w:author="Mona" w:date="2014-08-08T13:15:00Z"/>
              </w:rPr>
            </w:pPr>
            <w:ins w:id="1466" w:author="Mona" w:date="2014-08-08T13:15:00Z">
              <w:r>
                <w:t>No contributions to this agenda item</w:t>
              </w:r>
            </w:ins>
          </w:p>
          <w:p w:rsidR="00360848" w:rsidRPr="00D105E6" w:rsidRDefault="00360848" w:rsidP="00E04CF8">
            <w:pPr>
              <w:spacing w:after="0" w:line="240" w:lineRule="auto"/>
              <w:rPr>
                <w:ins w:id="1467" w:author="Mona" w:date="2014-08-08T13:14:00Z"/>
              </w:rPr>
            </w:pPr>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68" w:name="_Ref395432854"/>
            <w:bookmarkStart w:id="1469" w:name="_Toc395519962"/>
            <w:r w:rsidRPr="00F45489">
              <w:rPr>
                <w:rFonts w:eastAsia="Arial Unicode MS" w:cs="Arial"/>
                <w:b/>
                <w:color w:val="1F497D"/>
                <w:sz w:val="20"/>
                <w:szCs w:val="20"/>
                <w:lang w:eastAsia="ar-SA"/>
              </w:rPr>
              <w:t xml:space="preserve">New </w:t>
            </w:r>
            <w:bookmarkEnd w:id="1456"/>
            <w:bookmarkEnd w:id="1457"/>
            <w:bookmarkEnd w:id="1458"/>
            <w:bookmarkEnd w:id="1459"/>
            <w:r w:rsidRPr="00F45489">
              <w:rPr>
                <w:rFonts w:eastAsia="Arial Unicode MS" w:cs="Arial"/>
                <w:b/>
                <w:color w:val="1F497D"/>
                <w:sz w:val="20"/>
                <w:szCs w:val="20"/>
                <w:lang w:eastAsia="ar-SA"/>
              </w:rPr>
              <w:t>Study and Work Items (including related contributions)</w:t>
            </w:r>
            <w:bookmarkEnd w:id="1460"/>
            <w:bookmarkEnd w:id="1461"/>
            <w:bookmarkEnd w:id="1462"/>
            <w:bookmarkEnd w:id="1463"/>
            <w:bookmarkEnd w:id="1464"/>
            <w:bookmarkEnd w:id="1468"/>
            <w:bookmarkEnd w:id="1469"/>
          </w:p>
        </w:tc>
      </w:tr>
      <w:tr w:rsidR="00360848" w:rsidRPr="00432926" w:rsidTr="00E04CF8">
        <w:trPr>
          <w:trHeight w:val="141"/>
          <w:ins w:id="1470" w:author="Mona" w:date="2014-08-08T23:21:00Z"/>
        </w:trPr>
        <w:tc>
          <w:tcPr>
            <w:tcW w:w="857" w:type="dxa"/>
            <w:tcBorders>
              <w:bottom w:val="single" w:sz="4" w:space="0" w:color="auto"/>
            </w:tcBorders>
            <w:shd w:val="clear" w:color="auto" w:fill="auto"/>
          </w:tcPr>
          <w:p w:rsidR="00360848" w:rsidRPr="00E04CF8" w:rsidRDefault="00360848" w:rsidP="0062581F">
            <w:pPr>
              <w:spacing w:after="0" w:line="240" w:lineRule="auto"/>
              <w:rPr>
                <w:ins w:id="1471" w:author="Mona" w:date="2014-08-08T23:21:00Z"/>
              </w:rPr>
            </w:pPr>
            <w:bookmarkStart w:id="1472" w:name="_Toc387990746"/>
            <w:ins w:id="1473" w:author="Mona" w:date="2014-08-09T12:31:00Z">
              <w:r>
                <w:t>WID</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474" w:author="Mona" w:date="2014-08-08T23:21:00Z"/>
                <w:rFonts w:cs="Arial"/>
              </w:rPr>
            </w:pPr>
            <w:ins w:id="1475" w:author="Mona" w:date="2014-08-09T12:25:00Z">
              <w:r>
                <w:fldChar w:fldCharType="begin"/>
              </w:r>
              <w:r>
                <w:instrText xml:space="preserve"> HYPERLINK "docs\\S1-143032.zip" </w:instrText>
              </w:r>
              <w:r>
                <w:fldChar w:fldCharType="separate"/>
              </w:r>
              <w:r>
                <w:rPr>
                  <w:rStyle w:val="Hyperlink"/>
                </w:rPr>
                <w:t>S1-143032</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476" w:author="Mona" w:date="2014-08-08T23:21:00Z"/>
              </w:rPr>
            </w:pPr>
            <w:ins w:id="1477" w:author="Mona" w:date="2014-08-09T12:31:00Z">
              <w:r>
                <w:t>Orange</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478" w:author="Mona" w:date="2014-08-08T23:21:00Z"/>
              </w:rPr>
            </w:pPr>
            <w:ins w:id="1479" w:author="Mona" w:date="2014-08-09T12:31:00Z">
              <w:r>
                <w:t>Unexpected data exchange</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480" w:author="Mona" w:date="2014-08-08T23:21:00Z"/>
              </w:rPr>
            </w:pPr>
          </w:p>
        </w:tc>
        <w:tc>
          <w:tcPr>
            <w:tcW w:w="4055" w:type="dxa"/>
            <w:gridSpan w:val="2"/>
            <w:tcBorders>
              <w:bottom w:val="single" w:sz="4" w:space="0" w:color="auto"/>
            </w:tcBorders>
            <w:shd w:val="clear" w:color="auto" w:fill="auto"/>
          </w:tcPr>
          <w:p w:rsidR="00360848" w:rsidRPr="00D105E6" w:rsidRDefault="00360848" w:rsidP="00E04CF8">
            <w:pPr>
              <w:spacing w:after="0" w:line="240" w:lineRule="auto"/>
              <w:rPr>
                <w:ins w:id="1481" w:author="Mona" w:date="2014-08-08T23:21:00Z"/>
              </w:rPr>
            </w:pPr>
            <w:ins w:id="1482" w:author="Mona" w:date="2014-08-09T12:31:00Z">
              <w:r w:rsidRPr="00451F45">
                <w:rPr>
                  <w:highlight w:val="yellow"/>
                  <w:rPrChange w:id="1483" w:author="Mona" w:date="2014-08-09T12:31:00Z">
                    <w:rPr/>
                  </w:rPrChange>
                </w:rPr>
                <w:t>Comment</w:t>
              </w:r>
              <w:r>
                <w:t>: 4 supporting companies required</w:t>
              </w:r>
            </w:ins>
            <w:ins w:id="1484" w:author="Mona" w:date="2014-08-09T12:49:00Z">
              <w:r>
                <w:t>. Completion date Dec 2014 – exception sheet required if this work is meant for Rel-13</w:t>
              </w:r>
            </w:ins>
          </w:p>
        </w:tc>
      </w:tr>
      <w:tr w:rsidR="00360848" w:rsidRPr="00432926" w:rsidTr="008F40E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85" w:author="Mona" w:date="2014-08-10T11:1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486" w:author="Mona" w:date="2014-08-09T12:25:00Z"/>
          <w:trPrChange w:id="1487" w:author="Mona" w:date="2014-08-10T11:19:00Z">
            <w:trPr>
              <w:trHeight w:val="141"/>
            </w:trPr>
          </w:trPrChange>
        </w:trPr>
        <w:tc>
          <w:tcPr>
            <w:tcW w:w="857" w:type="dxa"/>
            <w:tcBorders>
              <w:bottom w:val="single" w:sz="4" w:space="0" w:color="auto"/>
            </w:tcBorders>
            <w:shd w:val="clear" w:color="auto" w:fill="auto"/>
            <w:tcPrChange w:id="1488" w:author="Mona" w:date="2014-08-10T11:19:00Z">
              <w:tcPr>
                <w:tcW w:w="857" w:type="dxa"/>
                <w:tcBorders>
                  <w:bottom w:val="single" w:sz="4" w:space="0" w:color="auto"/>
                </w:tcBorders>
                <w:shd w:val="clear" w:color="auto" w:fill="auto"/>
              </w:tcPr>
            </w:tcPrChange>
          </w:tcPr>
          <w:p w:rsidR="00360848" w:rsidRPr="00E04CF8" w:rsidRDefault="00360848" w:rsidP="0062581F">
            <w:pPr>
              <w:spacing w:after="0" w:line="240" w:lineRule="auto"/>
              <w:rPr>
                <w:ins w:id="1489" w:author="Mona" w:date="2014-08-09T12:25:00Z"/>
              </w:rPr>
            </w:pPr>
            <w:ins w:id="1490" w:author="Mona" w:date="2014-08-09T12:31:00Z">
              <w:r>
                <w:t>CR</w:t>
              </w:r>
            </w:ins>
          </w:p>
        </w:tc>
        <w:tc>
          <w:tcPr>
            <w:tcW w:w="1191" w:type="dxa"/>
            <w:tcBorders>
              <w:bottom w:val="single" w:sz="4" w:space="0" w:color="auto"/>
            </w:tcBorders>
            <w:shd w:val="clear" w:color="auto" w:fill="auto"/>
            <w:tcPrChange w:id="1491" w:author="Mona" w:date="2014-08-10T11:19:00Z">
              <w:tcPr>
                <w:tcW w:w="1191" w:type="dxa"/>
                <w:tcBorders>
                  <w:bottom w:val="single" w:sz="4" w:space="0" w:color="auto"/>
                </w:tcBorders>
                <w:shd w:val="clear" w:color="auto" w:fill="auto"/>
              </w:tcPr>
            </w:tcPrChange>
          </w:tcPr>
          <w:p w:rsidR="00360848" w:rsidRPr="00E04CF8" w:rsidRDefault="00360848" w:rsidP="0062581F">
            <w:pPr>
              <w:spacing w:after="0" w:line="240" w:lineRule="auto"/>
              <w:rPr>
                <w:ins w:id="1492" w:author="Mona" w:date="2014-08-09T12:25:00Z"/>
                <w:rFonts w:cs="Arial"/>
              </w:rPr>
            </w:pPr>
            <w:ins w:id="1493" w:author="Mona" w:date="2014-08-09T12:25:00Z">
              <w:r>
                <w:fldChar w:fldCharType="begin"/>
              </w:r>
              <w:r>
                <w:instrText xml:space="preserve"> HYPERLINK "docs\\S1-143033.zip" </w:instrText>
              </w:r>
              <w:r>
                <w:fldChar w:fldCharType="separate"/>
              </w:r>
              <w:r>
                <w:rPr>
                  <w:rStyle w:val="Hyperlink"/>
                </w:rPr>
                <w:t>S1-143033</w:t>
              </w:r>
              <w:r>
                <w:fldChar w:fldCharType="end"/>
              </w:r>
            </w:ins>
          </w:p>
        </w:tc>
        <w:tc>
          <w:tcPr>
            <w:tcW w:w="2520" w:type="dxa"/>
            <w:gridSpan w:val="2"/>
            <w:tcBorders>
              <w:bottom w:val="single" w:sz="4" w:space="0" w:color="auto"/>
            </w:tcBorders>
            <w:shd w:val="clear" w:color="auto" w:fill="auto"/>
            <w:tcPrChange w:id="1494" w:author="Mona" w:date="2014-08-10T11:19:00Z">
              <w:tcPr>
                <w:tcW w:w="2520" w:type="dxa"/>
                <w:gridSpan w:val="2"/>
                <w:tcBorders>
                  <w:bottom w:val="single" w:sz="4" w:space="0" w:color="auto"/>
                </w:tcBorders>
                <w:shd w:val="clear" w:color="auto" w:fill="auto"/>
              </w:tcPr>
            </w:tcPrChange>
          </w:tcPr>
          <w:p w:rsidR="00360848" w:rsidRPr="00E04CF8" w:rsidRDefault="00360848" w:rsidP="0062581F">
            <w:pPr>
              <w:spacing w:after="0" w:line="240" w:lineRule="auto"/>
              <w:rPr>
                <w:ins w:id="1495" w:author="Mona" w:date="2014-08-09T12:25:00Z"/>
              </w:rPr>
            </w:pPr>
            <w:ins w:id="1496" w:author="Mona" w:date="2014-08-09T12:31:00Z">
              <w:r>
                <w:t>Orange, KPN</w:t>
              </w:r>
            </w:ins>
          </w:p>
        </w:tc>
        <w:tc>
          <w:tcPr>
            <w:tcW w:w="4122" w:type="dxa"/>
            <w:tcBorders>
              <w:bottom w:val="single" w:sz="4" w:space="0" w:color="auto"/>
            </w:tcBorders>
            <w:shd w:val="clear" w:color="auto" w:fill="auto"/>
            <w:tcPrChange w:id="1497" w:author="Mona" w:date="2014-08-10T11:19:00Z">
              <w:tcPr>
                <w:tcW w:w="4122" w:type="dxa"/>
                <w:tcBorders>
                  <w:bottom w:val="single" w:sz="4" w:space="0" w:color="auto"/>
                </w:tcBorders>
                <w:shd w:val="clear" w:color="auto" w:fill="auto"/>
              </w:tcPr>
            </w:tcPrChange>
          </w:tcPr>
          <w:p w:rsidR="00360848" w:rsidRPr="00E04CF8" w:rsidRDefault="00360848" w:rsidP="0062581F">
            <w:pPr>
              <w:spacing w:after="0" w:line="240" w:lineRule="auto"/>
              <w:rPr>
                <w:ins w:id="1498" w:author="Mona" w:date="2014-08-09T12:25:00Z"/>
              </w:rPr>
            </w:pPr>
            <w:ins w:id="1499" w:author="Mona" w:date="2014-08-09T12:31:00Z">
              <w:r>
                <w:t>22.368 v13.0.0: Unexpected data exchange</w:t>
              </w:r>
            </w:ins>
          </w:p>
        </w:tc>
        <w:tc>
          <w:tcPr>
            <w:tcW w:w="2105" w:type="dxa"/>
            <w:tcBorders>
              <w:bottom w:val="single" w:sz="4" w:space="0" w:color="auto"/>
            </w:tcBorders>
            <w:shd w:val="clear" w:color="auto" w:fill="auto"/>
            <w:tcPrChange w:id="1500" w:author="Mona" w:date="2014-08-10T11:19:00Z">
              <w:tcPr>
                <w:tcW w:w="2105" w:type="dxa"/>
                <w:tcBorders>
                  <w:bottom w:val="single" w:sz="4" w:space="0" w:color="auto"/>
                </w:tcBorders>
                <w:shd w:val="clear" w:color="auto" w:fill="auto"/>
              </w:tcPr>
            </w:tcPrChange>
          </w:tcPr>
          <w:p w:rsidR="00360848" w:rsidRPr="00E04CF8" w:rsidRDefault="00360848" w:rsidP="0062581F">
            <w:pPr>
              <w:spacing w:after="0" w:line="240" w:lineRule="auto"/>
              <w:rPr>
                <w:ins w:id="1501" w:author="Mona" w:date="2014-08-09T12:25:00Z"/>
              </w:rPr>
            </w:pPr>
          </w:p>
        </w:tc>
        <w:tc>
          <w:tcPr>
            <w:tcW w:w="4055" w:type="dxa"/>
            <w:gridSpan w:val="2"/>
            <w:tcBorders>
              <w:bottom w:val="single" w:sz="4" w:space="0" w:color="auto"/>
            </w:tcBorders>
            <w:shd w:val="clear" w:color="auto" w:fill="auto"/>
            <w:tcPrChange w:id="1502" w:author="Mona" w:date="2014-08-10T11:19:00Z">
              <w:tcPr>
                <w:tcW w:w="4055" w:type="dxa"/>
                <w:gridSpan w:val="2"/>
                <w:tcBorders>
                  <w:bottom w:val="single" w:sz="4" w:space="0" w:color="auto"/>
                </w:tcBorders>
                <w:shd w:val="clear" w:color="auto" w:fill="auto"/>
              </w:tcPr>
            </w:tcPrChange>
          </w:tcPr>
          <w:p w:rsidR="00360848" w:rsidRDefault="00360848" w:rsidP="00E04CF8">
            <w:pPr>
              <w:spacing w:after="0" w:line="240" w:lineRule="auto"/>
              <w:rPr>
                <w:ins w:id="1503" w:author="Mona" w:date="2014-08-09T12:32:00Z"/>
              </w:rPr>
            </w:pPr>
            <w:ins w:id="1504" w:author="Mona" w:date="2014-08-09T12:31:00Z">
              <w:r>
                <w:t xml:space="preserve">WI code </w:t>
              </w:r>
              <w:r w:rsidRPr="004C1A85">
                <w:rPr>
                  <w:highlight w:val="green"/>
                  <w:rPrChange w:id="1505" w:author="Mona" w:date="2014-08-09T12:34:00Z">
                    <w:rPr/>
                  </w:rPrChange>
                </w:rPr>
                <w:t>SRMMTC</w:t>
              </w:r>
              <w:r>
                <w:t xml:space="preserve"> Rel-13 CR0154R- Cat B</w:t>
              </w:r>
            </w:ins>
          </w:p>
          <w:p w:rsidR="00360848" w:rsidRPr="00D105E6" w:rsidRDefault="00360848">
            <w:pPr>
              <w:spacing w:after="0" w:line="240" w:lineRule="auto"/>
              <w:rPr>
                <w:ins w:id="1506" w:author="Mona" w:date="2014-08-09T12:25:00Z"/>
              </w:rPr>
            </w:pPr>
            <w:ins w:id="1507" w:author="Mona" w:date="2014-08-09T12:32:00Z">
              <w:r w:rsidRPr="006568F0">
                <w:rPr>
                  <w:highlight w:val="yellow"/>
                </w:rPr>
                <w:t>Comment</w:t>
              </w:r>
              <w:r>
                <w:t xml:space="preserve">: cover page – </w:t>
              </w:r>
            </w:ins>
            <w:ins w:id="1508" w:author="Mona" w:date="2014-08-09T12:34:00Z">
              <w:r>
                <w:t xml:space="preserve">WI code should be "UNEXDATA", </w:t>
              </w:r>
            </w:ins>
            <w:ins w:id="1509" w:author="Mona" w:date="2014-08-09T12:33:00Z">
              <w:r>
                <w:t xml:space="preserve">populate field </w:t>
              </w:r>
            </w:ins>
            <w:ins w:id="1510" w:author="Mona" w:date="2014-08-09T12:32:00Z">
              <w:r>
                <w:t>"other specs affected" (select "No" for all specs)</w:t>
              </w:r>
            </w:ins>
            <w:ins w:id="1511" w:author="Mona" w:date="2014-08-09T12:49:00Z">
              <w:r>
                <w:t xml:space="preserve">. </w:t>
              </w:r>
            </w:ins>
          </w:p>
        </w:tc>
      </w:tr>
      <w:tr w:rsidR="00360848" w:rsidRPr="00432926" w:rsidTr="008F40E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512" w:author="Mona" w:date="2014-08-10T11:1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513" w:author="Mona" w:date="2014-08-09T12:25:00Z"/>
          <w:trPrChange w:id="1514" w:author="Mona" w:date="2014-08-10T11:19:00Z">
            <w:trPr>
              <w:trHeight w:val="141"/>
            </w:trPr>
          </w:trPrChange>
        </w:trPr>
        <w:tc>
          <w:tcPr>
            <w:tcW w:w="857" w:type="dxa"/>
            <w:tcBorders>
              <w:bottom w:val="single" w:sz="4" w:space="0" w:color="auto"/>
            </w:tcBorders>
            <w:shd w:val="clear" w:color="auto" w:fill="C0C0C0"/>
            <w:tcPrChange w:id="1515" w:author="Mona" w:date="2014-08-10T11:19:00Z">
              <w:tcPr>
                <w:tcW w:w="857" w:type="dxa"/>
                <w:tcBorders>
                  <w:bottom w:val="single" w:sz="4" w:space="0" w:color="auto"/>
                </w:tcBorders>
                <w:shd w:val="clear" w:color="auto" w:fill="auto"/>
              </w:tcPr>
            </w:tcPrChange>
          </w:tcPr>
          <w:p w:rsidR="00360848" w:rsidRPr="008F40ED" w:rsidRDefault="00360848" w:rsidP="0062581F">
            <w:pPr>
              <w:spacing w:after="0" w:line="240" w:lineRule="auto"/>
              <w:rPr>
                <w:ins w:id="1516" w:author="Mona" w:date="2014-08-09T12:25:00Z"/>
              </w:rPr>
            </w:pPr>
            <w:ins w:id="1517" w:author="Mona" w:date="2014-08-09T12:50:00Z">
              <w:r w:rsidRPr="008F40ED">
                <w:t>WID</w:t>
              </w:r>
            </w:ins>
          </w:p>
        </w:tc>
        <w:tc>
          <w:tcPr>
            <w:tcW w:w="1191" w:type="dxa"/>
            <w:tcBorders>
              <w:bottom w:val="single" w:sz="4" w:space="0" w:color="auto"/>
            </w:tcBorders>
            <w:shd w:val="clear" w:color="auto" w:fill="C0C0C0"/>
            <w:tcPrChange w:id="1518" w:author="Mona" w:date="2014-08-10T11:19:00Z">
              <w:tcPr>
                <w:tcW w:w="1191" w:type="dxa"/>
                <w:tcBorders>
                  <w:bottom w:val="single" w:sz="4" w:space="0" w:color="auto"/>
                </w:tcBorders>
                <w:shd w:val="clear" w:color="auto" w:fill="auto"/>
              </w:tcPr>
            </w:tcPrChange>
          </w:tcPr>
          <w:p w:rsidR="00360848" w:rsidRPr="008F40ED" w:rsidRDefault="008F40ED" w:rsidP="0062581F">
            <w:pPr>
              <w:spacing w:after="0" w:line="240" w:lineRule="auto"/>
              <w:rPr>
                <w:ins w:id="1519" w:author="Mona" w:date="2014-08-09T12:25:00Z"/>
                <w:rFonts w:cs="Arial"/>
              </w:rPr>
            </w:pPr>
            <w:ins w:id="1520" w:author="Mona" w:date="2014-08-10T11:19:00Z">
              <w:r w:rsidRPr="008F40ED">
                <w:t>'</w:t>
              </w:r>
            </w:ins>
            <w:ins w:id="1521" w:author="Mona" w:date="2014-08-09T12:25:00Z">
              <w:r w:rsidR="00360848" w:rsidRPr="008F40ED">
                <w:rPr>
                  <w:rPrChange w:id="1522" w:author="Mona" w:date="2014-08-10T11:19:00Z">
                    <w:rPr/>
                  </w:rPrChange>
                </w:rPr>
                <w:fldChar w:fldCharType="begin"/>
              </w:r>
              <w:r w:rsidR="00360848" w:rsidRPr="008F40ED">
                <w:instrText xml:space="preserve"> HYPERLINK "docs\\S1-143150.zip" </w:instrText>
              </w:r>
              <w:r w:rsidR="00360848" w:rsidRPr="008F40ED">
                <w:rPr>
                  <w:rPrChange w:id="1523" w:author="Mona" w:date="2014-08-10T11:19:00Z">
                    <w:rPr/>
                  </w:rPrChange>
                </w:rPr>
                <w:fldChar w:fldCharType="separate"/>
              </w:r>
              <w:r w:rsidR="00360848" w:rsidRPr="008F40ED">
                <w:rPr>
                  <w:rStyle w:val="Hyperlink"/>
                  <w:color w:val="auto"/>
                  <w:rPrChange w:id="1524" w:author="Mona" w:date="2014-08-10T11:19:00Z">
                    <w:rPr>
                      <w:rStyle w:val="Hyperlink"/>
                    </w:rPr>
                  </w:rPrChange>
                </w:rPr>
                <w:t>S1-143150</w:t>
              </w:r>
              <w:r w:rsidR="00360848" w:rsidRPr="008F40ED">
                <w:rPr>
                  <w:rPrChange w:id="1525" w:author="Mona" w:date="2014-08-10T11:19:00Z">
                    <w:rPr/>
                  </w:rPrChange>
                </w:rPr>
                <w:fldChar w:fldCharType="end"/>
              </w:r>
            </w:ins>
          </w:p>
        </w:tc>
        <w:tc>
          <w:tcPr>
            <w:tcW w:w="2520" w:type="dxa"/>
            <w:gridSpan w:val="2"/>
            <w:tcBorders>
              <w:bottom w:val="single" w:sz="4" w:space="0" w:color="auto"/>
            </w:tcBorders>
            <w:shd w:val="clear" w:color="auto" w:fill="C0C0C0"/>
            <w:tcPrChange w:id="1526" w:author="Mona" w:date="2014-08-10T11:19:00Z">
              <w:tcPr>
                <w:tcW w:w="2520" w:type="dxa"/>
                <w:gridSpan w:val="2"/>
                <w:tcBorders>
                  <w:bottom w:val="single" w:sz="4" w:space="0" w:color="auto"/>
                </w:tcBorders>
                <w:shd w:val="clear" w:color="auto" w:fill="auto"/>
              </w:tcPr>
            </w:tcPrChange>
          </w:tcPr>
          <w:p w:rsidR="00360848" w:rsidRPr="008F40ED" w:rsidRDefault="00360848" w:rsidP="0062581F">
            <w:pPr>
              <w:spacing w:after="0" w:line="240" w:lineRule="auto"/>
              <w:rPr>
                <w:ins w:id="1527" w:author="Mona" w:date="2014-08-09T12:25:00Z"/>
              </w:rPr>
            </w:pPr>
            <w:ins w:id="1528" w:author="Mona" w:date="2014-08-09T12:50:00Z">
              <w:r w:rsidRPr="008F40ED">
                <w:t>Qualcomm Incorporated</w:t>
              </w:r>
            </w:ins>
          </w:p>
        </w:tc>
        <w:tc>
          <w:tcPr>
            <w:tcW w:w="4122" w:type="dxa"/>
            <w:tcBorders>
              <w:bottom w:val="single" w:sz="4" w:space="0" w:color="auto"/>
            </w:tcBorders>
            <w:shd w:val="clear" w:color="auto" w:fill="C0C0C0"/>
            <w:tcPrChange w:id="1529" w:author="Mona" w:date="2014-08-10T11:19:00Z">
              <w:tcPr>
                <w:tcW w:w="4122" w:type="dxa"/>
                <w:tcBorders>
                  <w:bottom w:val="single" w:sz="4" w:space="0" w:color="auto"/>
                </w:tcBorders>
                <w:shd w:val="clear" w:color="auto" w:fill="auto"/>
              </w:tcPr>
            </w:tcPrChange>
          </w:tcPr>
          <w:p w:rsidR="00360848" w:rsidRPr="008F40ED" w:rsidRDefault="00360848">
            <w:pPr>
              <w:spacing w:after="0" w:line="240" w:lineRule="auto"/>
              <w:rPr>
                <w:ins w:id="1530" w:author="Mona" w:date="2014-08-09T12:25:00Z"/>
              </w:rPr>
            </w:pPr>
            <w:ins w:id="1531" w:author="Mona" w:date="2014-08-09T12:50:00Z">
              <w:r w:rsidRPr="008F40ED">
                <w:t xml:space="preserve">New WID for ACDC Applicability in Connected State </w:t>
              </w:r>
            </w:ins>
          </w:p>
        </w:tc>
        <w:tc>
          <w:tcPr>
            <w:tcW w:w="2105" w:type="dxa"/>
            <w:tcBorders>
              <w:bottom w:val="single" w:sz="4" w:space="0" w:color="auto"/>
            </w:tcBorders>
            <w:shd w:val="clear" w:color="auto" w:fill="C0C0C0"/>
            <w:tcPrChange w:id="1532" w:author="Mona" w:date="2014-08-10T11:19:00Z">
              <w:tcPr>
                <w:tcW w:w="2105" w:type="dxa"/>
                <w:tcBorders>
                  <w:bottom w:val="single" w:sz="4" w:space="0" w:color="auto"/>
                </w:tcBorders>
                <w:shd w:val="clear" w:color="auto" w:fill="auto"/>
              </w:tcPr>
            </w:tcPrChange>
          </w:tcPr>
          <w:p w:rsidR="00360848" w:rsidRPr="008F40ED" w:rsidRDefault="008F40ED" w:rsidP="0062581F">
            <w:pPr>
              <w:spacing w:after="0" w:line="240" w:lineRule="auto"/>
              <w:rPr>
                <w:ins w:id="1533" w:author="Mona" w:date="2014-08-09T12:25:00Z"/>
              </w:rPr>
            </w:pPr>
            <w:ins w:id="1534" w:author="Mona" w:date="2014-08-10T11:19:00Z">
              <w:r w:rsidRPr="008F40ED">
                <w:t xml:space="preserve">Moved to section </w:t>
              </w:r>
              <w:r w:rsidRPr="008F40ED">
                <w:rPr>
                  <w:rPrChange w:id="1535" w:author="Mona" w:date="2014-08-10T11:19:00Z">
                    <w:rPr>
                      <w:highlight w:val="cyan"/>
                    </w:rPr>
                  </w:rPrChange>
                </w:rPr>
                <w:fldChar w:fldCharType="begin"/>
              </w:r>
              <w:r w:rsidRPr="008F40ED">
                <w:rPr>
                  <w:rPrChange w:id="1536" w:author="Mona" w:date="2014-08-10T11:19:00Z">
                    <w:rPr>
                      <w:highlight w:val="cyan"/>
                    </w:rPr>
                  </w:rPrChange>
                </w:rPr>
                <w:instrText xml:space="preserve"> REF _Ref395364526 \r \h </w:instrText>
              </w:r>
            </w:ins>
            <w:r w:rsidRPr="008F40ED">
              <w:rPr>
                <w:rPrChange w:id="1537" w:author="Mona" w:date="2014-08-10T11:19:00Z">
                  <w:rPr/>
                </w:rPrChange>
              </w:rPr>
            </w:r>
            <w:ins w:id="1538" w:author="Mona" w:date="2014-08-10T11:19:00Z">
              <w:r w:rsidRPr="008F40ED">
                <w:rPr>
                  <w:rPrChange w:id="1539" w:author="Mona" w:date="2014-08-10T11:19:00Z">
                    <w:rPr>
                      <w:highlight w:val="cyan"/>
                    </w:rPr>
                  </w:rPrChange>
                </w:rPr>
                <w:fldChar w:fldCharType="separate"/>
              </w:r>
              <w:r w:rsidRPr="008F40ED">
                <w:rPr>
                  <w:rPrChange w:id="1540" w:author="Mona" w:date="2014-08-10T11:19:00Z">
                    <w:rPr>
                      <w:highlight w:val="cyan"/>
                    </w:rPr>
                  </w:rPrChange>
                </w:rPr>
                <w:t>7.5</w:t>
              </w:r>
              <w:r w:rsidRPr="008F40ED">
                <w:rPr>
                  <w:rPrChange w:id="1541" w:author="Mona" w:date="2014-08-10T11:19:00Z">
                    <w:rPr>
                      <w:highlight w:val="cyan"/>
                    </w:rPr>
                  </w:rPrChange>
                </w:rPr>
                <w:fldChar w:fldCharType="end"/>
              </w:r>
              <w:r w:rsidRPr="008F40ED">
                <w:rPr>
                  <w:rPrChange w:id="1542" w:author="Mona" w:date="2014-08-10T11:19:00Z">
                    <w:rPr>
                      <w:highlight w:val="cyan"/>
                    </w:rPr>
                  </w:rPrChange>
                </w:rPr>
                <w:t xml:space="preserve"> ACDC</w:t>
              </w:r>
            </w:ins>
          </w:p>
        </w:tc>
        <w:tc>
          <w:tcPr>
            <w:tcW w:w="4055" w:type="dxa"/>
            <w:gridSpan w:val="2"/>
            <w:tcBorders>
              <w:bottom w:val="single" w:sz="4" w:space="0" w:color="auto"/>
            </w:tcBorders>
            <w:shd w:val="clear" w:color="auto" w:fill="C0C0C0"/>
            <w:tcPrChange w:id="1543" w:author="Mona" w:date="2014-08-10T11:19:00Z">
              <w:tcPr>
                <w:tcW w:w="4055" w:type="dxa"/>
                <w:gridSpan w:val="2"/>
                <w:tcBorders>
                  <w:bottom w:val="single" w:sz="4" w:space="0" w:color="auto"/>
                </w:tcBorders>
                <w:shd w:val="clear" w:color="auto" w:fill="auto"/>
              </w:tcPr>
            </w:tcPrChange>
          </w:tcPr>
          <w:p w:rsidR="00360848" w:rsidRPr="008F40ED" w:rsidRDefault="00360848">
            <w:pPr>
              <w:spacing w:after="0" w:line="240" w:lineRule="auto"/>
              <w:rPr>
                <w:ins w:id="1544" w:author="Mona" w:date="2014-08-09T12:59:00Z"/>
                <w:highlight w:val="cyan"/>
                <w:rPrChange w:id="1545" w:author="Mona" w:date="2014-08-10T11:19:00Z">
                  <w:rPr>
                    <w:ins w:id="1546" w:author="Mona" w:date="2014-08-09T12:59:00Z"/>
                    <w:highlight w:val="yellow"/>
                  </w:rPr>
                </w:rPrChange>
              </w:rPr>
            </w:pPr>
            <w:ins w:id="1547" w:author="Mona" w:date="2014-08-09T12:59:00Z">
              <w:r w:rsidRPr="008F40ED">
                <w:rPr>
                  <w:highlight w:val="cyan"/>
                  <w:rPrChange w:id="1548" w:author="Mona" w:date="2014-08-10T11:19:00Z">
                    <w:rPr>
                      <w:highlight w:val="yellow"/>
                    </w:rPr>
                  </w:rPrChange>
                </w:rPr>
                <w:t xml:space="preserve">To be treated with </w:t>
              </w:r>
            </w:ins>
            <w:ins w:id="1549" w:author="Mona" w:date="2014-08-10T11:18:00Z">
              <w:r w:rsidR="00445A2E" w:rsidRPr="008F40ED">
                <w:rPr>
                  <w:highlight w:val="cyan"/>
                  <w:rPrChange w:id="1550" w:author="Mona" w:date="2014-08-10T11:19:00Z">
                    <w:rPr>
                      <w:highlight w:val="cyan"/>
                    </w:rPr>
                  </w:rPrChange>
                </w:rPr>
                <w:fldChar w:fldCharType="begin"/>
              </w:r>
              <w:r w:rsidR="00445A2E" w:rsidRPr="008F40ED">
                <w:rPr>
                  <w:highlight w:val="cyan"/>
                </w:rPr>
                <w:instrText xml:space="preserve"> REF _Ref395364526 \r \h </w:instrText>
              </w:r>
            </w:ins>
            <w:r w:rsidR="00445A2E" w:rsidRPr="008F40ED">
              <w:rPr>
                <w:highlight w:val="cyan"/>
                <w:rPrChange w:id="1551" w:author="Mona" w:date="2014-08-10T11:19:00Z">
                  <w:rPr>
                    <w:highlight w:val="cyan"/>
                  </w:rPr>
                </w:rPrChange>
              </w:rPr>
            </w:r>
            <w:r w:rsidR="00445A2E" w:rsidRPr="008F40ED">
              <w:rPr>
                <w:highlight w:val="cyan"/>
                <w:rPrChange w:id="1552" w:author="Mona" w:date="2014-08-10T11:19:00Z">
                  <w:rPr>
                    <w:highlight w:val="cyan"/>
                  </w:rPr>
                </w:rPrChange>
              </w:rPr>
              <w:fldChar w:fldCharType="separate"/>
            </w:r>
            <w:ins w:id="1553" w:author="Mona" w:date="2014-08-10T11:18:00Z">
              <w:r w:rsidR="00445A2E" w:rsidRPr="008F40ED">
                <w:rPr>
                  <w:highlight w:val="cyan"/>
                </w:rPr>
                <w:t>7.5</w:t>
              </w:r>
              <w:r w:rsidR="00445A2E" w:rsidRPr="008F40ED">
                <w:rPr>
                  <w:highlight w:val="cyan"/>
                  <w:rPrChange w:id="1554" w:author="Mona" w:date="2014-08-10T11:19:00Z">
                    <w:rPr>
                      <w:highlight w:val="cyan"/>
                    </w:rPr>
                  </w:rPrChange>
                </w:rPr>
                <w:fldChar w:fldCharType="end"/>
              </w:r>
            </w:ins>
            <w:ins w:id="1555" w:author="Mona" w:date="2014-08-09T13:00:00Z">
              <w:r w:rsidRPr="008F40ED">
                <w:rPr>
                  <w:highlight w:val="cyan"/>
                </w:rPr>
                <w:t xml:space="preserve"> </w:t>
              </w:r>
            </w:ins>
            <w:ins w:id="1556" w:author="Mona" w:date="2014-08-09T12:59:00Z">
              <w:r w:rsidRPr="008F40ED">
                <w:rPr>
                  <w:highlight w:val="cyan"/>
                  <w:rPrChange w:id="1557" w:author="Mona" w:date="2014-08-10T11:19:00Z">
                    <w:rPr>
                      <w:highlight w:val="yellow"/>
                    </w:rPr>
                  </w:rPrChange>
                </w:rPr>
                <w:t>ACDC</w:t>
              </w:r>
            </w:ins>
          </w:p>
          <w:p w:rsidR="00360848" w:rsidRPr="008F40ED" w:rsidRDefault="00360848">
            <w:pPr>
              <w:spacing w:after="0" w:line="240" w:lineRule="auto"/>
              <w:rPr>
                <w:ins w:id="1558" w:author="Mona" w:date="2014-08-09T12:25:00Z"/>
              </w:rPr>
            </w:pPr>
            <w:ins w:id="1559" w:author="Mona" w:date="2014-08-09T12:37:00Z">
              <w:r w:rsidRPr="008F40ED">
                <w:rPr>
                  <w:highlight w:val="yellow"/>
                </w:rPr>
                <w:t>Comment</w:t>
              </w:r>
              <w:r w:rsidRPr="008F40ED">
                <w:t xml:space="preserve">: </w:t>
              </w:r>
            </w:ins>
            <w:ins w:id="1560" w:author="Mona" w:date="2014-08-09T12:45:00Z">
              <w:r w:rsidRPr="008F40ED">
                <w:t>Acronym – avoid use of "dash" in acronym</w:t>
              </w:r>
            </w:ins>
            <w:ins w:id="1561" w:author="Mona" w:date="2014-08-09T12:46:00Z">
              <w:r w:rsidRPr="008F40ED">
                <w:t xml:space="preserve"> if WID is a feature</w:t>
              </w:r>
            </w:ins>
            <w:ins w:id="1562" w:author="Mona" w:date="2014-08-09T12:45:00Z">
              <w:r w:rsidRPr="008F40ED">
                <w:t xml:space="preserve">, Section 2.0 – this is not </w:t>
              </w:r>
            </w:ins>
            <w:ins w:id="1563" w:author="Mona" w:date="2014-08-09T12:46:00Z">
              <w:r w:rsidRPr="008F40ED">
                <w:t xml:space="preserve">a </w:t>
              </w:r>
            </w:ins>
            <w:ins w:id="1564" w:author="Mona" w:date="2014-08-09T12:45:00Z">
              <w:r w:rsidRPr="008F40ED">
                <w:t>"work task</w:t>
              </w:r>
            </w:ins>
            <w:ins w:id="1565" w:author="Mona" w:date="2014-08-09T12:46:00Z">
              <w:r w:rsidRPr="008F40ED">
                <w:t>, the WID can be a "feature" or "building block"</w:t>
              </w:r>
            </w:ins>
            <w:ins w:id="1566" w:author="Mona" w:date="2014-08-09T12:47:00Z">
              <w:r w:rsidRPr="008F40ED">
                <w:t xml:space="preserve"> (if "building block", then section 2.3 table 1 should list ACDC as the parent </w:t>
              </w:r>
              <w:r w:rsidRPr="008F40ED">
                <w:lastRenderedPageBreak/>
                <w:t>feature</w:t>
              </w:r>
            </w:ins>
            <w:ins w:id="1567" w:author="Mona" w:date="2014-08-09T12:45:00Z">
              <w:r w:rsidRPr="008F40ED">
                <w:t xml:space="preserve">, </w:t>
              </w:r>
            </w:ins>
            <w:ins w:id="1568" w:author="Mona" w:date="2014-08-09T12:44:00Z">
              <w:r w:rsidRPr="008F40ED">
                <w:t>Section 2.3 second table should cross "Stage 1"</w:t>
              </w:r>
            </w:ins>
            <w:ins w:id="1569" w:author="Mona" w:date="2014-08-09T12:48:00Z">
              <w:r w:rsidRPr="008F40ED">
                <w:t xml:space="preserve">. Completion date Dec 2014 – exception sheet required </w:t>
              </w:r>
            </w:ins>
            <w:ins w:id="1570" w:author="Mona" w:date="2014-08-09T12:49:00Z">
              <w:r w:rsidRPr="008F40ED">
                <w:t>if this work is meant for Rel-13</w:t>
              </w:r>
            </w:ins>
          </w:p>
        </w:tc>
      </w:tr>
      <w:bookmarkEnd w:id="1472"/>
      <w:tr w:rsidR="00360848" w:rsidRPr="00432926" w:rsidTr="000151F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571" w:author="Mona" w:date="2014-08-10T11:2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572" w:author="Mona" w:date="2014-08-09T12:25:00Z"/>
          <w:trPrChange w:id="1573" w:author="Mona" w:date="2014-08-10T11:23:00Z">
            <w:trPr>
              <w:trHeight w:val="141"/>
            </w:trPr>
          </w:trPrChange>
        </w:trPr>
        <w:tc>
          <w:tcPr>
            <w:tcW w:w="857" w:type="dxa"/>
            <w:tcBorders>
              <w:bottom w:val="single" w:sz="4" w:space="0" w:color="auto"/>
            </w:tcBorders>
            <w:shd w:val="clear" w:color="auto" w:fill="C0C0C0"/>
            <w:tcPrChange w:id="1574" w:author="Mona" w:date="2014-08-10T11:23:00Z">
              <w:tcPr>
                <w:tcW w:w="857" w:type="dxa"/>
                <w:tcBorders>
                  <w:bottom w:val="single" w:sz="4" w:space="0" w:color="auto"/>
                </w:tcBorders>
                <w:shd w:val="clear" w:color="auto" w:fill="auto"/>
              </w:tcPr>
            </w:tcPrChange>
          </w:tcPr>
          <w:p w:rsidR="00360848" w:rsidRPr="008F40ED" w:rsidRDefault="00360848" w:rsidP="0062581F">
            <w:pPr>
              <w:spacing w:after="0" w:line="240" w:lineRule="auto"/>
              <w:rPr>
                <w:ins w:id="1575" w:author="Mona" w:date="2014-08-09T12:25:00Z"/>
              </w:rPr>
            </w:pPr>
            <w:ins w:id="1576" w:author="Mona" w:date="2014-08-09T12:52:00Z">
              <w:r w:rsidRPr="008F40ED">
                <w:lastRenderedPageBreak/>
                <w:t>CR</w:t>
              </w:r>
            </w:ins>
          </w:p>
        </w:tc>
        <w:tc>
          <w:tcPr>
            <w:tcW w:w="1191" w:type="dxa"/>
            <w:tcBorders>
              <w:bottom w:val="single" w:sz="4" w:space="0" w:color="auto"/>
            </w:tcBorders>
            <w:shd w:val="clear" w:color="auto" w:fill="C0C0C0"/>
            <w:tcPrChange w:id="1577" w:author="Mona" w:date="2014-08-10T11:23:00Z">
              <w:tcPr>
                <w:tcW w:w="1191" w:type="dxa"/>
                <w:tcBorders>
                  <w:bottom w:val="single" w:sz="4" w:space="0" w:color="auto"/>
                </w:tcBorders>
                <w:shd w:val="clear" w:color="auto" w:fill="auto"/>
              </w:tcPr>
            </w:tcPrChange>
          </w:tcPr>
          <w:p w:rsidR="00360848" w:rsidRPr="008F40ED" w:rsidRDefault="008F40ED" w:rsidP="0062581F">
            <w:pPr>
              <w:spacing w:after="0" w:line="240" w:lineRule="auto"/>
              <w:rPr>
                <w:ins w:id="1578" w:author="Mona" w:date="2014-08-09T12:25:00Z"/>
                <w:rFonts w:cs="Arial"/>
              </w:rPr>
            </w:pPr>
            <w:ins w:id="1579" w:author="Mona" w:date="2014-08-10T11:19:00Z">
              <w:r w:rsidRPr="008F40ED">
                <w:t>'</w:t>
              </w:r>
            </w:ins>
            <w:ins w:id="1580" w:author="Mona" w:date="2014-08-09T12:26:00Z">
              <w:r w:rsidR="00360848" w:rsidRPr="008F40ED">
                <w:rPr>
                  <w:rPrChange w:id="1581" w:author="Mona" w:date="2014-08-10T11:19:00Z">
                    <w:rPr/>
                  </w:rPrChange>
                </w:rPr>
                <w:fldChar w:fldCharType="begin"/>
              </w:r>
              <w:r w:rsidR="00360848" w:rsidRPr="008F40ED">
                <w:instrText xml:space="preserve"> HYPERLINK "docs\\S1-143153.zip" </w:instrText>
              </w:r>
              <w:r w:rsidR="00360848" w:rsidRPr="008F40ED">
                <w:rPr>
                  <w:rPrChange w:id="1582" w:author="Mona" w:date="2014-08-10T11:19:00Z">
                    <w:rPr/>
                  </w:rPrChange>
                </w:rPr>
                <w:fldChar w:fldCharType="separate"/>
              </w:r>
              <w:r w:rsidR="00360848" w:rsidRPr="008F40ED">
                <w:rPr>
                  <w:rStyle w:val="Hyperlink"/>
                  <w:color w:val="auto"/>
                  <w:rPrChange w:id="1583" w:author="Mona" w:date="2014-08-10T11:19:00Z">
                    <w:rPr>
                      <w:rStyle w:val="Hyperlink"/>
                    </w:rPr>
                  </w:rPrChange>
                </w:rPr>
                <w:t>S1-143153</w:t>
              </w:r>
              <w:r w:rsidR="00360848" w:rsidRPr="008F40ED">
                <w:rPr>
                  <w:rPrChange w:id="1584" w:author="Mona" w:date="2014-08-10T11:19:00Z">
                    <w:rPr/>
                  </w:rPrChange>
                </w:rPr>
                <w:fldChar w:fldCharType="end"/>
              </w:r>
            </w:ins>
          </w:p>
        </w:tc>
        <w:tc>
          <w:tcPr>
            <w:tcW w:w="2520" w:type="dxa"/>
            <w:gridSpan w:val="2"/>
            <w:tcBorders>
              <w:bottom w:val="single" w:sz="4" w:space="0" w:color="auto"/>
            </w:tcBorders>
            <w:shd w:val="clear" w:color="auto" w:fill="C0C0C0"/>
            <w:tcPrChange w:id="1585" w:author="Mona" w:date="2014-08-10T11:23:00Z">
              <w:tcPr>
                <w:tcW w:w="2520" w:type="dxa"/>
                <w:gridSpan w:val="2"/>
                <w:tcBorders>
                  <w:bottom w:val="single" w:sz="4" w:space="0" w:color="auto"/>
                </w:tcBorders>
                <w:shd w:val="clear" w:color="auto" w:fill="auto"/>
              </w:tcPr>
            </w:tcPrChange>
          </w:tcPr>
          <w:p w:rsidR="00360848" w:rsidRPr="008F40ED" w:rsidRDefault="00360848" w:rsidP="0062581F">
            <w:pPr>
              <w:spacing w:after="0" w:line="240" w:lineRule="auto"/>
              <w:rPr>
                <w:ins w:id="1586" w:author="Mona" w:date="2014-08-09T12:25:00Z"/>
              </w:rPr>
            </w:pPr>
            <w:ins w:id="1587" w:author="Mona" w:date="2014-08-09T12:52:00Z">
              <w:r w:rsidRPr="008F40ED">
                <w:t xml:space="preserve">Qualcomm Incorporated, </w:t>
              </w:r>
            </w:ins>
          </w:p>
        </w:tc>
        <w:tc>
          <w:tcPr>
            <w:tcW w:w="4122" w:type="dxa"/>
            <w:tcBorders>
              <w:bottom w:val="single" w:sz="4" w:space="0" w:color="auto"/>
            </w:tcBorders>
            <w:shd w:val="clear" w:color="auto" w:fill="C0C0C0"/>
            <w:tcPrChange w:id="1588" w:author="Mona" w:date="2014-08-10T11:23:00Z">
              <w:tcPr>
                <w:tcW w:w="4122" w:type="dxa"/>
                <w:tcBorders>
                  <w:bottom w:val="single" w:sz="4" w:space="0" w:color="auto"/>
                </w:tcBorders>
                <w:shd w:val="clear" w:color="auto" w:fill="auto"/>
              </w:tcPr>
            </w:tcPrChange>
          </w:tcPr>
          <w:p w:rsidR="00360848" w:rsidRPr="008F40ED" w:rsidRDefault="00360848" w:rsidP="0062581F">
            <w:pPr>
              <w:spacing w:after="0" w:line="240" w:lineRule="auto"/>
              <w:rPr>
                <w:ins w:id="1589" w:author="Mona" w:date="2014-08-09T12:25:00Z"/>
              </w:rPr>
            </w:pPr>
            <w:ins w:id="1590" w:author="Mona" w:date="2014-08-09T12:52:00Z">
              <w:r w:rsidRPr="008F40ED">
                <w:t>22.011 v13.0.0: CR for ACDC in CONNECTED</w:t>
              </w:r>
            </w:ins>
          </w:p>
        </w:tc>
        <w:tc>
          <w:tcPr>
            <w:tcW w:w="2105" w:type="dxa"/>
            <w:tcBorders>
              <w:bottom w:val="single" w:sz="4" w:space="0" w:color="auto"/>
            </w:tcBorders>
            <w:shd w:val="clear" w:color="auto" w:fill="C0C0C0"/>
            <w:tcPrChange w:id="1591" w:author="Mona" w:date="2014-08-10T11:23:00Z">
              <w:tcPr>
                <w:tcW w:w="2105" w:type="dxa"/>
                <w:tcBorders>
                  <w:bottom w:val="single" w:sz="4" w:space="0" w:color="auto"/>
                </w:tcBorders>
                <w:shd w:val="clear" w:color="auto" w:fill="auto"/>
              </w:tcPr>
            </w:tcPrChange>
          </w:tcPr>
          <w:p w:rsidR="00360848" w:rsidRPr="008F40ED" w:rsidRDefault="008F40ED" w:rsidP="0062581F">
            <w:pPr>
              <w:spacing w:after="0" w:line="240" w:lineRule="auto"/>
              <w:rPr>
                <w:ins w:id="1592" w:author="Mona" w:date="2014-08-09T12:25:00Z"/>
              </w:rPr>
            </w:pPr>
            <w:ins w:id="1593" w:author="Mona" w:date="2014-08-10T11:19:00Z">
              <w:r w:rsidRPr="008F40ED">
                <w:t xml:space="preserve">Moved to section </w:t>
              </w:r>
              <w:r w:rsidRPr="008F40ED">
                <w:rPr>
                  <w:rPrChange w:id="1594" w:author="Mona" w:date="2014-08-10T11:19:00Z">
                    <w:rPr>
                      <w:highlight w:val="cyan"/>
                    </w:rPr>
                  </w:rPrChange>
                </w:rPr>
                <w:fldChar w:fldCharType="begin"/>
              </w:r>
              <w:r w:rsidRPr="008F40ED">
                <w:rPr>
                  <w:rPrChange w:id="1595" w:author="Mona" w:date="2014-08-10T11:19:00Z">
                    <w:rPr>
                      <w:highlight w:val="cyan"/>
                    </w:rPr>
                  </w:rPrChange>
                </w:rPr>
                <w:instrText xml:space="preserve"> REF _Ref395364526 \r \h </w:instrText>
              </w:r>
            </w:ins>
            <w:r>
              <w:instrText xml:space="preserve"> \* MERGEFORMAT </w:instrText>
            </w:r>
            <w:r w:rsidRPr="008F40ED">
              <w:rPr>
                <w:rPrChange w:id="1596" w:author="Mona" w:date="2014-08-10T11:19:00Z">
                  <w:rPr/>
                </w:rPrChange>
              </w:rPr>
            </w:r>
            <w:ins w:id="1597" w:author="Mona" w:date="2014-08-10T11:19:00Z">
              <w:r w:rsidRPr="008F40ED">
                <w:rPr>
                  <w:rPrChange w:id="1598" w:author="Mona" w:date="2014-08-10T11:19:00Z">
                    <w:rPr>
                      <w:highlight w:val="cyan"/>
                    </w:rPr>
                  </w:rPrChange>
                </w:rPr>
                <w:fldChar w:fldCharType="separate"/>
              </w:r>
              <w:r w:rsidRPr="008F40ED">
                <w:rPr>
                  <w:rPrChange w:id="1599" w:author="Mona" w:date="2014-08-10T11:19:00Z">
                    <w:rPr>
                      <w:highlight w:val="cyan"/>
                    </w:rPr>
                  </w:rPrChange>
                </w:rPr>
                <w:t>7.5</w:t>
              </w:r>
              <w:r w:rsidRPr="008F40ED">
                <w:rPr>
                  <w:rPrChange w:id="1600" w:author="Mona" w:date="2014-08-10T11:19:00Z">
                    <w:rPr>
                      <w:highlight w:val="cyan"/>
                    </w:rPr>
                  </w:rPrChange>
                </w:rPr>
                <w:fldChar w:fldCharType="end"/>
              </w:r>
              <w:r w:rsidRPr="008F40ED">
                <w:rPr>
                  <w:rPrChange w:id="1601" w:author="Mona" w:date="2014-08-10T11:19:00Z">
                    <w:rPr>
                      <w:highlight w:val="cyan"/>
                    </w:rPr>
                  </w:rPrChange>
                </w:rPr>
                <w:t xml:space="preserve"> ACDC</w:t>
              </w:r>
            </w:ins>
          </w:p>
        </w:tc>
        <w:tc>
          <w:tcPr>
            <w:tcW w:w="4055" w:type="dxa"/>
            <w:gridSpan w:val="2"/>
            <w:tcBorders>
              <w:bottom w:val="single" w:sz="4" w:space="0" w:color="auto"/>
            </w:tcBorders>
            <w:shd w:val="clear" w:color="auto" w:fill="C0C0C0"/>
            <w:tcPrChange w:id="1602" w:author="Mona" w:date="2014-08-10T11:23:00Z">
              <w:tcPr>
                <w:tcW w:w="4055" w:type="dxa"/>
                <w:gridSpan w:val="2"/>
                <w:tcBorders>
                  <w:bottom w:val="single" w:sz="4" w:space="0" w:color="auto"/>
                </w:tcBorders>
                <w:shd w:val="clear" w:color="auto" w:fill="auto"/>
              </w:tcPr>
            </w:tcPrChange>
          </w:tcPr>
          <w:p w:rsidR="00360848" w:rsidRPr="008F40ED" w:rsidRDefault="00360848" w:rsidP="002C5D35">
            <w:pPr>
              <w:spacing w:after="0" w:line="240" w:lineRule="auto"/>
              <w:rPr>
                <w:ins w:id="1603" w:author="Mona" w:date="2014-08-09T12:59:00Z"/>
                <w:highlight w:val="cyan"/>
              </w:rPr>
            </w:pPr>
            <w:ins w:id="1604" w:author="Mona" w:date="2014-08-09T12:59:00Z">
              <w:r w:rsidRPr="008F40ED">
                <w:rPr>
                  <w:highlight w:val="cyan"/>
                </w:rPr>
                <w:t xml:space="preserve">To be treated with </w:t>
              </w:r>
            </w:ins>
            <w:ins w:id="1605" w:author="Mona" w:date="2014-08-10T11:18:00Z">
              <w:r w:rsidR="00445A2E" w:rsidRPr="008F40ED">
                <w:rPr>
                  <w:highlight w:val="cyan"/>
                  <w:rPrChange w:id="1606" w:author="Mona" w:date="2014-08-10T11:19:00Z">
                    <w:rPr>
                      <w:highlight w:val="cyan"/>
                    </w:rPr>
                  </w:rPrChange>
                </w:rPr>
                <w:fldChar w:fldCharType="begin"/>
              </w:r>
              <w:r w:rsidR="00445A2E" w:rsidRPr="008F40ED">
                <w:rPr>
                  <w:highlight w:val="cyan"/>
                </w:rPr>
                <w:instrText xml:space="preserve"> REF _Ref395364526 \r \h </w:instrText>
              </w:r>
            </w:ins>
            <w:r w:rsidR="00445A2E" w:rsidRPr="008F40ED">
              <w:rPr>
                <w:highlight w:val="cyan"/>
                <w:rPrChange w:id="1607" w:author="Mona" w:date="2014-08-10T11:19:00Z">
                  <w:rPr>
                    <w:highlight w:val="cyan"/>
                  </w:rPr>
                </w:rPrChange>
              </w:rPr>
            </w:r>
            <w:ins w:id="1608" w:author="Mona" w:date="2014-08-10T11:18:00Z">
              <w:r w:rsidR="00445A2E" w:rsidRPr="008F40ED">
                <w:rPr>
                  <w:highlight w:val="cyan"/>
                  <w:rPrChange w:id="1609" w:author="Mona" w:date="2014-08-10T11:19:00Z">
                    <w:rPr>
                      <w:highlight w:val="cyan"/>
                    </w:rPr>
                  </w:rPrChange>
                </w:rPr>
                <w:fldChar w:fldCharType="separate"/>
              </w:r>
              <w:r w:rsidR="00445A2E" w:rsidRPr="008F40ED">
                <w:rPr>
                  <w:highlight w:val="cyan"/>
                </w:rPr>
                <w:t>7.5</w:t>
              </w:r>
              <w:r w:rsidR="00445A2E" w:rsidRPr="008F40ED">
                <w:rPr>
                  <w:highlight w:val="cyan"/>
                  <w:rPrChange w:id="1610" w:author="Mona" w:date="2014-08-10T11:19:00Z">
                    <w:rPr>
                      <w:highlight w:val="cyan"/>
                    </w:rPr>
                  </w:rPrChange>
                </w:rPr>
                <w:fldChar w:fldCharType="end"/>
              </w:r>
            </w:ins>
            <w:ins w:id="1611" w:author="Mona" w:date="2014-08-09T13:00:00Z">
              <w:r w:rsidRPr="008F40ED">
                <w:rPr>
                  <w:highlight w:val="cyan"/>
                </w:rPr>
                <w:t xml:space="preserve"> </w:t>
              </w:r>
            </w:ins>
            <w:ins w:id="1612" w:author="Mona" w:date="2014-08-09T12:59:00Z">
              <w:r w:rsidRPr="008F40ED">
                <w:rPr>
                  <w:highlight w:val="cyan"/>
                </w:rPr>
                <w:t>ACDC</w:t>
              </w:r>
            </w:ins>
          </w:p>
          <w:p w:rsidR="00360848" w:rsidRPr="008F40ED" w:rsidRDefault="00360848" w:rsidP="00E04CF8">
            <w:pPr>
              <w:spacing w:after="0" w:line="240" w:lineRule="auto"/>
              <w:rPr>
                <w:ins w:id="1613" w:author="Mona" w:date="2014-08-09T12:52:00Z"/>
              </w:rPr>
            </w:pPr>
            <w:ins w:id="1614" w:author="Mona" w:date="2014-08-09T12:52:00Z">
              <w:r w:rsidRPr="008F40ED">
                <w:t>WI code ACDC-CONN Rel-13 CR0207R- Cat C</w:t>
              </w:r>
            </w:ins>
          </w:p>
          <w:p w:rsidR="00360848" w:rsidRPr="008F40ED" w:rsidRDefault="00360848">
            <w:pPr>
              <w:spacing w:after="0" w:line="240" w:lineRule="auto"/>
              <w:rPr>
                <w:ins w:id="1615" w:author="Mona" w:date="2014-08-09T12:25:00Z"/>
              </w:rPr>
            </w:pPr>
            <w:ins w:id="1616" w:author="Mona" w:date="2014-08-09T12:52:00Z">
              <w:r w:rsidRPr="008F40ED">
                <w:rPr>
                  <w:highlight w:val="yellow"/>
                </w:rPr>
                <w:t>Comment</w:t>
              </w:r>
              <w:r w:rsidRPr="008F40ED">
                <w:t>: update title to be more descriptive and avoid use of "CR for" in CR title.</w:t>
              </w:r>
            </w:ins>
            <w:ins w:id="1617" w:author="Mona" w:date="2014-08-09T12:53:00Z">
              <w:r w:rsidRPr="008F40ED">
                <w:t xml:space="preserve"> Clause affected is 4.3.5.2, not 4.6</w:t>
              </w:r>
            </w:ins>
          </w:p>
        </w:tc>
      </w:tr>
      <w:tr w:rsidR="00360848" w:rsidRPr="00432926" w:rsidTr="00A5317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18" w:author="Mona" w:date="2014-08-10T11:2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619" w:author="Mona" w:date="2014-08-09T12:54:00Z"/>
          <w:trPrChange w:id="1620" w:author="Mona" w:date="2014-08-10T11:26:00Z">
            <w:trPr>
              <w:trHeight w:val="141"/>
            </w:trPr>
          </w:trPrChange>
        </w:trPr>
        <w:tc>
          <w:tcPr>
            <w:tcW w:w="857" w:type="dxa"/>
            <w:tcBorders>
              <w:bottom w:val="single" w:sz="4" w:space="0" w:color="auto"/>
            </w:tcBorders>
            <w:shd w:val="clear" w:color="auto" w:fill="C0C0C0"/>
            <w:tcPrChange w:id="1621" w:author="Mona" w:date="2014-08-10T11:26:00Z">
              <w:tcPr>
                <w:tcW w:w="857" w:type="dxa"/>
                <w:tcBorders>
                  <w:bottom w:val="single" w:sz="4" w:space="0" w:color="auto"/>
                </w:tcBorders>
                <w:shd w:val="clear" w:color="auto" w:fill="auto"/>
              </w:tcPr>
            </w:tcPrChange>
          </w:tcPr>
          <w:p w:rsidR="00360848" w:rsidRPr="000151FE" w:rsidRDefault="00360848" w:rsidP="0062581F">
            <w:pPr>
              <w:spacing w:after="0" w:line="240" w:lineRule="auto"/>
              <w:rPr>
                <w:ins w:id="1622" w:author="Mona" w:date="2014-08-09T12:54:00Z"/>
              </w:rPr>
            </w:pPr>
            <w:ins w:id="1623" w:author="Mona" w:date="2014-08-09T12:54:00Z">
              <w:r w:rsidRPr="000151FE">
                <w:t>WID</w:t>
              </w:r>
            </w:ins>
          </w:p>
        </w:tc>
        <w:tc>
          <w:tcPr>
            <w:tcW w:w="1191" w:type="dxa"/>
            <w:tcBorders>
              <w:bottom w:val="single" w:sz="4" w:space="0" w:color="auto"/>
            </w:tcBorders>
            <w:shd w:val="clear" w:color="auto" w:fill="C0C0C0"/>
            <w:tcPrChange w:id="1624" w:author="Mona" w:date="2014-08-10T11:26:00Z">
              <w:tcPr>
                <w:tcW w:w="1191" w:type="dxa"/>
                <w:tcBorders>
                  <w:bottom w:val="single" w:sz="4" w:space="0" w:color="auto"/>
                </w:tcBorders>
                <w:shd w:val="clear" w:color="auto" w:fill="auto"/>
              </w:tcPr>
            </w:tcPrChange>
          </w:tcPr>
          <w:p w:rsidR="00360848" w:rsidRPr="000151FE" w:rsidRDefault="00A52817" w:rsidP="0062581F">
            <w:pPr>
              <w:spacing w:after="0" w:line="240" w:lineRule="auto"/>
              <w:rPr>
                <w:ins w:id="1625" w:author="Mona" w:date="2014-08-09T12:54:00Z"/>
                <w:rFonts w:cs="Arial"/>
              </w:rPr>
            </w:pPr>
            <w:ins w:id="1626" w:author="Mona" w:date="2014-08-10T11:20:00Z">
              <w:r w:rsidRPr="000151FE">
                <w:t>'</w:t>
              </w:r>
            </w:ins>
            <w:ins w:id="1627" w:author="Mona" w:date="2014-08-09T12:54:00Z">
              <w:r w:rsidR="00360848" w:rsidRPr="000151FE">
                <w:rPr>
                  <w:rPrChange w:id="1628" w:author="Mona" w:date="2014-08-10T11:23:00Z">
                    <w:rPr/>
                  </w:rPrChange>
                </w:rPr>
                <w:fldChar w:fldCharType="begin"/>
              </w:r>
              <w:r w:rsidR="00360848" w:rsidRPr="000151FE">
                <w:instrText xml:space="preserve"> HYPERLINK "docs\\S1-143010.zip" </w:instrText>
              </w:r>
              <w:r w:rsidR="00360848" w:rsidRPr="000151FE">
                <w:rPr>
                  <w:rPrChange w:id="1629" w:author="Mona" w:date="2014-08-10T11:23:00Z">
                    <w:rPr/>
                  </w:rPrChange>
                </w:rPr>
                <w:fldChar w:fldCharType="separate"/>
              </w:r>
              <w:r w:rsidR="00360848" w:rsidRPr="000151FE">
                <w:rPr>
                  <w:rStyle w:val="Hyperlink"/>
                  <w:color w:val="auto"/>
                  <w:rPrChange w:id="1630" w:author="Mona" w:date="2014-08-10T11:23:00Z">
                    <w:rPr>
                      <w:rStyle w:val="Hyperlink"/>
                    </w:rPr>
                  </w:rPrChange>
                </w:rPr>
                <w:t>S1-143010</w:t>
              </w:r>
              <w:r w:rsidR="00360848" w:rsidRPr="000151FE">
                <w:rPr>
                  <w:rPrChange w:id="1631" w:author="Mona" w:date="2014-08-10T11:23:00Z">
                    <w:rPr/>
                  </w:rPrChange>
                </w:rPr>
                <w:fldChar w:fldCharType="end"/>
              </w:r>
            </w:ins>
          </w:p>
        </w:tc>
        <w:tc>
          <w:tcPr>
            <w:tcW w:w="2520" w:type="dxa"/>
            <w:gridSpan w:val="2"/>
            <w:tcBorders>
              <w:bottom w:val="single" w:sz="4" w:space="0" w:color="auto"/>
            </w:tcBorders>
            <w:shd w:val="clear" w:color="auto" w:fill="C0C0C0"/>
            <w:tcPrChange w:id="1632" w:author="Mona" w:date="2014-08-10T11:26:00Z">
              <w:tcPr>
                <w:tcW w:w="2520" w:type="dxa"/>
                <w:gridSpan w:val="2"/>
                <w:tcBorders>
                  <w:bottom w:val="single" w:sz="4" w:space="0" w:color="auto"/>
                </w:tcBorders>
                <w:shd w:val="clear" w:color="auto" w:fill="auto"/>
              </w:tcPr>
            </w:tcPrChange>
          </w:tcPr>
          <w:p w:rsidR="00360848" w:rsidRPr="000151FE" w:rsidRDefault="00360848">
            <w:pPr>
              <w:spacing w:after="0" w:line="240" w:lineRule="auto"/>
              <w:rPr>
                <w:ins w:id="1633" w:author="Mona" w:date="2014-08-09T12:54:00Z"/>
              </w:rPr>
            </w:pPr>
            <w:ins w:id="1634" w:author="Mona" w:date="2014-08-09T12:54:00Z">
              <w:r w:rsidRPr="000151FE">
                <w:t>China Mobile, et al.</w:t>
              </w:r>
            </w:ins>
          </w:p>
        </w:tc>
        <w:tc>
          <w:tcPr>
            <w:tcW w:w="4122" w:type="dxa"/>
            <w:tcBorders>
              <w:bottom w:val="single" w:sz="4" w:space="0" w:color="auto"/>
            </w:tcBorders>
            <w:shd w:val="clear" w:color="auto" w:fill="C0C0C0"/>
            <w:tcPrChange w:id="1635" w:author="Mona" w:date="2014-08-10T11:26:00Z">
              <w:tcPr>
                <w:tcW w:w="4122" w:type="dxa"/>
                <w:tcBorders>
                  <w:bottom w:val="single" w:sz="4" w:space="0" w:color="auto"/>
                </w:tcBorders>
                <w:shd w:val="clear" w:color="auto" w:fill="auto"/>
              </w:tcPr>
            </w:tcPrChange>
          </w:tcPr>
          <w:p w:rsidR="00360848" w:rsidRPr="000151FE" w:rsidRDefault="00360848" w:rsidP="0062581F">
            <w:pPr>
              <w:spacing w:after="0" w:line="240" w:lineRule="auto"/>
              <w:rPr>
                <w:ins w:id="1636" w:author="Mona" w:date="2014-08-09T12:54:00Z"/>
              </w:rPr>
            </w:pPr>
            <w:ins w:id="1637" w:author="Mona" w:date="2014-08-09T12:54:00Z">
              <w:r w:rsidRPr="000151FE">
                <w:t xml:space="preserve">Proposed WID for Flexible Mobile Service Steering (FMSS) </w:t>
              </w:r>
            </w:ins>
          </w:p>
        </w:tc>
        <w:tc>
          <w:tcPr>
            <w:tcW w:w="2105" w:type="dxa"/>
            <w:tcBorders>
              <w:bottom w:val="single" w:sz="4" w:space="0" w:color="auto"/>
            </w:tcBorders>
            <w:shd w:val="clear" w:color="auto" w:fill="C0C0C0"/>
            <w:tcPrChange w:id="1638" w:author="Mona" w:date="2014-08-10T11:26:00Z">
              <w:tcPr>
                <w:tcW w:w="2105" w:type="dxa"/>
                <w:tcBorders>
                  <w:bottom w:val="single" w:sz="4" w:space="0" w:color="auto"/>
                </w:tcBorders>
                <w:shd w:val="clear" w:color="auto" w:fill="auto"/>
              </w:tcPr>
            </w:tcPrChange>
          </w:tcPr>
          <w:p w:rsidR="00360848" w:rsidRPr="00330F58" w:rsidRDefault="000151FE" w:rsidP="0062581F">
            <w:pPr>
              <w:spacing w:after="0" w:line="240" w:lineRule="auto"/>
              <w:rPr>
                <w:ins w:id="1639" w:author="Mona" w:date="2014-08-09T12:54:00Z"/>
              </w:rPr>
            </w:pPr>
            <w:ins w:id="1640" w:author="Mona" w:date="2014-08-10T11:23:00Z">
              <w:r w:rsidRPr="00330F58">
                <w:t xml:space="preserve">Moved to section </w:t>
              </w:r>
              <w:r w:rsidRPr="00330F58">
                <w:rPr>
                  <w:rPrChange w:id="1641" w:author="Mona" w:date="2014-08-10T11:23:00Z">
                    <w:rPr>
                      <w:highlight w:val="cyan"/>
                    </w:rPr>
                  </w:rPrChange>
                </w:rPr>
                <w:fldChar w:fldCharType="begin"/>
              </w:r>
              <w:r w:rsidRPr="00330F58">
                <w:rPr>
                  <w:rPrChange w:id="1642" w:author="Mona" w:date="2014-08-10T11:23:00Z">
                    <w:rPr>
                      <w:highlight w:val="cyan"/>
                    </w:rPr>
                  </w:rPrChange>
                </w:rPr>
                <w:instrText xml:space="preserve"> REF _Ref395350567 \r \h  \* MERGEFORMAT </w:instrText>
              </w:r>
            </w:ins>
            <w:r w:rsidRPr="00330F58">
              <w:rPr>
                <w:rPrChange w:id="1643" w:author="Mona" w:date="2014-08-10T11:23:00Z">
                  <w:rPr/>
                </w:rPrChange>
              </w:rPr>
            </w:r>
            <w:ins w:id="1644" w:author="Mona" w:date="2014-08-10T11:23:00Z">
              <w:r w:rsidRPr="00330F58">
                <w:rPr>
                  <w:rPrChange w:id="1645" w:author="Mona" w:date="2014-08-10T11:23:00Z">
                    <w:rPr>
                      <w:highlight w:val="cyan"/>
                    </w:rPr>
                  </w:rPrChange>
                </w:rPr>
                <w:fldChar w:fldCharType="separate"/>
              </w:r>
              <w:r w:rsidRPr="00330F58">
                <w:rPr>
                  <w:rPrChange w:id="1646" w:author="Mona" w:date="2014-08-10T11:23:00Z">
                    <w:rPr>
                      <w:highlight w:val="cyan"/>
                    </w:rPr>
                  </w:rPrChange>
                </w:rPr>
                <w:t>8.4</w:t>
              </w:r>
              <w:r w:rsidRPr="00330F58">
                <w:rPr>
                  <w:rPrChange w:id="1647" w:author="Mona" w:date="2014-08-10T11:23:00Z">
                    <w:rPr>
                      <w:highlight w:val="cyan"/>
                    </w:rPr>
                  </w:rPrChange>
                </w:rPr>
                <w:fldChar w:fldCharType="end"/>
              </w:r>
              <w:r w:rsidRPr="00330F58">
                <w:rPr>
                  <w:rPrChange w:id="1648" w:author="Mona" w:date="2014-08-10T11:23:00Z">
                    <w:rPr>
                      <w:highlight w:val="cyan"/>
                    </w:rPr>
                  </w:rPrChange>
                </w:rPr>
                <w:t xml:space="preserve"> FS_FMSS</w:t>
              </w:r>
            </w:ins>
          </w:p>
        </w:tc>
        <w:tc>
          <w:tcPr>
            <w:tcW w:w="4055" w:type="dxa"/>
            <w:gridSpan w:val="2"/>
            <w:tcBorders>
              <w:bottom w:val="single" w:sz="4" w:space="0" w:color="auto"/>
            </w:tcBorders>
            <w:shd w:val="clear" w:color="auto" w:fill="C0C0C0"/>
            <w:tcPrChange w:id="1649" w:author="Mona" w:date="2014-08-10T11:26:00Z">
              <w:tcPr>
                <w:tcW w:w="4055" w:type="dxa"/>
                <w:gridSpan w:val="2"/>
                <w:tcBorders>
                  <w:bottom w:val="single" w:sz="4" w:space="0" w:color="auto"/>
                </w:tcBorders>
                <w:shd w:val="clear" w:color="auto" w:fill="auto"/>
              </w:tcPr>
            </w:tcPrChange>
          </w:tcPr>
          <w:p w:rsidR="00360848" w:rsidRPr="000151FE" w:rsidRDefault="00360848">
            <w:pPr>
              <w:spacing w:after="0" w:line="240" w:lineRule="auto"/>
              <w:rPr>
                <w:ins w:id="1650" w:author="Mona" w:date="2014-08-09T12:54:00Z"/>
              </w:rPr>
            </w:pPr>
            <w:ins w:id="1651" w:author="Mona" w:date="2014-08-09T12:54:00Z">
              <w:r w:rsidRPr="000151FE">
                <w:rPr>
                  <w:highlight w:val="cyan"/>
                  <w:rPrChange w:id="1652" w:author="Mona" w:date="2014-08-10T11:23:00Z">
                    <w:rPr/>
                  </w:rPrChange>
                </w:rPr>
                <w:t xml:space="preserve">To be treated after </w:t>
              </w:r>
              <w:r w:rsidRPr="000151FE">
                <w:rPr>
                  <w:highlight w:val="cyan"/>
                  <w:rPrChange w:id="1653" w:author="Mona" w:date="2014-08-10T11:23:00Z">
                    <w:rPr/>
                  </w:rPrChange>
                </w:rPr>
                <w:fldChar w:fldCharType="begin"/>
              </w:r>
              <w:r w:rsidRPr="000151FE">
                <w:rPr>
                  <w:highlight w:val="cyan"/>
                  <w:rPrChange w:id="1654" w:author="Mona" w:date="2014-08-10T11:23:00Z">
                    <w:rPr/>
                  </w:rPrChange>
                </w:rPr>
                <w:instrText xml:space="preserve"> REF _Ref395350567 \r \h </w:instrText>
              </w:r>
            </w:ins>
            <w:r w:rsidRPr="000151FE">
              <w:rPr>
                <w:highlight w:val="cyan"/>
              </w:rPr>
              <w:instrText xml:space="preserve"> \* MERGEFORMAT </w:instrText>
            </w:r>
            <w:r w:rsidRPr="000151FE">
              <w:rPr>
                <w:highlight w:val="cyan"/>
                <w:rPrChange w:id="1655" w:author="Mona" w:date="2014-08-10T11:23:00Z">
                  <w:rPr>
                    <w:highlight w:val="cyan"/>
                  </w:rPr>
                </w:rPrChange>
              </w:rPr>
            </w:r>
            <w:ins w:id="1656" w:author="Mona" w:date="2014-08-09T12:54:00Z">
              <w:r w:rsidRPr="000151FE">
                <w:rPr>
                  <w:highlight w:val="cyan"/>
                  <w:rPrChange w:id="1657" w:author="Mona" w:date="2014-08-10T11:23:00Z">
                    <w:rPr/>
                  </w:rPrChange>
                </w:rPr>
                <w:fldChar w:fldCharType="separate"/>
              </w:r>
              <w:r w:rsidRPr="000151FE">
                <w:rPr>
                  <w:highlight w:val="cyan"/>
                  <w:rPrChange w:id="1658" w:author="Mona" w:date="2014-08-10T11:23:00Z">
                    <w:rPr/>
                  </w:rPrChange>
                </w:rPr>
                <w:t>8.4</w:t>
              </w:r>
              <w:r w:rsidRPr="000151FE">
                <w:rPr>
                  <w:highlight w:val="cyan"/>
                  <w:rPrChange w:id="1659" w:author="Mona" w:date="2014-08-10T11:23:00Z">
                    <w:rPr/>
                  </w:rPrChange>
                </w:rPr>
                <w:fldChar w:fldCharType="end"/>
              </w:r>
              <w:r w:rsidRPr="000151FE">
                <w:rPr>
                  <w:highlight w:val="cyan"/>
                  <w:rPrChange w:id="1660" w:author="Mona" w:date="2014-08-10T11:23:00Z">
                    <w:rPr/>
                  </w:rPrChange>
                </w:rPr>
                <w:t xml:space="preserve"> FS_FMSS</w:t>
              </w:r>
              <w:r w:rsidRPr="000151FE">
                <w:t xml:space="preserve"> </w:t>
              </w:r>
            </w:ins>
          </w:p>
        </w:tc>
      </w:tr>
      <w:tr w:rsidR="00360848" w:rsidRPr="00432926" w:rsidTr="00A5317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61" w:author="Mona" w:date="2014-08-10T11:2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662" w:author="Mona" w:date="2014-08-09T12:54:00Z"/>
          <w:trPrChange w:id="1663" w:author="Mona" w:date="2014-08-10T11:26:00Z">
            <w:trPr>
              <w:trHeight w:val="141"/>
            </w:trPr>
          </w:trPrChange>
        </w:trPr>
        <w:tc>
          <w:tcPr>
            <w:tcW w:w="857" w:type="dxa"/>
            <w:tcBorders>
              <w:bottom w:val="single" w:sz="4" w:space="0" w:color="auto"/>
            </w:tcBorders>
            <w:shd w:val="clear" w:color="auto" w:fill="C0C0C0"/>
            <w:tcPrChange w:id="1664" w:author="Mona" w:date="2014-08-10T11:26:00Z">
              <w:tcPr>
                <w:tcW w:w="857" w:type="dxa"/>
                <w:tcBorders>
                  <w:bottom w:val="single" w:sz="4" w:space="0" w:color="auto"/>
                </w:tcBorders>
                <w:shd w:val="clear" w:color="auto" w:fill="auto"/>
              </w:tcPr>
            </w:tcPrChange>
          </w:tcPr>
          <w:p w:rsidR="00360848" w:rsidRPr="00A53176" w:rsidRDefault="00360848" w:rsidP="0062581F">
            <w:pPr>
              <w:spacing w:after="0" w:line="240" w:lineRule="auto"/>
              <w:rPr>
                <w:ins w:id="1665" w:author="Mona" w:date="2014-08-09T12:54:00Z"/>
              </w:rPr>
            </w:pPr>
            <w:ins w:id="1666" w:author="Mona" w:date="2014-08-09T12:54:00Z">
              <w:r w:rsidRPr="00A53176">
                <w:t>WID</w:t>
              </w:r>
            </w:ins>
          </w:p>
        </w:tc>
        <w:tc>
          <w:tcPr>
            <w:tcW w:w="1191" w:type="dxa"/>
            <w:tcBorders>
              <w:bottom w:val="single" w:sz="4" w:space="0" w:color="auto"/>
            </w:tcBorders>
            <w:shd w:val="clear" w:color="auto" w:fill="C0C0C0"/>
            <w:tcPrChange w:id="1667" w:author="Mona" w:date="2014-08-10T11:26:00Z">
              <w:tcPr>
                <w:tcW w:w="1191" w:type="dxa"/>
                <w:tcBorders>
                  <w:bottom w:val="single" w:sz="4" w:space="0" w:color="auto"/>
                </w:tcBorders>
                <w:shd w:val="clear" w:color="auto" w:fill="auto"/>
              </w:tcPr>
            </w:tcPrChange>
          </w:tcPr>
          <w:p w:rsidR="00360848" w:rsidRPr="00A53176" w:rsidRDefault="00A155EE" w:rsidP="0062581F">
            <w:pPr>
              <w:spacing w:after="0" w:line="240" w:lineRule="auto"/>
              <w:rPr>
                <w:ins w:id="1668" w:author="Mona" w:date="2014-08-09T12:54:00Z"/>
                <w:rFonts w:cs="Arial"/>
              </w:rPr>
            </w:pPr>
            <w:ins w:id="1669" w:author="Mona" w:date="2014-08-10T11:23:00Z">
              <w:r w:rsidRPr="00A53176">
                <w:t>'</w:t>
              </w:r>
            </w:ins>
            <w:ins w:id="1670" w:author="Mona" w:date="2014-08-09T12:54:00Z">
              <w:r w:rsidR="00360848" w:rsidRPr="00A53176">
                <w:rPr>
                  <w:rPrChange w:id="1671" w:author="Mona" w:date="2014-08-10T11:26:00Z">
                    <w:rPr/>
                  </w:rPrChange>
                </w:rPr>
                <w:fldChar w:fldCharType="begin"/>
              </w:r>
              <w:r w:rsidR="00360848" w:rsidRPr="00A53176">
                <w:instrText xml:space="preserve"> HYPERLINK "docs\\S1-143037.zip" </w:instrText>
              </w:r>
              <w:r w:rsidR="00360848" w:rsidRPr="00A53176">
                <w:rPr>
                  <w:rPrChange w:id="1672" w:author="Mona" w:date="2014-08-10T11:26:00Z">
                    <w:rPr/>
                  </w:rPrChange>
                </w:rPr>
                <w:fldChar w:fldCharType="separate"/>
              </w:r>
              <w:r w:rsidR="00360848" w:rsidRPr="00A53176">
                <w:rPr>
                  <w:rStyle w:val="Hyperlink"/>
                  <w:color w:val="auto"/>
                  <w:rPrChange w:id="1673" w:author="Mona" w:date="2014-08-10T11:26:00Z">
                    <w:rPr>
                      <w:rStyle w:val="Hyperlink"/>
                    </w:rPr>
                  </w:rPrChange>
                </w:rPr>
                <w:t>S1-143037</w:t>
              </w:r>
              <w:r w:rsidR="00360848" w:rsidRPr="00A53176">
                <w:rPr>
                  <w:rPrChange w:id="1674" w:author="Mona" w:date="2014-08-10T11:26:00Z">
                    <w:rPr/>
                  </w:rPrChange>
                </w:rPr>
                <w:fldChar w:fldCharType="end"/>
              </w:r>
            </w:ins>
          </w:p>
        </w:tc>
        <w:tc>
          <w:tcPr>
            <w:tcW w:w="2520" w:type="dxa"/>
            <w:gridSpan w:val="2"/>
            <w:tcBorders>
              <w:bottom w:val="single" w:sz="4" w:space="0" w:color="auto"/>
            </w:tcBorders>
            <w:shd w:val="clear" w:color="auto" w:fill="C0C0C0"/>
            <w:tcPrChange w:id="1675" w:author="Mona" w:date="2014-08-10T11:26:00Z">
              <w:tcPr>
                <w:tcW w:w="2520" w:type="dxa"/>
                <w:gridSpan w:val="2"/>
                <w:tcBorders>
                  <w:bottom w:val="single" w:sz="4" w:space="0" w:color="auto"/>
                </w:tcBorders>
                <w:shd w:val="clear" w:color="auto" w:fill="auto"/>
              </w:tcPr>
            </w:tcPrChange>
          </w:tcPr>
          <w:p w:rsidR="00360848" w:rsidRPr="00A53176" w:rsidRDefault="00360848" w:rsidP="0062581F">
            <w:pPr>
              <w:spacing w:after="0" w:line="240" w:lineRule="auto"/>
              <w:rPr>
                <w:ins w:id="1676" w:author="Mona" w:date="2014-08-09T12:54:00Z"/>
              </w:rPr>
            </w:pPr>
            <w:ins w:id="1677" w:author="Mona" w:date="2014-08-09T12:54:00Z">
              <w:r w:rsidRPr="00A53176">
                <w:t>China Mobile, Huawei, Orange</w:t>
              </w:r>
            </w:ins>
          </w:p>
        </w:tc>
        <w:tc>
          <w:tcPr>
            <w:tcW w:w="4122" w:type="dxa"/>
            <w:tcBorders>
              <w:bottom w:val="single" w:sz="4" w:space="0" w:color="auto"/>
            </w:tcBorders>
            <w:shd w:val="clear" w:color="auto" w:fill="C0C0C0"/>
            <w:tcPrChange w:id="1678" w:author="Mona" w:date="2014-08-10T11:26:00Z">
              <w:tcPr>
                <w:tcW w:w="4122" w:type="dxa"/>
                <w:tcBorders>
                  <w:bottom w:val="single" w:sz="4" w:space="0" w:color="auto"/>
                </w:tcBorders>
                <w:shd w:val="clear" w:color="auto" w:fill="auto"/>
              </w:tcPr>
            </w:tcPrChange>
          </w:tcPr>
          <w:p w:rsidR="00360848" w:rsidRPr="00A53176" w:rsidRDefault="00360848" w:rsidP="0062581F">
            <w:pPr>
              <w:spacing w:after="0" w:line="240" w:lineRule="auto"/>
              <w:rPr>
                <w:ins w:id="1679" w:author="Mona" w:date="2014-08-09T12:54:00Z"/>
              </w:rPr>
            </w:pPr>
            <w:ins w:id="1680" w:author="Mona" w:date="2014-08-09T12:54:00Z">
              <w:r w:rsidRPr="00A53176">
                <w:t>Proposed WID for Enhanced Call Information Presentation (ECIP)</w:t>
              </w:r>
            </w:ins>
          </w:p>
        </w:tc>
        <w:tc>
          <w:tcPr>
            <w:tcW w:w="2105" w:type="dxa"/>
            <w:tcBorders>
              <w:bottom w:val="single" w:sz="4" w:space="0" w:color="auto"/>
            </w:tcBorders>
            <w:shd w:val="clear" w:color="auto" w:fill="C0C0C0"/>
            <w:tcPrChange w:id="1681" w:author="Mona" w:date="2014-08-10T11:26:00Z">
              <w:tcPr>
                <w:tcW w:w="2105" w:type="dxa"/>
                <w:tcBorders>
                  <w:bottom w:val="single" w:sz="4" w:space="0" w:color="auto"/>
                </w:tcBorders>
                <w:shd w:val="clear" w:color="auto" w:fill="auto"/>
              </w:tcPr>
            </w:tcPrChange>
          </w:tcPr>
          <w:p w:rsidR="00360848" w:rsidRPr="00A53176" w:rsidRDefault="00A53176" w:rsidP="0062581F">
            <w:pPr>
              <w:spacing w:after="0" w:line="240" w:lineRule="auto"/>
              <w:rPr>
                <w:ins w:id="1682" w:author="Mona" w:date="2014-08-09T12:54:00Z"/>
              </w:rPr>
            </w:pPr>
            <w:ins w:id="1683" w:author="Mona" w:date="2014-08-10T11:26:00Z">
              <w:r w:rsidRPr="00A53176">
                <w:t xml:space="preserve">Moved to section </w:t>
              </w:r>
              <w:r w:rsidRPr="00A53176">
                <w:rPr>
                  <w:rPrChange w:id="1684" w:author="Mona" w:date="2014-08-10T11:26:00Z">
                    <w:rPr>
                      <w:highlight w:val="cyan"/>
                    </w:rPr>
                  </w:rPrChange>
                </w:rPr>
                <w:fldChar w:fldCharType="begin"/>
              </w:r>
              <w:r w:rsidRPr="00A53176">
                <w:rPr>
                  <w:rPrChange w:id="1685" w:author="Mona" w:date="2014-08-10T11:26:00Z">
                    <w:rPr>
                      <w:highlight w:val="cyan"/>
                    </w:rPr>
                  </w:rPrChange>
                </w:rPr>
                <w:instrText xml:space="preserve"> REF _Ref395433294 \r \h </w:instrText>
              </w:r>
            </w:ins>
            <w:r>
              <w:instrText xml:space="preserve"> \* MERGEFORMAT </w:instrText>
            </w:r>
            <w:r w:rsidRPr="00A53176">
              <w:rPr>
                <w:rPrChange w:id="1686" w:author="Mona" w:date="2014-08-10T11:26:00Z">
                  <w:rPr/>
                </w:rPrChange>
              </w:rPr>
            </w:r>
            <w:ins w:id="1687" w:author="Mona" w:date="2014-08-10T11:26:00Z">
              <w:r w:rsidRPr="00A53176">
                <w:rPr>
                  <w:rPrChange w:id="1688" w:author="Mona" w:date="2014-08-10T11:26:00Z">
                    <w:rPr>
                      <w:highlight w:val="cyan"/>
                    </w:rPr>
                  </w:rPrChange>
                </w:rPr>
                <w:fldChar w:fldCharType="separate"/>
              </w:r>
              <w:r w:rsidRPr="00A53176">
                <w:rPr>
                  <w:rPrChange w:id="1689" w:author="Mona" w:date="2014-08-10T11:26:00Z">
                    <w:rPr>
                      <w:highlight w:val="cyan"/>
                    </w:rPr>
                  </w:rPrChange>
                </w:rPr>
                <w:t>8.5</w:t>
              </w:r>
              <w:r w:rsidRPr="00A53176">
                <w:rPr>
                  <w:rPrChange w:id="1690" w:author="Mona" w:date="2014-08-10T11:26:00Z">
                    <w:rPr>
                      <w:highlight w:val="cyan"/>
                    </w:rPr>
                  </w:rPrChange>
                </w:rPr>
                <w:fldChar w:fldCharType="end"/>
              </w:r>
              <w:r w:rsidRPr="00A53176">
                <w:rPr>
                  <w:rPrChange w:id="1691" w:author="Mona" w:date="2014-08-10T11:26:00Z">
                    <w:rPr>
                      <w:highlight w:val="cyan"/>
                    </w:rPr>
                  </w:rPrChange>
                </w:rPr>
                <w:t xml:space="preserve"> FS_ECIP</w:t>
              </w:r>
            </w:ins>
          </w:p>
        </w:tc>
        <w:tc>
          <w:tcPr>
            <w:tcW w:w="4055" w:type="dxa"/>
            <w:gridSpan w:val="2"/>
            <w:tcBorders>
              <w:bottom w:val="single" w:sz="4" w:space="0" w:color="auto"/>
            </w:tcBorders>
            <w:shd w:val="clear" w:color="auto" w:fill="C0C0C0"/>
            <w:tcPrChange w:id="1692" w:author="Mona" w:date="2014-08-10T11:26:00Z">
              <w:tcPr>
                <w:tcW w:w="4055" w:type="dxa"/>
                <w:gridSpan w:val="2"/>
                <w:tcBorders>
                  <w:bottom w:val="single" w:sz="4" w:space="0" w:color="auto"/>
                </w:tcBorders>
                <w:shd w:val="clear" w:color="auto" w:fill="auto"/>
              </w:tcPr>
            </w:tcPrChange>
          </w:tcPr>
          <w:p w:rsidR="00360848" w:rsidRPr="00A53176" w:rsidRDefault="00360848">
            <w:pPr>
              <w:spacing w:after="0" w:line="240" w:lineRule="auto"/>
              <w:rPr>
                <w:ins w:id="1693" w:author="Mona" w:date="2014-08-09T12:54:00Z"/>
              </w:rPr>
            </w:pPr>
            <w:ins w:id="1694" w:author="Mona" w:date="2014-08-09T12:54:00Z">
              <w:r w:rsidRPr="00A53176">
                <w:rPr>
                  <w:highlight w:val="cyan"/>
                  <w:rPrChange w:id="1695" w:author="Mona" w:date="2014-08-10T11:26:00Z">
                    <w:rPr/>
                  </w:rPrChange>
                </w:rPr>
                <w:t xml:space="preserve">To be treated after </w:t>
              </w:r>
            </w:ins>
            <w:ins w:id="1696" w:author="Mona" w:date="2014-08-10T11:26:00Z">
              <w:r w:rsidR="00C05D29" w:rsidRPr="00A53176">
                <w:rPr>
                  <w:highlight w:val="cyan"/>
                  <w:rPrChange w:id="1697" w:author="Mona" w:date="2014-08-10T11:26:00Z">
                    <w:rPr>
                      <w:highlight w:val="cyan"/>
                    </w:rPr>
                  </w:rPrChange>
                </w:rPr>
                <w:fldChar w:fldCharType="begin"/>
              </w:r>
              <w:r w:rsidR="00C05D29" w:rsidRPr="00A53176">
                <w:rPr>
                  <w:highlight w:val="cyan"/>
                </w:rPr>
                <w:instrText xml:space="preserve"> REF _Ref395433294 \r \h </w:instrText>
              </w:r>
            </w:ins>
            <w:r w:rsidR="00C05D29" w:rsidRPr="00A53176">
              <w:rPr>
                <w:highlight w:val="cyan"/>
                <w:rPrChange w:id="1698" w:author="Mona" w:date="2014-08-10T11:26:00Z">
                  <w:rPr>
                    <w:highlight w:val="cyan"/>
                  </w:rPr>
                </w:rPrChange>
              </w:rPr>
            </w:r>
            <w:r w:rsidR="00C05D29" w:rsidRPr="00A53176">
              <w:rPr>
                <w:highlight w:val="cyan"/>
                <w:rPrChange w:id="1699" w:author="Mona" w:date="2014-08-10T11:26:00Z">
                  <w:rPr>
                    <w:highlight w:val="cyan"/>
                  </w:rPr>
                </w:rPrChange>
              </w:rPr>
              <w:fldChar w:fldCharType="separate"/>
            </w:r>
            <w:ins w:id="1700" w:author="Mona" w:date="2014-08-10T11:26:00Z">
              <w:r w:rsidR="00C05D29" w:rsidRPr="00A53176">
                <w:rPr>
                  <w:highlight w:val="cyan"/>
                </w:rPr>
                <w:t>8.5</w:t>
              </w:r>
              <w:r w:rsidR="00C05D29" w:rsidRPr="00A53176">
                <w:rPr>
                  <w:highlight w:val="cyan"/>
                  <w:rPrChange w:id="1701" w:author="Mona" w:date="2014-08-10T11:26:00Z">
                    <w:rPr>
                      <w:highlight w:val="cyan"/>
                    </w:rPr>
                  </w:rPrChange>
                </w:rPr>
                <w:fldChar w:fldCharType="end"/>
              </w:r>
            </w:ins>
            <w:ins w:id="1702" w:author="Mona" w:date="2014-08-09T12:54:00Z">
              <w:r w:rsidRPr="00A53176">
                <w:rPr>
                  <w:highlight w:val="cyan"/>
                  <w:rPrChange w:id="1703" w:author="Mona" w:date="2014-08-10T11:26:00Z">
                    <w:rPr/>
                  </w:rPrChange>
                </w:rPr>
                <w:t xml:space="preserve"> FS_ECIP</w:t>
              </w:r>
            </w:ins>
          </w:p>
          <w:p w:rsidR="00360848" w:rsidRPr="00A53176" w:rsidRDefault="00360848">
            <w:pPr>
              <w:spacing w:after="0" w:line="240" w:lineRule="auto"/>
              <w:rPr>
                <w:ins w:id="1704" w:author="Mona" w:date="2014-08-09T12:54:00Z"/>
              </w:rPr>
            </w:pPr>
            <w:ins w:id="1705" w:author="Mona" w:date="2014-08-09T12:54:00Z">
              <w:r w:rsidRPr="00A53176">
                <w:rPr>
                  <w:highlight w:val="yellow"/>
                </w:rPr>
                <w:t>Comment</w:t>
              </w:r>
              <w:r w:rsidRPr="00A53176">
                <w:t>: 4 supporting companies required</w:t>
              </w:r>
            </w:ins>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06" w:name="_Toc395519963"/>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706"/>
          </w:p>
        </w:tc>
      </w:tr>
      <w:tr w:rsidR="00360848" w:rsidRPr="00B04844" w:rsidTr="004A4FB0">
        <w:trPr>
          <w:trHeight w:val="141"/>
        </w:trPr>
        <w:tc>
          <w:tcPr>
            <w:tcW w:w="14850" w:type="dxa"/>
            <w:gridSpan w:val="8"/>
            <w:tcBorders>
              <w:bottom w:val="single" w:sz="4" w:space="0" w:color="auto"/>
            </w:tcBorders>
            <w:shd w:val="clear" w:color="auto" w:fill="F2F2F2"/>
          </w:tcPr>
          <w:p w:rsidR="00360848" w:rsidRDefault="00360848" w:rsidP="0082570C">
            <w:pPr>
              <w:pStyle w:val="Heading2"/>
            </w:pPr>
            <w:bookmarkStart w:id="1707" w:name="_Ref386799782"/>
            <w:bookmarkStart w:id="1708" w:name="_Toc387990747"/>
            <w:bookmarkStart w:id="1709" w:name="_Toc395519964"/>
            <w:r>
              <w:t xml:space="preserve">IMS_Corp2 (Rel-12): </w:t>
            </w:r>
            <w:r w:rsidRPr="00681340">
              <w:t>Transfer of ETSI business trunking specifications</w:t>
            </w:r>
            <w:r>
              <w:t xml:space="preserve"> [</w:t>
            </w:r>
            <w:hyperlink r:id="rId18" w:history="1">
              <w:r>
                <w:rPr>
                  <w:rStyle w:val="Hyperlink"/>
                </w:rPr>
                <w:t>SP-14</w:t>
              </w:r>
              <w:r w:rsidRPr="00851525">
                <w:rPr>
                  <w:rStyle w:val="Hyperlink"/>
                </w:rPr>
                <w:t>0</w:t>
              </w:r>
              <w:r>
                <w:rPr>
                  <w:rStyle w:val="Hyperlink"/>
                </w:rPr>
                <w:t>170</w:t>
              </w:r>
            </w:hyperlink>
            <w:r>
              <w:t>]</w:t>
            </w:r>
            <w:bookmarkEnd w:id="1707"/>
            <w:bookmarkEnd w:id="1708"/>
            <w:bookmarkEnd w:id="1709"/>
          </w:p>
        </w:tc>
      </w:tr>
      <w:tr w:rsidR="00360848" w:rsidRPr="00B04844" w:rsidTr="004A4FB0">
        <w:trPr>
          <w:trHeight w:val="141"/>
        </w:trPr>
        <w:tc>
          <w:tcPr>
            <w:tcW w:w="14850" w:type="dxa"/>
            <w:gridSpan w:val="8"/>
            <w:tcBorders>
              <w:bottom w:val="single" w:sz="4" w:space="0" w:color="auto"/>
            </w:tcBorders>
            <w:shd w:val="clear" w:color="auto" w:fill="auto"/>
          </w:tcPr>
          <w:p w:rsidR="00360848" w:rsidRDefault="00360848" w:rsidP="0082570C">
            <w:pPr>
              <w:suppressAutoHyphens/>
              <w:spacing w:after="0" w:line="240" w:lineRule="auto"/>
              <w:rPr>
                <w:rFonts w:eastAsia="Arial Unicode MS" w:cs="Arial"/>
                <w:szCs w:val="18"/>
                <w:lang w:eastAsia="ar-SA"/>
              </w:rPr>
            </w:pPr>
          </w:p>
          <w:p w:rsidR="00360848" w:rsidRPr="00BC469F" w:rsidRDefault="00360848"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19" w:history="1">
              <w:r w:rsidRPr="0089664D">
                <w:rPr>
                  <w:rStyle w:val="Hyperlink"/>
                  <w:rFonts w:eastAsia="Arial Unicode MS" w:cs="Arial"/>
                  <w:szCs w:val="18"/>
                  <w:lang w:eastAsia="ar-SA"/>
                </w:rPr>
                <w:t>TS 22.519 v1.0.0</w:t>
              </w:r>
            </w:hyperlink>
            <w:r>
              <w:rPr>
                <w:rFonts w:eastAsia="Arial Unicode MS" w:cs="Arial"/>
                <w:szCs w:val="18"/>
                <w:lang w:eastAsia="ar-SA"/>
              </w:rPr>
              <w:t xml:space="preserve"> was sent to SA plenary for information at Sapporo SA1#66</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SA#65</w:t>
            </w:r>
            <w:r w:rsidRPr="00047871">
              <w:rPr>
                <w:rFonts w:eastAsia="Arial Unicode MS" w:cs="Arial"/>
                <w:szCs w:val="18"/>
                <w:lang w:eastAsia="ar-SA"/>
              </w:rPr>
              <w:t xml:space="preserve"> (0</w:t>
            </w:r>
            <w:r>
              <w:rPr>
                <w:rFonts w:eastAsia="Arial Unicode MS" w:cs="Arial"/>
                <w:szCs w:val="18"/>
                <w:lang w:eastAsia="ar-SA"/>
              </w:rPr>
              <w:t>9</w:t>
            </w:r>
            <w:r w:rsidRPr="00047871">
              <w:rPr>
                <w:rFonts w:eastAsia="Arial Unicode MS" w:cs="Arial"/>
                <w:szCs w:val="18"/>
                <w:lang w:eastAsia="ar-SA"/>
              </w:rPr>
              <w:t>/2014)</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95%</w:t>
            </w:r>
          </w:p>
          <w:p w:rsidR="00360848" w:rsidRPr="00F45489" w:rsidRDefault="00360848" w:rsidP="0082570C">
            <w:pPr>
              <w:suppressAutoHyphens/>
              <w:spacing w:after="0" w:line="240" w:lineRule="auto"/>
              <w:rPr>
                <w:rFonts w:eastAsia="Arial Unicode MS" w:cs="Arial"/>
                <w:szCs w:val="18"/>
                <w:lang w:eastAsia="ar-SA"/>
              </w:rPr>
            </w:pPr>
          </w:p>
        </w:tc>
      </w:tr>
      <w:tr w:rsidR="00360848" w:rsidRPr="00432926" w:rsidTr="00E04CF8">
        <w:trPr>
          <w:trHeight w:val="141"/>
          <w:ins w:id="1710" w:author="Mona" w:date="2014-08-09T12:26:00Z"/>
        </w:trPr>
        <w:tc>
          <w:tcPr>
            <w:tcW w:w="857" w:type="dxa"/>
            <w:tcBorders>
              <w:bottom w:val="single" w:sz="4" w:space="0" w:color="auto"/>
            </w:tcBorders>
            <w:shd w:val="clear" w:color="auto" w:fill="auto"/>
          </w:tcPr>
          <w:p w:rsidR="00360848" w:rsidRPr="00E04CF8" w:rsidRDefault="00360848" w:rsidP="0062581F">
            <w:pPr>
              <w:spacing w:after="0" w:line="240" w:lineRule="auto"/>
              <w:rPr>
                <w:ins w:id="1711" w:author="Mona" w:date="2014-08-09T12:26:00Z"/>
              </w:rPr>
            </w:pPr>
            <w:bookmarkStart w:id="1712" w:name="_Ref386923051"/>
            <w:bookmarkStart w:id="1713" w:name="_Toc387990748"/>
            <w:bookmarkStart w:id="1714" w:name="_Toc378052446"/>
            <w:ins w:id="1715" w:author="Mona" w:date="2014-08-09T13:01:00Z">
              <w:r>
                <w:t>Cont</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716" w:author="Mona" w:date="2014-08-09T12:26:00Z"/>
                <w:rFonts w:cs="Arial"/>
              </w:rPr>
            </w:pPr>
            <w:ins w:id="1717" w:author="Mona" w:date="2014-08-09T13:00:00Z">
              <w:r>
                <w:fldChar w:fldCharType="begin"/>
              </w:r>
              <w:r>
                <w:instrText xml:space="preserve"> HYPERLINK "docs\\S1-143042.zip" </w:instrText>
              </w:r>
              <w:r>
                <w:fldChar w:fldCharType="separate"/>
              </w:r>
              <w:r>
                <w:rPr>
                  <w:rStyle w:val="Hyperlink"/>
                </w:rPr>
                <w:t>S1-143042</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718" w:author="Mona" w:date="2014-08-09T12:26:00Z"/>
              </w:rPr>
            </w:pPr>
            <w:ins w:id="1719" w:author="Mona" w:date="2014-08-09T13:01:00Z">
              <w:r>
                <w:t>Alcatel-Lucent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720" w:author="Mona" w:date="2014-08-09T12:26:00Z"/>
              </w:rPr>
            </w:pPr>
            <w:ins w:id="1721" w:author="Mona" w:date="2014-08-09T13:01:00Z">
              <w:r>
                <w:t>Summary of actions made to complete 3GPP TS 22.519</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722" w:author="Mona" w:date="2014-08-09T12:26:00Z"/>
              </w:rPr>
            </w:pPr>
          </w:p>
        </w:tc>
        <w:tc>
          <w:tcPr>
            <w:tcW w:w="4055" w:type="dxa"/>
            <w:gridSpan w:val="2"/>
            <w:tcBorders>
              <w:bottom w:val="single" w:sz="4" w:space="0" w:color="auto"/>
            </w:tcBorders>
            <w:shd w:val="clear" w:color="auto" w:fill="auto"/>
          </w:tcPr>
          <w:p w:rsidR="00360848" w:rsidRPr="00D105E6" w:rsidRDefault="00360848" w:rsidP="00E04CF8">
            <w:pPr>
              <w:spacing w:after="0" w:line="240" w:lineRule="auto"/>
              <w:rPr>
                <w:ins w:id="1723" w:author="Mona" w:date="2014-08-09T12:26:00Z"/>
              </w:rPr>
            </w:pPr>
          </w:p>
        </w:tc>
      </w:tr>
      <w:tr w:rsidR="00360848" w:rsidRPr="00432926" w:rsidTr="00E04CF8">
        <w:trPr>
          <w:trHeight w:val="141"/>
          <w:ins w:id="1724" w:author="Mona" w:date="2014-08-09T12:26:00Z"/>
        </w:trPr>
        <w:tc>
          <w:tcPr>
            <w:tcW w:w="857" w:type="dxa"/>
            <w:tcBorders>
              <w:bottom w:val="single" w:sz="4" w:space="0" w:color="auto"/>
            </w:tcBorders>
            <w:shd w:val="clear" w:color="auto" w:fill="auto"/>
          </w:tcPr>
          <w:p w:rsidR="00360848" w:rsidRPr="00E04CF8" w:rsidRDefault="00360848" w:rsidP="0062581F">
            <w:pPr>
              <w:spacing w:after="0" w:line="240" w:lineRule="auto"/>
              <w:rPr>
                <w:ins w:id="1725" w:author="Mona" w:date="2014-08-09T12:26:00Z"/>
              </w:rPr>
            </w:pPr>
            <w:ins w:id="1726" w:author="Mona" w:date="2014-08-09T13:01:00Z">
              <w:r>
                <w:t>Cont</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727" w:author="Mona" w:date="2014-08-09T12:26:00Z"/>
                <w:rFonts w:cs="Arial"/>
              </w:rPr>
            </w:pPr>
            <w:ins w:id="1728" w:author="Mona" w:date="2014-08-09T13:00:00Z">
              <w:r>
                <w:fldChar w:fldCharType="begin"/>
              </w:r>
              <w:r>
                <w:instrText xml:space="preserve"> HYPERLINK "docs\\S1-143043.zip" </w:instrText>
              </w:r>
              <w:r>
                <w:fldChar w:fldCharType="separate"/>
              </w:r>
              <w:r>
                <w:rPr>
                  <w:rStyle w:val="Hyperlink"/>
                </w:rPr>
                <w:t>S1-143043</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729" w:author="Mona" w:date="2014-08-09T12:26:00Z"/>
              </w:rPr>
            </w:pPr>
            <w:ins w:id="1730" w:author="Mona" w:date="2014-08-09T13:01:00Z">
              <w:r>
                <w:t>Alcatel-Lucent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731" w:author="Mona" w:date="2014-08-09T12:26:00Z"/>
              </w:rPr>
            </w:pPr>
            <w:ins w:id="1732" w:author="Mona" w:date="2014-08-09T13:01:00Z">
              <w:r>
                <w:t>Completing the Business Trunking transfer to 3GPP – 22.519</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733" w:author="Mona" w:date="2014-08-09T12:26:00Z"/>
              </w:rPr>
            </w:pPr>
          </w:p>
        </w:tc>
        <w:tc>
          <w:tcPr>
            <w:tcW w:w="4055" w:type="dxa"/>
            <w:gridSpan w:val="2"/>
            <w:tcBorders>
              <w:bottom w:val="single" w:sz="4" w:space="0" w:color="auto"/>
            </w:tcBorders>
            <w:shd w:val="clear" w:color="auto" w:fill="auto"/>
          </w:tcPr>
          <w:p w:rsidR="00360848" w:rsidRPr="00D105E6" w:rsidRDefault="00360848" w:rsidP="00E04CF8">
            <w:pPr>
              <w:spacing w:after="0" w:line="240" w:lineRule="auto"/>
              <w:rPr>
                <w:ins w:id="1734" w:author="Mona" w:date="2014-08-09T12:26:00Z"/>
              </w:rPr>
            </w:pPr>
          </w:p>
        </w:tc>
      </w:tr>
      <w:tr w:rsidR="00360848" w:rsidRPr="00432926" w:rsidTr="00E04CF8">
        <w:trPr>
          <w:trHeight w:val="141"/>
          <w:ins w:id="1735" w:author="Mona" w:date="2014-08-09T12:26:00Z"/>
        </w:trPr>
        <w:tc>
          <w:tcPr>
            <w:tcW w:w="857" w:type="dxa"/>
            <w:tcBorders>
              <w:bottom w:val="single" w:sz="4" w:space="0" w:color="auto"/>
            </w:tcBorders>
            <w:shd w:val="clear" w:color="auto" w:fill="auto"/>
          </w:tcPr>
          <w:p w:rsidR="00360848" w:rsidRPr="00E04CF8" w:rsidRDefault="00360848" w:rsidP="0062581F">
            <w:pPr>
              <w:spacing w:after="0" w:line="240" w:lineRule="auto"/>
              <w:rPr>
                <w:ins w:id="1736" w:author="Mona" w:date="2014-08-09T12:26:00Z"/>
              </w:rPr>
            </w:pPr>
            <w:ins w:id="1737" w:author="Mona" w:date="2014-08-09T13:02:00Z">
              <w:r>
                <w:t>CR</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738" w:author="Mona" w:date="2014-08-09T12:26:00Z"/>
                <w:rFonts w:cs="Arial"/>
              </w:rPr>
            </w:pPr>
            <w:ins w:id="1739" w:author="Mona" w:date="2014-08-09T13:00:00Z">
              <w:r>
                <w:fldChar w:fldCharType="begin"/>
              </w:r>
              <w:r>
                <w:instrText xml:space="preserve"> HYPERLINK "docs\\S1-143044.zip" </w:instrText>
              </w:r>
              <w:r>
                <w:fldChar w:fldCharType="separate"/>
              </w:r>
              <w:r>
                <w:rPr>
                  <w:rStyle w:val="Hyperlink"/>
                </w:rPr>
                <w:t>S1-143044</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740" w:author="Mona" w:date="2014-08-09T12:26:00Z"/>
              </w:rPr>
            </w:pPr>
            <w:ins w:id="1741" w:author="Mona" w:date="2014-08-09T13:02:00Z">
              <w:r>
                <w:t>Alcatel-Lucent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742" w:author="Mona" w:date="2014-08-09T12:26:00Z"/>
              </w:rPr>
            </w:pPr>
            <w:ins w:id="1743" w:author="Mona" w:date="2014-08-09T13:02:00Z">
              <w:r>
                <w:t>22.228 v12.7.0: Completing the transfer of business trunking support to 3GPP – 22.228</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744" w:author="Mona" w:date="2014-08-09T12:26: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745" w:author="Mona" w:date="2014-08-09T13:10:00Z"/>
              </w:rPr>
            </w:pPr>
            <w:ins w:id="1746" w:author="Mona" w:date="2014-08-09T13:02:00Z">
              <w:r>
                <w:t xml:space="preserve">WI code </w:t>
              </w:r>
              <w:r w:rsidRPr="00F52BCA">
                <w:rPr>
                  <w:highlight w:val="green"/>
                  <w:rPrChange w:id="1747" w:author="Mona" w:date="2014-08-09T13:10:00Z">
                    <w:rPr/>
                  </w:rPrChange>
                </w:rPr>
                <w:t>IMS_Comp2</w:t>
              </w:r>
              <w:r>
                <w:t xml:space="preserve"> Rel-12 CR0204R- Cat D</w:t>
              </w:r>
            </w:ins>
          </w:p>
          <w:p w:rsidR="00360848" w:rsidRPr="00D105E6" w:rsidRDefault="00360848">
            <w:pPr>
              <w:spacing w:after="0" w:line="240" w:lineRule="auto"/>
              <w:rPr>
                <w:ins w:id="1748" w:author="Mona" w:date="2014-08-09T12:26:00Z"/>
              </w:rPr>
            </w:pPr>
            <w:ins w:id="1749" w:author="Mona" w:date="2014-08-09T13:10:00Z">
              <w:r w:rsidRPr="006568F0">
                <w:rPr>
                  <w:highlight w:val="yellow"/>
                </w:rPr>
                <w:t>Comment</w:t>
              </w:r>
              <w:r>
                <w:t>: WI code is IMS_Corp2</w:t>
              </w:r>
            </w:ins>
            <w:ins w:id="1750" w:author="Mona" w:date="2014-08-09T13:12:00Z">
              <w:r>
                <w:t>, remove 22.228 from title</w:t>
              </w:r>
            </w:ins>
          </w:p>
        </w:tc>
      </w:tr>
      <w:tr w:rsidR="00360848" w:rsidRPr="00432926" w:rsidTr="00E04CF8">
        <w:trPr>
          <w:trHeight w:val="141"/>
          <w:ins w:id="1751" w:author="Mona" w:date="2014-08-09T12:26:00Z"/>
        </w:trPr>
        <w:tc>
          <w:tcPr>
            <w:tcW w:w="857" w:type="dxa"/>
            <w:tcBorders>
              <w:bottom w:val="single" w:sz="4" w:space="0" w:color="auto"/>
            </w:tcBorders>
            <w:shd w:val="clear" w:color="auto" w:fill="auto"/>
          </w:tcPr>
          <w:p w:rsidR="00360848" w:rsidRPr="00E04CF8" w:rsidRDefault="00360848" w:rsidP="0062581F">
            <w:pPr>
              <w:spacing w:after="0" w:line="240" w:lineRule="auto"/>
              <w:rPr>
                <w:ins w:id="1752" w:author="Mona" w:date="2014-08-09T12:26:00Z"/>
              </w:rPr>
            </w:pPr>
            <w:ins w:id="1753" w:author="Mona" w:date="2014-08-09T13:03:00Z">
              <w:r>
                <w:t>CR</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754" w:author="Mona" w:date="2014-08-09T12:26:00Z"/>
                <w:rFonts w:cs="Arial"/>
              </w:rPr>
            </w:pPr>
            <w:ins w:id="1755" w:author="Mona" w:date="2014-08-09T13:00:00Z">
              <w:r>
                <w:fldChar w:fldCharType="begin"/>
              </w:r>
              <w:r>
                <w:instrText xml:space="preserve"> HYPERLINK "docs\\S1-143045.zip" </w:instrText>
              </w:r>
              <w:r>
                <w:fldChar w:fldCharType="separate"/>
              </w:r>
              <w:r>
                <w:rPr>
                  <w:rStyle w:val="Hyperlink"/>
                </w:rPr>
                <w:t>S1-143045</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756" w:author="Mona" w:date="2014-08-09T12:26:00Z"/>
              </w:rPr>
            </w:pPr>
            <w:ins w:id="1757" w:author="Mona" w:date="2014-08-09T13:03:00Z">
              <w:r>
                <w:t>Alcatel-Lucent</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758" w:author="Mona" w:date="2014-08-09T12:26:00Z"/>
              </w:rPr>
            </w:pPr>
            <w:ins w:id="1759" w:author="Mona" w:date="2014-08-09T13:03:00Z">
              <w:r>
                <w:t>22.228 v13.0.0: Completing the transfer of business trunking support to 3GPP – 22.228</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760" w:author="Mona" w:date="2014-08-09T12:26: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761" w:author="Mona" w:date="2014-08-09T13:10:00Z"/>
              </w:rPr>
            </w:pPr>
            <w:ins w:id="1762" w:author="Mona" w:date="2014-08-09T13:03:00Z">
              <w:r>
                <w:t>WI code IMS_Comp2 Rel-13 CR0205R- Cat A</w:t>
              </w:r>
            </w:ins>
          </w:p>
          <w:p w:rsidR="00360848" w:rsidRPr="00D105E6" w:rsidRDefault="00360848" w:rsidP="00E04CF8">
            <w:pPr>
              <w:spacing w:after="0" w:line="240" w:lineRule="auto"/>
              <w:rPr>
                <w:ins w:id="1763" w:author="Mona" w:date="2014-08-09T12:26:00Z"/>
              </w:rPr>
            </w:pPr>
            <w:ins w:id="1764" w:author="Mona" w:date="2014-08-09T13:12:00Z">
              <w:r w:rsidRPr="006568F0">
                <w:rPr>
                  <w:highlight w:val="yellow"/>
                </w:rPr>
                <w:t>Comment</w:t>
              </w:r>
              <w:r>
                <w:t>: WI code is IMS_Corp2, remove 22.228 from title</w:t>
              </w:r>
            </w:ins>
          </w:p>
        </w:tc>
      </w:tr>
      <w:tr w:rsidR="00360848" w:rsidRPr="00B04844" w:rsidTr="00DD7FE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65" w:author="Mona" w:date="2014-08-10T11:3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66" w:author="Mona" w:date="2014-08-10T11:33:00Z">
            <w:trPr>
              <w:trHeight w:val="141"/>
            </w:trPr>
          </w:trPrChange>
        </w:trPr>
        <w:tc>
          <w:tcPr>
            <w:tcW w:w="14850" w:type="dxa"/>
            <w:gridSpan w:val="8"/>
            <w:tcBorders>
              <w:bottom w:val="single" w:sz="4" w:space="0" w:color="auto"/>
            </w:tcBorders>
            <w:shd w:val="clear" w:color="auto" w:fill="F2F2F2"/>
            <w:tcPrChange w:id="1767" w:author="Mona" w:date="2014-08-10T11:33:00Z">
              <w:tcPr>
                <w:tcW w:w="14850" w:type="dxa"/>
                <w:gridSpan w:val="8"/>
                <w:tcBorders>
                  <w:bottom w:val="single" w:sz="4" w:space="0" w:color="auto"/>
                </w:tcBorders>
                <w:shd w:val="clear" w:color="auto" w:fill="F2F2F2"/>
              </w:tcPr>
            </w:tcPrChange>
          </w:tcPr>
          <w:p w:rsidR="00360848" w:rsidRDefault="00360848" w:rsidP="0082570C">
            <w:pPr>
              <w:pStyle w:val="Heading2"/>
            </w:pPr>
            <w:bookmarkStart w:id="1768" w:name="_Ref395268661"/>
            <w:bookmarkStart w:id="1769" w:name="_Toc395519965"/>
            <w:r>
              <w:t>Other Rel-12 and earlier contributions</w:t>
            </w:r>
            <w:bookmarkEnd w:id="1712"/>
            <w:bookmarkEnd w:id="1713"/>
            <w:bookmarkEnd w:id="1768"/>
            <w:bookmarkEnd w:id="1769"/>
          </w:p>
        </w:tc>
      </w:tr>
      <w:bookmarkEnd w:id="1714"/>
      <w:tr w:rsidR="00360848" w:rsidRPr="00432926" w:rsidTr="00E04CF8">
        <w:trPr>
          <w:trHeight w:val="141"/>
          <w:ins w:id="1770" w:author="Mona" w:date="2014-08-09T13:09:00Z"/>
        </w:trPr>
        <w:tc>
          <w:tcPr>
            <w:tcW w:w="857" w:type="dxa"/>
            <w:tcBorders>
              <w:bottom w:val="single" w:sz="4" w:space="0" w:color="auto"/>
            </w:tcBorders>
            <w:shd w:val="clear" w:color="auto" w:fill="auto"/>
          </w:tcPr>
          <w:p w:rsidR="00360848" w:rsidRPr="00E04CF8" w:rsidRDefault="00360848" w:rsidP="0062581F">
            <w:pPr>
              <w:spacing w:after="0" w:line="240" w:lineRule="auto"/>
              <w:rPr>
                <w:ins w:id="1771" w:author="Mona" w:date="2014-08-09T13:09:00Z"/>
              </w:rPr>
            </w:pPr>
            <w:ins w:id="1772" w:author="Mona" w:date="2014-08-09T13:17:00Z">
              <w:r>
                <w:t>CR</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1773" w:author="Mona" w:date="2014-08-09T13:09:00Z"/>
                <w:rFonts w:cs="Arial"/>
              </w:rPr>
            </w:pPr>
            <w:ins w:id="1774" w:author="Mona" w:date="2014-08-09T13:12:00Z">
              <w:r>
                <w:fldChar w:fldCharType="begin"/>
              </w:r>
              <w:r>
                <w:instrText xml:space="preserve"> HYPERLINK "docs\\S1-143072.zip" </w:instrText>
              </w:r>
              <w:r>
                <w:fldChar w:fldCharType="separate"/>
              </w:r>
              <w:r>
                <w:rPr>
                  <w:rStyle w:val="Hyperlink"/>
                </w:rPr>
                <w:t>S1-143072</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1775" w:author="Mona" w:date="2014-08-09T13:09:00Z"/>
              </w:rPr>
            </w:pPr>
            <w:ins w:id="1776" w:author="Mona" w:date="2014-08-09T13:17:00Z">
              <w:r>
                <w:t>KDDI</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1777" w:author="Mona" w:date="2014-08-09T13:09:00Z"/>
              </w:rPr>
            </w:pPr>
            <w:ins w:id="1778" w:author="Mona" w:date="2014-08-09T13:17:00Z">
              <w:r>
                <w:t>22.101 v12.4.0: Deletion of UPCON Requirements for Release 12</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1779" w:author="Mona" w:date="2014-08-09T13:09: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1780" w:author="Mona" w:date="2014-08-09T13:18:00Z"/>
              </w:rPr>
            </w:pPr>
            <w:ins w:id="1781" w:author="Mona" w:date="2014-08-09T13:17:00Z">
              <w:r>
                <w:t>WI code UPCON Rel-12 CR0475R- Cat B</w:t>
              </w:r>
            </w:ins>
          </w:p>
          <w:p w:rsidR="00360848" w:rsidRPr="00D105E6" w:rsidRDefault="00360848" w:rsidP="00E04CF8">
            <w:pPr>
              <w:spacing w:after="0" w:line="240" w:lineRule="auto"/>
              <w:rPr>
                <w:ins w:id="1782" w:author="Mona" w:date="2014-08-09T13:09:00Z"/>
              </w:rPr>
            </w:pPr>
            <w:ins w:id="1783" w:author="Mona" w:date="2014-08-09T13:18:00Z">
              <w:r w:rsidRPr="006568F0">
                <w:rPr>
                  <w:highlight w:val="yellow"/>
                </w:rPr>
                <w:t>Comment</w:t>
              </w:r>
              <w:r>
                <w:t>: Rel-13 "maintenance" WID needed for UPCON</w:t>
              </w:r>
            </w:ins>
          </w:p>
        </w:tc>
      </w:tr>
      <w:tr w:rsidR="00360848" w:rsidRPr="00432926" w:rsidTr="00FC11B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84" w:author="Mona" w:date="2014-08-10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785" w:author="Mona" w:date="2014-08-09T13:11:00Z"/>
          <w:trPrChange w:id="1786" w:author="Mona" w:date="2014-08-10T14:55:00Z">
            <w:trPr>
              <w:trHeight w:val="141"/>
            </w:trPr>
          </w:trPrChange>
        </w:trPr>
        <w:tc>
          <w:tcPr>
            <w:tcW w:w="857" w:type="dxa"/>
            <w:tcBorders>
              <w:bottom w:val="single" w:sz="4" w:space="0" w:color="auto"/>
            </w:tcBorders>
            <w:shd w:val="clear" w:color="auto" w:fill="auto"/>
            <w:tcPrChange w:id="1787" w:author="Mona" w:date="2014-08-10T14:55:00Z">
              <w:tcPr>
                <w:tcW w:w="857" w:type="dxa"/>
                <w:tcBorders>
                  <w:bottom w:val="single" w:sz="4" w:space="0" w:color="auto"/>
                </w:tcBorders>
                <w:shd w:val="clear" w:color="auto" w:fill="auto"/>
              </w:tcPr>
            </w:tcPrChange>
          </w:tcPr>
          <w:p w:rsidR="00360848" w:rsidRPr="00E04CF8" w:rsidRDefault="00360848" w:rsidP="0062581F">
            <w:pPr>
              <w:spacing w:after="0" w:line="240" w:lineRule="auto"/>
              <w:rPr>
                <w:ins w:id="1788" w:author="Mona" w:date="2014-08-09T13:11:00Z"/>
              </w:rPr>
            </w:pPr>
            <w:ins w:id="1789" w:author="Mona" w:date="2014-08-09T13:19:00Z">
              <w:r>
                <w:t>CR</w:t>
              </w:r>
            </w:ins>
          </w:p>
        </w:tc>
        <w:tc>
          <w:tcPr>
            <w:tcW w:w="1191" w:type="dxa"/>
            <w:tcBorders>
              <w:bottom w:val="single" w:sz="4" w:space="0" w:color="auto"/>
            </w:tcBorders>
            <w:shd w:val="clear" w:color="auto" w:fill="auto"/>
            <w:tcPrChange w:id="1790" w:author="Mona" w:date="2014-08-10T14:55:00Z">
              <w:tcPr>
                <w:tcW w:w="1191" w:type="dxa"/>
                <w:tcBorders>
                  <w:bottom w:val="single" w:sz="4" w:space="0" w:color="auto"/>
                </w:tcBorders>
                <w:shd w:val="clear" w:color="auto" w:fill="auto"/>
              </w:tcPr>
            </w:tcPrChange>
          </w:tcPr>
          <w:p w:rsidR="00360848" w:rsidRPr="00E04CF8" w:rsidRDefault="00360848" w:rsidP="0062581F">
            <w:pPr>
              <w:spacing w:after="0" w:line="240" w:lineRule="auto"/>
              <w:rPr>
                <w:ins w:id="1791" w:author="Mona" w:date="2014-08-09T13:11:00Z"/>
                <w:rFonts w:cs="Arial"/>
              </w:rPr>
            </w:pPr>
            <w:ins w:id="1792" w:author="Mona" w:date="2014-08-09T13:12:00Z">
              <w:r>
                <w:fldChar w:fldCharType="begin"/>
              </w:r>
              <w:r>
                <w:instrText xml:space="preserve"> HYPERLINK "docs\\S1-143086.zip" </w:instrText>
              </w:r>
              <w:r>
                <w:fldChar w:fldCharType="separate"/>
              </w:r>
              <w:r>
                <w:rPr>
                  <w:rStyle w:val="Hyperlink"/>
                </w:rPr>
                <w:t>S1-143086</w:t>
              </w:r>
              <w:r>
                <w:fldChar w:fldCharType="end"/>
              </w:r>
            </w:ins>
          </w:p>
        </w:tc>
        <w:tc>
          <w:tcPr>
            <w:tcW w:w="2520" w:type="dxa"/>
            <w:gridSpan w:val="2"/>
            <w:tcBorders>
              <w:bottom w:val="single" w:sz="4" w:space="0" w:color="auto"/>
            </w:tcBorders>
            <w:shd w:val="clear" w:color="auto" w:fill="auto"/>
            <w:tcPrChange w:id="1793" w:author="Mona" w:date="2014-08-10T14:55:00Z">
              <w:tcPr>
                <w:tcW w:w="2520" w:type="dxa"/>
                <w:gridSpan w:val="2"/>
                <w:tcBorders>
                  <w:bottom w:val="single" w:sz="4" w:space="0" w:color="auto"/>
                </w:tcBorders>
                <w:shd w:val="clear" w:color="auto" w:fill="auto"/>
              </w:tcPr>
            </w:tcPrChange>
          </w:tcPr>
          <w:p w:rsidR="00360848" w:rsidRPr="00D93742" w:rsidRDefault="00360848" w:rsidP="0062581F">
            <w:pPr>
              <w:spacing w:after="0" w:line="240" w:lineRule="auto"/>
              <w:rPr>
                <w:ins w:id="1794" w:author="Mona" w:date="2014-08-09T13:11:00Z"/>
                <w:lang w:val="de-DE"/>
                <w:rPrChange w:id="1795" w:author="Mona" w:date="2014-08-09T13:19:00Z">
                  <w:rPr>
                    <w:ins w:id="1796" w:author="Mona" w:date="2014-08-09T13:11:00Z"/>
                  </w:rPr>
                </w:rPrChange>
              </w:rPr>
            </w:pPr>
            <w:ins w:id="1797" w:author="Mona" w:date="2014-08-09T13:19:00Z">
              <w:r w:rsidRPr="00D93742">
                <w:rPr>
                  <w:lang w:val="de-DE"/>
                  <w:rPrChange w:id="1798" w:author="Mona" w:date="2014-08-09T13:19:00Z">
                    <w:rPr/>
                  </w:rPrChange>
                </w:rPr>
                <w:t>Vodafone, Deutsche Telekom, TeliaSonera, Telecom Italia</w:t>
              </w:r>
            </w:ins>
          </w:p>
        </w:tc>
        <w:tc>
          <w:tcPr>
            <w:tcW w:w="4122" w:type="dxa"/>
            <w:tcBorders>
              <w:bottom w:val="single" w:sz="4" w:space="0" w:color="auto"/>
            </w:tcBorders>
            <w:shd w:val="clear" w:color="auto" w:fill="auto"/>
            <w:tcPrChange w:id="1799" w:author="Mona" w:date="2014-08-10T14:55:00Z">
              <w:tcPr>
                <w:tcW w:w="4122" w:type="dxa"/>
                <w:tcBorders>
                  <w:bottom w:val="single" w:sz="4" w:space="0" w:color="auto"/>
                </w:tcBorders>
                <w:shd w:val="clear" w:color="auto" w:fill="auto"/>
              </w:tcPr>
            </w:tcPrChange>
          </w:tcPr>
          <w:p w:rsidR="00360848" w:rsidRPr="00E04CF8" w:rsidRDefault="00360848" w:rsidP="0062581F">
            <w:pPr>
              <w:spacing w:after="0" w:line="240" w:lineRule="auto"/>
              <w:rPr>
                <w:ins w:id="1800" w:author="Mona" w:date="2014-08-09T13:11:00Z"/>
              </w:rPr>
            </w:pPr>
            <w:ins w:id="1801" w:author="Mona" w:date="2014-08-09T13:19:00Z">
              <w:r>
                <w:t>22.173 v12.6.0: ME-generated supervisory tones for voice over IMS</w:t>
              </w:r>
            </w:ins>
          </w:p>
        </w:tc>
        <w:tc>
          <w:tcPr>
            <w:tcW w:w="2105" w:type="dxa"/>
            <w:tcBorders>
              <w:bottom w:val="single" w:sz="4" w:space="0" w:color="auto"/>
            </w:tcBorders>
            <w:shd w:val="clear" w:color="auto" w:fill="auto"/>
            <w:tcPrChange w:id="1802" w:author="Mona" w:date="2014-08-10T14:55:00Z">
              <w:tcPr>
                <w:tcW w:w="2105" w:type="dxa"/>
                <w:tcBorders>
                  <w:bottom w:val="single" w:sz="4" w:space="0" w:color="auto"/>
                </w:tcBorders>
                <w:shd w:val="clear" w:color="auto" w:fill="auto"/>
              </w:tcPr>
            </w:tcPrChange>
          </w:tcPr>
          <w:p w:rsidR="00360848" w:rsidRPr="00E04CF8" w:rsidRDefault="00360848" w:rsidP="0062581F">
            <w:pPr>
              <w:spacing w:after="0" w:line="240" w:lineRule="auto"/>
              <w:rPr>
                <w:ins w:id="1803" w:author="Mona" w:date="2014-08-09T13:11:00Z"/>
              </w:rPr>
            </w:pPr>
          </w:p>
        </w:tc>
        <w:tc>
          <w:tcPr>
            <w:tcW w:w="4055" w:type="dxa"/>
            <w:gridSpan w:val="2"/>
            <w:tcBorders>
              <w:bottom w:val="single" w:sz="4" w:space="0" w:color="auto"/>
            </w:tcBorders>
            <w:shd w:val="clear" w:color="auto" w:fill="auto"/>
            <w:tcPrChange w:id="1804" w:author="Mona" w:date="2014-08-10T14:55:00Z">
              <w:tcPr>
                <w:tcW w:w="4055" w:type="dxa"/>
                <w:gridSpan w:val="2"/>
                <w:tcBorders>
                  <w:bottom w:val="single" w:sz="4" w:space="0" w:color="auto"/>
                </w:tcBorders>
                <w:shd w:val="clear" w:color="auto" w:fill="auto"/>
              </w:tcPr>
            </w:tcPrChange>
          </w:tcPr>
          <w:p w:rsidR="00360848" w:rsidRPr="00D105E6" w:rsidRDefault="00360848" w:rsidP="00E04CF8">
            <w:pPr>
              <w:spacing w:after="0" w:line="240" w:lineRule="auto"/>
              <w:rPr>
                <w:ins w:id="1805" w:author="Mona" w:date="2014-08-09T13:11:00Z"/>
              </w:rPr>
            </w:pPr>
            <w:ins w:id="1806" w:author="Mona" w:date="2014-08-09T13:19:00Z">
              <w:r>
                <w:t>WI code TEI12 Rel-12 CR0099R- Cat F</w:t>
              </w:r>
            </w:ins>
          </w:p>
        </w:tc>
      </w:tr>
      <w:tr w:rsidR="00360848" w:rsidRPr="00432926" w:rsidTr="00FC11B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07" w:author="Mona" w:date="2014-08-10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808" w:author="Mona" w:date="2014-08-09T13:11:00Z"/>
          <w:trPrChange w:id="1809" w:author="Mona" w:date="2014-08-10T14:55:00Z">
            <w:trPr>
              <w:trHeight w:val="141"/>
            </w:trPr>
          </w:trPrChange>
        </w:trPr>
        <w:tc>
          <w:tcPr>
            <w:tcW w:w="857" w:type="dxa"/>
            <w:tcBorders>
              <w:bottom w:val="single" w:sz="4" w:space="0" w:color="auto"/>
            </w:tcBorders>
            <w:shd w:val="clear" w:color="auto" w:fill="C0C0C0"/>
            <w:tcPrChange w:id="1810" w:author="Mona" w:date="2014-08-10T14:55:00Z">
              <w:tcPr>
                <w:tcW w:w="857" w:type="dxa"/>
                <w:tcBorders>
                  <w:bottom w:val="single" w:sz="4" w:space="0" w:color="auto"/>
                </w:tcBorders>
                <w:shd w:val="clear" w:color="auto" w:fill="auto"/>
              </w:tcPr>
            </w:tcPrChange>
          </w:tcPr>
          <w:p w:rsidR="00360848" w:rsidRPr="00FC11B5" w:rsidRDefault="00360848" w:rsidP="0062581F">
            <w:pPr>
              <w:spacing w:after="0" w:line="240" w:lineRule="auto"/>
              <w:rPr>
                <w:ins w:id="1811" w:author="Mona" w:date="2014-08-09T13:11:00Z"/>
              </w:rPr>
            </w:pPr>
          </w:p>
        </w:tc>
        <w:tc>
          <w:tcPr>
            <w:tcW w:w="1191" w:type="dxa"/>
            <w:tcBorders>
              <w:bottom w:val="single" w:sz="4" w:space="0" w:color="auto"/>
            </w:tcBorders>
            <w:shd w:val="clear" w:color="auto" w:fill="C0C0C0"/>
            <w:tcPrChange w:id="1812" w:author="Mona" w:date="2014-08-10T14:55:00Z">
              <w:tcPr>
                <w:tcW w:w="1191" w:type="dxa"/>
                <w:tcBorders>
                  <w:bottom w:val="single" w:sz="4" w:space="0" w:color="auto"/>
                </w:tcBorders>
                <w:shd w:val="clear" w:color="auto" w:fill="auto"/>
              </w:tcPr>
            </w:tcPrChange>
          </w:tcPr>
          <w:p w:rsidR="00360848" w:rsidRPr="00FC11B5" w:rsidRDefault="00FC11B5" w:rsidP="0062581F">
            <w:pPr>
              <w:spacing w:after="0" w:line="240" w:lineRule="auto"/>
              <w:rPr>
                <w:ins w:id="1813" w:author="Mona" w:date="2014-08-09T13:11:00Z"/>
                <w:rFonts w:cs="Arial"/>
              </w:rPr>
            </w:pPr>
            <w:ins w:id="1814" w:author="Mona" w:date="2014-08-10T14:55:00Z">
              <w:r w:rsidRPr="00FC11B5">
                <w:t>'</w:t>
              </w:r>
            </w:ins>
            <w:ins w:id="1815" w:author="Mona" w:date="2014-08-09T13:12:00Z">
              <w:r w:rsidR="00360848" w:rsidRPr="00FC11B5">
                <w:rPr>
                  <w:rPrChange w:id="1816" w:author="Mona" w:date="2014-08-10T14:55:00Z">
                    <w:rPr/>
                  </w:rPrChange>
                </w:rPr>
                <w:fldChar w:fldCharType="begin"/>
              </w:r>
              <w:r w:rsidR="00360848" w:rsidRPr="00FC11B5">
                <w:instrText xml:space="preserve"> HYPERLINK "docs\\S1-143113.zip" </w:instrText>
              </w:r>
              <w:r w:rsidR="00360848" w:rsidRPr="00FC11B5">
                <w:rPr>
                  <w:rPrChange w:id="1817" w:author="Mona" w:date="2014-08-10T14:55:00Z">
                    <w:rPr/>
                  </w:rPrChange>
                </w:rPr>
                <w:fldChar w:fldCharType="separate"/>
              </w:r>
              <w:r w:rsidR="00360848" w:rsidRPr="00FC11B5">
                <w:rPr>
                  <w:rStyle w:val="Hyperlink"/>
                  <w:color w:val="auto"/>
                  <w:rPrChange w:id="1818" w:author="Mona" w:date="2014-08-10T14:55:00Z">
                    <w:rPr>
                      <w:rStyle w:val="Hyperlink"/>
                    </w:rPr>
                  </w:rPrChange>
                </w:rPr>
                <w:t>S1-143113</w:t>
              </w:r>
              <w:r w:rsidR="00360848" w:rsidRPr="00FC11B5">
                <w:rPr>
                  <w:rPrChange w:id="1819" w:author="Mona" w:date="2014-08-10T14:55:00Z">
                    <w:rPr/>
                  </w:rPrChange>
                </w:rPr>
                <w:fldChar w:fldCharType="end"/>
              </w:r>
            </w:ins>
          </w:p>
        </w:tc>
        <w:tc>
          <w:tcPr>
            <w:tcW w:w="2520" w:type="dxa"/>
            <w:gridSpan w:val="2"/>
            <w:tcBorders>
              <w:bottom w:val="single" w:sz="4" w:space="0" w:color="auto"/>
            </w:tcBorders>
            <w:shd w:val="clear" w:color="auto" w:fill="C0C0C0"/>
            <w:tcPrChange w:id="1820" w:author="Mona" w:date="2014-08-10T14:55:00Z">
              <w:tcPr>
                <w:tcW w:w="2520" w:type="dxa"/>
                <w:gridSpan w:val="2"/>
                <w:tcBorders>
                  <w:bottom w:val="single" w:sz="4" w:space="0" w:color="auto"/>
                </w:tcBorders>
                <w:shd w:val="clear" w:color="auto" w:fill="auto"/>
              </w:tcPr>
            </w:tcPrChange>
          </w:tcPr>
          <w:p w:rsidR="00360848" w:rsidRPr="00FC11B5" w:rsidRDefault="00360848" w:rsidP="0062581F">
            <w:pPr>
              <w:spacing w:after="0" w:line="240" w:lineRule="auto"/>
              <w:rPr>
                <w:ins w:id="1821" w:author="Mona" w:date="2014-08-09T13:11:00Z"/>
              </w:rPr>
            </w:pPr>
            <w:ins w:id="1822" w:author="Mona" w:date="2014-08-09T13:12:00Z">
              <w:r w:rsidRPr="00FC11B5">
                <w:t>Rapporteur</w:t>
              </w:r>
            </w:ins>
          </w:p>
        </w:tc>
        <w:tc>
          <w:tcPr>
            <w:tcW w:w="4122" w:type="dxa"/>
            <w:tcBorders>
              <w:bottom w:val="single" w:sz="4" w:space="0" w:color="auto"/>
            </w:tcBorders>
            <w:shd w:val="clear" w:color="auto" w:fill="C0C0C0"/>
            <w:tcPrChange w:id="1823" w:author="Mona" w:date="2014-08-10T14:55:00Z">
              <w:tcPr>
                <w:tcW w:w="4122" w:type="dxa"/>
                <w:tcBorders>
                  <w:bottom w:val="single" w:sz="4" w:space="0" w:color="auto"/>
                </w:tcBorders>
                <w:shd w:val="clear" w:color="auto" w:fill="auto"/>
              </w:tcPr>
            </w:tcPrChange>
          </w:tcPr>
          <w:p w:rsidR="00360848" w:rsidRPr="00FC11B5" w:rsidRDefault="00360848" w:rsidP="0062581F">
            <w:pPr>
              <w:spacing w:after="0" w:line="240" w:lineRule="auto"/>
              <w:rPr>
                <w:ins w:id="1824" w:author="Mona" w:date="2014-08-09T13:11:00Z"/>
              </w:rPr>
            </w:pPr>
            <w:ins w:id="1825" w:author="Mona" w:date="2014-08-09T13:12:00Z">
              <w:r w:rsidRPr="00FC11B5">
                <w:t>ProSe stage-1 alignment with stage 2&amp;3</w:t>
              </w:r>
            </w:ins>
          </w:p>
        </w:tc>
        <w:tc>
          <w:tcPr>
            <w:tcW w:w="2105" w:type="dxa"/>
            <w:tcBorders>
              <w:bottom w:val="single" w:sz="4" w:space="0" w:color="auto"/>
            </w:tcBorders>
            <w:shd w:val="clear" w:color="auto" w:fill="C0C0C0"/>
            <w:tcPrChange w:id="1826" w:author="Mona" w:date="2014-08-10T14:55:00Z">
              <w:tcPr>
                <w:tcW w:w="2105" w:type="dxa"/>
                <w:tcBorders>
                  <w:bottom w:val="single" w:sz="4" w:space="0" w:color="auto"/>
                </w:tcBorders>
                <w:shd w:val="clear" w:color="auto" w:fill="auto"/>
              </w:tcPr>
            </w:tcPrChange>
          </w:tcPr>
          <w:p w:rsidR="00360848" w:rsidRPr="00FC11B5" w:rsidRDefault="00FC11B5">
            <w:pPr>
              <w:spacing w:after="0" w:line="240" w:lineRule="auto"/>
              <w:rPr>
                <w:ins w:id="1827" w:author="Mona" w:date="2014-08-09T13:11:00Z"/>
              </w:rPr>
            </w:pPr>
            <w:ins w:id="1828" w:author="Mona" w:date="2014-08-10T14:55:00Z">
              <w:r w:rsidRPr="00FC11B5">
                <w:t xml:space="preserve">Moved to </w:t>
              </w:r>
              <w:r>
                <w:t xml:space="preserve">section </w:t>
              </w:r>
            </w:ins>
            <w:ins w:id="1829" w:author="Mona" w:date="2014-08-10T14:56:00Z">
              <w:r>
                <w:fldChar w:fldCharType="begin"/>
              </w:r>
              <w:r>
                <w:instrText xml:space="preserve"> REF _Ref395272606 \r \h </w:instrText>
              </w:r>
            </w:ins>
            <w:r>
              <w:fldChar w:fldCharType="separate"/>
            </w:r>
            <w:ins w:id="1830" w:author="Mona" w:date="2014-08-10T14:56:00Z">
              <w:r>
                <w:t>7.7</w:t>
              </w:r>
              <w:r>
                <w:fldChar w:fldCharType="end"/>
              </w:r>
            </w:ins>
          </w:p>
        </w:tc>
        <w:tc>
          <w:tcPr>
            <w:tcW w:w="4055" w:type="dxa"/>
            <w:gridSpan w:val="2"/>
            <w:tcBorders>
              <w:bottom w:val="single" w:sz="4" w:space="0" w:color="auto"/>
            </w:tcBorders>
            <w:shd w:val="clear" w:color="auto" w:fill="C0C0C0"/>
            <w:tcPrChange w:id="1831" w:author="Mona" w:date="2014-08-10T14:55:00Z">
              <w:tcPr>
                <w:tcW w:w="4055" w:type="dxa"/>
                <w:gridSpan w:val="2"/>
                <w:tcBorders>
                  <w:bottom w:val="single" w:sz="4" w:space="0" w:color="auto"/>
                </w:tcBorders>
                <w:shd w:val="clear" w:color="auto" w:fill="auto"/>
              </w:tcPr>
            </w:tcPrChange>
          </w:tcPr>
          <w:p w:rsidR="00360848" w:rsidRPr="00FC11B5" w:rsidRDefault="00360848" w:rsidP="00E04CF8">
            <w:pPr>
              <w:spacing w:after="0" w:line="240" w:lineRule="auto"/>
              <w:rPr>
                <w:ins w:id="1832" w:author="Mona" w:date="2014-08-09T13:11:00Z"/>
              </w:rPr>
            </w:pPr>
          </w:p>
        </w:tc>
      </w:tr>
      <w:tr w:rsidR="00360848" w:rsidRPr="00432926" w:rsidTr="00EE4CD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33" w:author="Mona" w:date="2014-08-10T12:2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834" w:author="Mona" w:date="2014-08-09T13:11:00Z"/>
          <w:trPrChange w:id="1835" w:author="Mona" w:date="2014-08-10T12:21:00Z">
            <w:trPr>
              <w:trHeight w:val="141"/>
            </w:trPr>
          </w:trPrChange>
        </w:trPr>
        <w:tc>
          <w:tcPr>
            <w:tcW w:w="857" w:type="dxa"/>
            <w:tcBorders>
              <w:bottom w:val="single" w:sz="4" w:space="0" w:color="auto"/>
            </w:tcBorders>
            <w:shd w:val="clear" w:color="auto" w:fill="C0C0C0"/>
            <w:tcPrChange w:id="1836" w:author="Mona" w:date="2014-08-10T12:21:00Z">
              <w:tcPr>
                <w:tcW w:w="857" w:type="dxa"/>
                <w:tcBorders>
                  <w:bottom w:val="single" w:sz="4" w:space="0" w:color="auto"/>
                </w:tcBorders>
                <w:shd w:val="clear" w:color="auto" w:fill="auto"/>
              </w:tcPr>
            </w:tcPrChange>
          </w:tcPr>
          <w:p w:rsidR="00360848" w:rsidRPr="00EE4CD8" w:rsidRDefault="00360848" w:rsidP="0062581F">
            <w:pPr>
              <w:spacing w:after="0" w:line="240" w:lineRule="auto"/>
              <w:rPr>
                <w:ins w:id="1837" w:author="Mona" w:date="2014-08-09T13:11:00Z"/>
              </w:rPr>
            </w:pPr>
          </w:p>
        </w:tc>
        <w:tc>
          <w:tcPr>
            <w:tcW w:w="1191" w:type="dxa"/>
            <w:tcBorders>
              <w:bottom w:val="single" w:sz="4" w:space="0" w:color="auto"/>
            </w:tcBorders>
            <w:shd w:val="clear" w:color="auto" w:fill="C0C0C0"/>
            <w:tcPrChange w:id="1838" w:author="Mona" w:date="2014-08-10T12:21:00Z">
              <w:tcPr>
                <w:tcW w:w="1191" w:type="dxa"/>
                <w:tcBorders>
                  <w:bottom w:val="single" w:sz="4" w:space="0" w:color="auto"/>
                </w:tcBorders>
                <w:shd w:val="clear" w:color="auto" w:fill="auto"/>
              </w:tcPr>
            </w:tcPrChange>
          </w:tcPr>
          <w:p w:rsidR="00360848" w:rsidRPr="00EE4CD8" w:rsidRDefault="00EE4CD8" w:rsidP="0062581F">
            <w:pPr>
              <w:spacing w:after="0" w:line="240" w:lineRule="auto"/>
              <w:rPr>
                <w:ins w:id="1839" w:author="Mona" w:date="2014-08-09T13:11:00Z"/>
                <w:rFonts w:cs="Arial"/>
              </w:rPr>
            </w:pPr>
            <w:ins w:id="1840" w:author="Mona" w:date="2014-08-10T12:20:00Z">
              <w:r w:rsidRPr="00EE4CD8">
                <w:t>'</w:t>
              </w:r>
            </w:ins>
            <w:ins w:id="1841" w:author="Mona" w:date="2014-08-09T13:12:00Z">
              <w:r w:rsidR="00360848" w:rsidRPr="00EE4CD8">
                <w:rPr>
                  <w:rPrChange w:id="1842" w:author="Mona" w:date="2014-08-10T12:21:00Z">
                    <w:rPr/>
                  </w:rPrChange>
                </w:rPr>
                <w:fldChar w:fldCharType="begin"/>
              </w:r>
              <w:r w:rsidR="00360848" w:rsidRPr="00EE4CD8">
                <w:instrText xml:space="preserve"> HYPERLINK "docs\\S1-143115.zip" </w:instrText>
              </w:r>
              <w:r w:rsidR="00360848" w:rsidRPr="00EE4CD8">
                <w:rPr>
                  <w:rPrChange w:id="1843" w:author="Mona" w:date="2014-08-10T12:21:00Z">
                    <w:rPr/>
                  </w:rPrChange>
                </w:rPr>
                <w:fldChar w:fldCharType="separate"/>
              </w:r>
              <w:r w:rsidR="00360848" w:rsidRPr="00EE4CD8">
                <w:rPr>
                  <w:rStyle w:val="Hyperlink"/>
                  <w:color w:val="auto"/>
                  <w:rPrChange w:id="1844" w:author="Mona" w:date="2014-08-10T12:21:00Z">
                    <w:rPr>
                      <w:rStyle w:val="Hyperlink"/>
                    </w:rPr>
                  </w:rPrChange>
                </w:rPr>
                <w:t>S1-143115</w:t>
              </w:r>
              <w:r w:rsidR="00360848" w:rsidRPr="00EE4CD8">
                <w:rPr>
                  <w:rPrChange w:id="1845" w:author="Mona" w:date="2014-08-10T12:21:00Z">
                    <w:rPr/>
                  </w:rPrChange>
                </w:rPr>
                <w:fldChar w:fldCharType="end"/>
              </w:r>
            </w:ins>
          </w:p>
        </w:tc>
        <w:tc>
          <w:tcPr>
            <w:tcW w:w="2520" w:type="dxa"/>
            <w:gridSpan w:val="2"/>
            <w:tcBorders>
              <w:bottom w:val="single" w:sz="4" w:space="0" w:color="auto"/>
            </w:tcBorders>
            <w:shd w:val="clear" w:color="auto" w:fill="C0C0C0"/>
            <w:tcPrChange w:id="1846" w:author="Mona" w:date="2014-08-10T12:21:00Z">
              <w:tcPr>
                <w:tcW w:w="2520" w:type="dxa"/>
                <w:gridSpan w:val="2"/>
                <w:tcBorders>
                  <w:bottom w:val="single" w:sz="4" w:space="0" w:color="auto"/>
                </w:tcBorders>
                <w:shd w:val="clear" w:color="auto" w:fill="auto"/>
              </w:tcPr>
            </w:tcPrChange>
          </w:tcPr>
          <w:p w:rsidR="00360848" w:rsidRPr="00EE4CD8" w:rsidRDefault="00360848" w:rsidP="0062581F">
            <w:pPr>
              <w:spacing w:after="0" w:line="240" w:lineRule="auto"/>
              <w:rPr>
                <w:ins w:id="1847" w:author="Mona" w:date="2014-08-09T13:11:00Z"/>
              </w:rPr>
            </w:pPr>
            <w:ins w:id="1848" w:author="Mona" w:date="2014-08-09T13:12:00Z">
              <w:r w:rsidRPr="00EE4CD8">
                <w:t>Qualcomm Incorporated</w:t>
              </w:r>
            </w:ins>
          </w:p>
        </w:tc>
        <w:tc>
          <w:tcPr>
            <w:tcW w:w="4122" w:type="dxa"/>
            <w:tcBorders>
              <w:bottom w:val="single" w:sz="4" w:space="0" w:color="auto"/>
            </w:tcBorders>
            <w:shd w:val="clear" w:color="auto" w:fill="C0C0C0"/>
            <w:tcPrChange w:id="1849" w:author="Mona" w:date="2014-08-10T12:21:00Z">
              <w:tcPr>
                <w:tcW w:w="4122" w:type="dxa"/>
                <w:tcBorders>
                  <w:bottom w:val="single" w:sz="4" w:space="0" w:color="auto"/>
                </w:tcBorders>
                <w:shd w:val="clear" w:color="auto" w:fill="auto"/>
              </w:tcPr>
            </w:tcPrChange>
          </w:tcPr>
          <w:p w:rsidR="00360848" w:rsidRPr="00EE4CD8" w:rsidRDefault="00360848" w:rsidP="0062581F">
            <w:pPr>
              <w:spacing w:after="0" w:line="240" w:lineRule="auto"/>
              <w:rPr>
                <w:ins w:id="1850" w:author="Mona" w:date="2014-08-09T13:11:00Z"/>
              </w:rPr>
            </w:pPr>
            <w:ins w:id="1851" w:author="Mona" w:date="2014-08-09T13:12:00Z">
              <w:r w:rsidRPr="00EE4CD8">
                <w:t>ProSe Operation in Limited Service Mode</w:t>
              </w:r>
            </w:ins>
          </w:p>
        </w:tc>
        <w:tc>
          <w:tcPr>
            <w:tcW w:w="2105" w:type="dxa"/>
            <w:tcBorders>
              <w:bottom w:val="single" w:sz="4" w:space="0" w:color="auto"/>
            </w:tcBorders>
            <w:shd w:val="clear" w:color="auto" w:fill="C0C0C0"/>
            <w:tcPrChange w:id="1852" w:author="Mona" w:date="2014-08-10T12:21:00Z">
              <w:tcPr>
                <w:tcW w:w="2105" w:type="dxa"/>
                <w:tcBorders>
                  <w:bottom w:val="single" w:sz="4" w:space="0" w:color="auto"/>
                </w:tcBorders>
                <w:shd w:val="clear" w:color="auto" w:fill="auto"/>
              </w:tcPr>
            </w:tcPrChange>
          </w:tcPr>
          <w:p w:rsidR="00360848" w:rsidRPr="00EE4CD8" w:rsidRDefault="00EE4CD8" w:rsidP="0062581F">
            <w:pPr>
              <w:spacing w:after="0" w:line="240" w:lineRule="auto"/>
              <w:rPr>
                <w:ins w:id="1853" w:author="Mona" w:date="2014-08-09T13:11:00Z"/>
              </w:rPr>
            </w:pPr>
            <w:ins w:id="1854" w:author="Mona" w:date="2014-08-10T12:21:00Z">
              <w:r w:rsidRPr="00EE4CD8">
                <w:t xml:space="preserve">Moved to </w:t>
              </w:r>
              <w:r>
                <w:t xml:space="preserve">section </w:t>
              </w:r>
              <w:r>
                <w:fldChar w:fldCharType="begin"/>
              </w:r>
              <w:r>
                <w:instrText xml:space="preserve"> REF _Ref395433792 \r \h </w:instrText>
              </w:r>
            </w:ins>
            <w:ins w:id="1855" w:author="Mona" w:date="2014-08-10T12:21:00Z">
              <w:r>
                <w:fldChar w:fldCharType="separate"/>
              </w:r>
              <w:r>
                <w:t>4</w:t>
              </w:r>
              <w:r>
                <w:fldChar w:fldCharType="end"/>
              </w:r>
            </w:ins>
          </w:p>
        </w:tc>
        <w:tc>
          <w:tcPr>
            <w:tcW w:w="4055" w:type="dxa"/>
            <w:gridSpan w:val="2"/>
            <w:tcBorders>
              <w:bottom w:val="single" w:sz="4" w:space="0" w:color="auto"/>
            </w:tcBorders>
            <w:shd w:val="clear" w:color="auto" w:fill="C0C0C0"/>
            <w:tcPrChange w:id="1856" w:author="Mona" w:date="2014-08-10T12:21:00Z">
              <w:tcPr>
                <w:tcW w:w="4055" w:type="dxa"/>
                <w:gridSpan w:val="2"/>
                <w:tcBorders>
                  <w:bottom w:val="single" w:sz="4" w:space="0" w:color="auto"/>
                </w:tcBorders>
                <w:shd w:val="clear" w:color="auto" w:fill="auto"/>
              </w:tcPr>
            </w:tcPrChange>
          </w:tcPr>
          <w:p w:rsidR="00360848" w:rsidRPr="00EE4CD8" w:rsidRDefault="00360848" w:rsidP="00E04CF8">
            <w:pPr>
              <w:spacing w:after="0" w:line="240" w:lineRule="auto"/>
              <w:rPr>
                <w:ins w:id="1857" w:author="Mona" w:date="2014-08-09T13:11:00Z"/>
              </w:rPr>
            </w:pPr>
          </w:p>
        </w:tc>
      </w:tr>
      <w:tr w:rsidR="00360848" w:rsidRPr="00432926" w:rsidTr="00EE4CD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58" w:author="Mona" w:date="2014-08-10T12:2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859" w:author="Mona" w:date="2014-08-09T13:11:00Z"/>
          <w:trPrChange w:id="1860" w:author="Mona" w:date="2014-08-10T12:21:00Z">
            <w:trPr>
              <w:trHeight w:val="141"/>
            </w:trPr>
          </w:trPrChange>
        </w:trPr>
        <w:tc>
          <w:tcPr>
            <w:tcW w:w="857" w:type="dxa"/>
            <w:tcBorders>
              <w:bottom w:val="single" w:sz="4" w:space="0" w:color="auto"/>
            </w:tcBorders>
            <w:shd w:val="clear" w:color="auto" w:fill="C0C0C0"/>
            <w:tcPrChange w:id="1861" w:author="Mona" w:date="2014-08-10T12:21:00Z">
              <w:tcPr>
                <w:tcW w:w="857" w:type="dxa"/>
                <w:tcBorders>
                  <w:bottom w:val="single" w:sz="4" w:space="0" w:color="auto"/>
                </w:tcBorders>
                <w:shd w:val="clear" w:color="auto" w:fill="auto"/>
              </w:tcPr>
            </w:tcPrChange>
          </w:tcPr>
          <w:p w:rsidR="00360848" w:rsidRPr="00EE4CD8" w:rsidRDefault="00360848" w:rsidP="0062581F">
            <w:pPr>
              <w:spacing w:after="0" w:line="240" w:lineRule="auto"/>
              <w:rPr>
                <w:ins w:id="1862" w:author="Mona" w:date="2014-08-09T13:11:00Z"/>
              </w:rPr>
            </w:pPr>
          </w:p>
        </w:tc>
        <w:tc>
          <w:tcPr>
            <w:tcW w:w="1191" w:type="dxa"/>
            <w:tcBorders>
              <w:bottom w:val="single" w:sz="4" w:space="0" w:color="auto"/>
            </w:tcBorders>
            <w:shd w:val="clear" w:color="auto" w:fill="C0C0C0"/>
            <w:tcPrChange w:id="1863" w:author="Mona" w:date="2014-08-10T12:21:00Z">
              <w:tcPr>
                <w:tcW w:w="1191" w:type="dxa"/>
                <w:tcBorders>
                  <w:bottom w:val="single" w:sz="4" w:space="0" w:color="auto"/>
                </w:tcBorders>
                <w:shd w:val="clear" w:color="auto" w:fill="auto"/>
              </w:tcPr>
            </w:tcPrChange>
          </w:tcPr>
          <w:p w:rsidR="00360848" w:rsidRPr="00EE4CD8" w:rsidRDefault="00EE4CD8" w:rsidP="0062581F">
            <w:pPr>
              <w:spacing w:after="0" w:line="240" w:lineRule="auto"/>
              <w:rPr>
                <w:ins w:id="1864" w:author="Mona" w:date="2014-08-09T13:11:00Z"/>
                <w:rFonts w:cs="Arial"/>
              </w:rPr>
            </w:pPr>
            <w:ins w:id="1865" w:author="Mona" w:date="2014-08-10T12:20:00Z">
              <w:r w:rsidRPr="00EE4CD8">
                <w:t>'</w:t>
              </w:r>
            </w:ins>
            <w:ins w:id="1866" w:author="Mona" w:date="2014-08-09T13:12:00Z">
              <w:r w:rsidR="00360848" w:rsidRPr="00EE4CD8">
                <w:rPr>
                  <w:rPrChange w:id="1867" w:author="Mona" w:date="2014-08-10T12:21:00Z">
                    <w:rPr/>
                  </w:rPrChange>
                </w:rPr>
                <w:fldChar w:fldCharType="begin"/>
              </w:r>
              <w:r w:rsidR="00360848" w:rsidRPr="00EE4CD8">
                <w:instrText xml:space="preserve"> HYPERLINK "docs\\S1-143116.zip" </w:instrText>
              </w:r>
              <w:r w:rsidR="00360848" w:rsidRPr="00EE4CD8">
                <w:rPr>
                  <w:rPrChange w:id="1868" w:author="Mona" w:date="2014-08-10T12:21:00Z">
                    <w:rPr/>
                  </w:rPrChange>
                </w:rPr>
                <w:fldChar w:fldCharType="separate"/>
              </w:r>
              <w:r w:rsidR="00360848" w:rsidRPr="00EE4CD8">
                <w:rPr>
                  <w:rStyle w:val="Hyperlink"/>
                  <w:color w:val="auto"/>
                  <w:rPrChange w:id="1869" w:author="Mona" w:date="2014-08-10T12:21:00Z">
                    <w:rPr>
                      <w:rStyle w:val="Hyperlink"/>
                    </w:rPr>
                  </w:rPrChange>
                </w:rPr>
                <w:t>S1-143116</w:t>
              </w:r>
              <w:r w:rsidR="00360848" w:rsidRPr="00EE4CD8">
                <w:rPr>
                  <w:rPrChange w:id="1870" w:author="Mona" w:date="2014-08-10T12:21:00Z">
                    <w:rPr/>
                  </w:rPrChange>
                </w:rPr>
                <w:fldChar w:fldCharType="end"/>
              </w:r>
            </w:ins>
          </w:p>
        </w:tc>
        <w:tc>
          <w:tcPr>
            <w:tcW w:w="2520" w:type="dxa"/>
            <w:gridSpan w:val="2"/>
            <w:tcBorders>
              <w:bottom w:val="single" w:sz="4" w:space="0" w:color="auto"/>
            </w:tcBorders>
            <w:shd w:val="clear" w:color="auto" w:fill="C0C0C0"/>
            <w:tcPrChange w:id="1871" w:author="Mona" w:date="2014-08-10T12:21:00Z">
              <w:tcPr>
                <w:tcW w:w="2520" w:type="dxa"/>
                <w:gridSpan w:val="2"/>
                <w:tcBorders>
                  <w:bottom w:val="single" w:sz="4" w:space="0" w:color="auto"/>
                </w:tcBorders>
                <w:shd w:val="clear" w:color="auto" w:fill="auto"/>
              </w:tcPr>
            </w:tcPrChange>
          </w:tcPr>
          <w:p w:rsidR="00360848" w:rsidRPr="00EE4CD8" w:rsidRDefault="00360848" w:rsidP="0062581F">
            <w:pPr>
              <w:spacing w:after="0" w:line="240" w:lineRule="auto"/>
              <w:rPr>
                <w:ins w:id="1872" w:author="Mona" w:date="2014-08-09T13:11:00Z"/>
              </w:rPr>
            </w:pPr>
            <w:ins w:id="1873" w:author="Mona" w:date="2014-08-09T13:12:00Z">
              <w:r w:rsidRPr="00EE4CD8">
                <w:t>Rapporteur</w:t>
              </w:r>
            </w:ins>
          </w:p>
        </w:tc>
        <w:tc>
          <w:tcPr>
            <w:tcW w:w="4122" w:type="dxa"/>
            <w:tcBorders>
              <w:bottom w:val="single" w:sz="4" w:space="0" w:color="auto"/>
            </w:tcBorders>
            <w:shd w:val="clear" w:color="auto" w:fill="C0C0C0"/>
            <w:tcPrChange w:id="1874" w:author="Mona" w:date="2014-08-10T12:21:00Z">
              <w:tcPr>
                <w:tcW w:w="4122" w:type="dxa"/>
                <w:tcBorders>
                  <w:bottom w:val="single" w:sz="4" w:space="0" w:color="auto"/>
                </w:tcBorders>
                <w:shd w:val="clear" w:color="auto" w:fill="auto"/>
              </w:tcPr>
            </w:tcPrChange>
          </w:tcPr>
          <w:p w:rsidR="00360848" w:rsidRPr="00EE4CD8" w:rsidRDefault="00360848" w:rsidP="0062581F">
            <w:pPr>
              <w:spacing w:after="0" w:line="240" w:lineRule="auto"/>
              <w:rPr>
                <w:ins w:id="1875" w:author="Mona" w:date="2014-08-09T13:11:00Z"/>
              </w:rPr>
            </w:pPr>
            <w:ins w:id="1876" w:author="Mona" w:date="2014-08-09T13:12:00Z">
              <w:r w:rsidRPr="00EE4CD8">
                <w:t>ProSe Operation in Limited Service Mode</w:t>
              </w:r>
            </w:ins>
          </w:p>
        </w:tc>
        <w:tc>
          <w:tcPr>
            <w:tcW w:w="2105" w:type="dxa"/>
            <w:tcBorders>
              <w:bottom w:val="single" w:sz="4" w:space="0" w:color="auto"/>
            </w:tcBorders>
            <w:shd w:val="clear" w:color="auto" w:fill="C0C0C0"/>
            <w:tcPrChange w:id="1877" w:author="Mona" w:date="2014-08-10T12:21:00Z">
              <w:tcPr>
                <w:tcW w:w="2105" w:type="dxa"/>
                <w:tcBorders>
                  <w:bottom w:val="single" w:sz="4" w:space="0" w:color="auto"/>
                </w:tcBorders>
                <w:shd w:val="clear" w:color="auto" w:fill="auto"/>
              </w:tcPr>
            </w:tcPrChange>
          </w:tcPr>
          <w:p w:rsidR="00360848" w:rsidRPr="00EE4CD8" w:rsidRDefault="00EE4CD8" w:rsidP="0062581F">
            <w:pPr>
              <w:spacing w:after="0" w:line="240" w:lineRule="auto"/>
              <w:rPr>
                <w:ins w:id="1878" w:author="Mona" w:date="2014-08-09T13:11:00Z"/>
              </w:rPr>
            </w:pPr>
            <w:ins w:id="1879" w:author="Mona" w:date="2014-08-10T12:21:00Z">
              <w:r w:rsidRPr="00EE4CD8">
                <w:t xml:space="preserve">Moved to </w:t>
              </w:r>
              <w:r>
                <w:t xml:space="preserve">section </w:t>
              </w:r>
              <w:r>
                <w:fldChar w:fldCharType="begin"/>
              </w:r>
              <w:r>
                <w:instrText xml:space="preserve"> REF _Ref395433792 \r \h </w:instrText>
              </w:r>
            </w:ins>
            <w:ins w:id="1880" w:author="Mona" w:date="2014-08-10T12:21:00Z">
              <w:r>
                <w:fldChar w:fldCharType="separate"/>
              </w:r>
              <w:r>
                <w:t>4</w:t>
              </w:r>
              <w:r>
                <w:fldChar w:fldCharType="end"/>
              </w:r>
            </w:ins>
          </w:p>
        </w:tc>
        <w:tc>
          <w:tcPr>
            <w:tcW w:w="4055" w:type="dxa"/>
            <w:gridSpan w:val="2"/>
            <w:tcBorders>
              <w:bottom w:val="single" w:sz="4" w:space="0" w:color="auto"/>
            </w:tcBorders>
            <w:shd w:val="clear" w:color="auto" w:fill="C0C0C0"/>
            <w:tcPrChange w:id="1881" w:author="Mona" w:date="2014-08-10T12:21:00Z">
              <w:tcPr>
                <w:tcW w:w="4055" w:type="dxa"/>
                <w:gridSpan w:val="2"/>
                <w:tcBorders>
                  <w:bottom w:val="single" w:sz="4" w:space="0" w:color="auto"/>
                </w:tcBorders>
                <w:shd w:val="clear" w:color="auto" w:fill="auto"/>
              </w:tcPr>
            </w:tcPrChange>
          </w:tcPr>
          <w:p w:rsidR="00360848" w:rsidRPr="00EE4CD8" w:rsidRDefault="00360848" w:rsidP="00E04CF8">
            <w:pPr>
              <w:spacing w:after="0" w:line="240" w:lineRule="auto"/>
              <w:rPr>
                <w:ins w:id="1882" w:author="Mona" w:date="2014-08-09T13:11:00Z"/>
              </w:rPr>
            </w:pPr>
          </w:p>
        </w:tc>
      </w:tr>
      <w:tr w:rsidR="00B10516" w:rsidRPr="00432926" w:rsidTr="00DD7FE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83" w:author="Mona" w:date="2014-08-10T11:3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884" w:author="Mona" w:date="2014-08-10T11:35:00Z"/>
          <w:trPrChange w:id="1885" w:author="Mona" w:date="2014-08-10T11:34:00Z">
            <w:trPr>
              <w:trHeight w:val="141"/>
            </w:trPr>
          </w:trPrChange>
        </w:trPr>
        <w:tc>
          <w:tcPr>
            <w:tcW w:w="857" w:type="dxa"/>
            <w:tcBorders>
              <w:bottom w:val="single" w:sz="4" w:space="0" w:color="auto"/>
            </w:tcBorders>
            <w:shd w:val="clear" w:color="auto" w:fill="C0C0C0"/>
            <w:tcPrChange w:id="1886" w:author="Mona" w:date="2014-08-10T11:34:00Z">
              <w:tcPr>
                <w:tcW w:w="857" w:type="dxa"/>
                <w:tcBorders>
                  <w:bottom w:val="single" w:sz="4" w:space="0" w:color="auto"/>
                </w:tcBorders>
                <w:shd w:val="clear" w:color="auto" w:fill="auto"/>
              </w:tcPr>
            </w:tcPrChange>
          </w:tcPr>
          <w:p w:rsidR="00B10516" w:rsidRPr="00DD7FE6" w:rsidRDefault="00B10516" w:rsidP="0062581F">
            <w:pPr>
              <w:spacing w:after="0" w:line="240" w:lineRule="auto"/>
              <w:rPr>
                <w:ins w:id="1887" w:author="Mona" w:date="2014-08-10T11:35:00Z"/>
              </w:rPr>
            </w:pPr>
            <w:ins w:id="1888" w:author="Mona" w:date="2014-08-10T11:35:00Z">
              <w:r w:rsidRPr="00DD7FE6">
                <w:t>CR</w:t>
              </w:r>
            </w:ins>
          </w:p>
        </w:tc>
        <w:tc>
          <w:tcPr>
            <w:tcW w:w="1191" w:type="dxa"/>
            <w:tcBorders>
              <w:bottom w:val="single" w:sz="4" w:space="0" w:color="auto"/>
            </w:tcBorders>
            <w:shd w:val="clear" w:color="auto" w:fill="C0C0C0"/>
            <w:tcPrChange w:id="1889" w:author="Mona" w:date="2014-08-10T11:34:00Z">
              <w:tcPr>
                <w:tcW w:w="1191" w:type="dxa"/>
                <w:tcBorders>
                  <w:bottom w:val="single" w:sz="4" w:space="0" w:color="auto"/>
                </w:tcBorders>
                <w:shd w:val="clear" w:color="auto" w:fill="auto"/>
              </w:tcPr>
            </w:tcPrChange>
          </w:tcPr>
          <w:p w:rsidR="00B10516" w:rsidRPr="00DD7FE6" w:rsidRDefault="00B10516" w:rsidP="0062581F">
            <w:pPr>
              <w:spacing w:after="0" w:line="240" w:lineRule="auto"/>
              <w:rPr>
                <w:ins w:id="1890" w:author="Mona" w:date="2014-08-10T11:35:00Z"/>
                <w:rFonts w:cs="Arial"/>
              </w:rPr>
            </w:pPr>
            <w:ins w:id="1891" w:author="Mona" w:date="2014-08-10T11:35:00Z">
              <w:r w:rsidRPr="00DD7FE6">
                <w:t>'</w:t>
              </w:r>
              <w:r w:rsidRPr="00DD7FE6">
                <w:rPr>
                  <w:rPrChange w:id="1892" w:author="Mona" w:date="2014-08-10T11:33:00Z">
                    <w:rPr/>
                  </w:rPrChange>
                </w:rPr>
                <w:fldChar w:fldCharType="begin"/>
              </w:r>
              <w:r w:rsidRPr="00DD7FE6">
                <w:instrText xml:space="preserve"> HYPERLINK "docs\\S1-143046.zip" </w:instrText>
              </w:r>
              <w:r w:rsidRPr="00DD7FE6">
                <w:rPr>
                  <w:rPrChange w:id="1893" w:author="Mona" w:date="2014-08-10T11:33:00Z">
                    <w:rPr/>
                  </w:rPrChange>
                </w:rPr>
                <w:fldChar w:fldCharType="separate"/>
              </w:r>
              <w:r w:rsidRPr="00DD7FE6">
                <w:rPr>
                  <w:rStyle w:val="Hyperlink"/>
                  <w:color w:val="auto"/>
                  <w:rPrChange w:id="1894" w:author="Mona" w:date="2014-08-10T11:33:00Z">
                    <w:rPr>
                      <w:rStyle w:val="Hyperlink"/>
                    </w:rPr>
                  </w:rPrChange>
                </w:rPr>
                <w:t>S1-143046</w:t>
              </w:r>
              <w:r w:rsidRPr="00DD7FE6">
                <w:rPr>
                  <w:rPrChange w:id="1895" w:author="Mona" w:date="2014-08-10T11:33:00Z">
                    <w:rPr/>
                  </w:rPrChange>
                </w:rPr>
                <w:fldChar w:fldCharType="end"/>
              </w:r>
            </w:ins>
          </w:p>
        </w:tc>
        <w:tc>
          <w:tcPr>
            <w:tcW w:w="2520" w:type="dxa"/>
            <w:gridSpan w:val="2"/>
            <w:tcBorders>
              <w:bottom w:val="single" w:sz="4" w:space="0" w:color="auto"/>
            </w:tcBorders>
            <w:shd w:val="clear" w:color="auto" w:fill="C0C0C0"/>
            <w:tcPrChange w:id="1896" w:author="Mona" w:date="2014-08-10T11:34:00Z">
              <w:tcPr>
                <w:tcW w:w="2520" w:type="dxa"/>
                <w:gridSpan w:val="2"/>
                <w:tcBorders>
                  <w:bottom w:val="single" w:sz="4" w:space="0" w:color="auto"/>
                </w:tcBorders>
                <w:shd w:val="clear" w:color="auto" w:fill="auto"/>
              </w:tcPr>
            </w:tcPrChange>
          </w:tcPr>
          <w:p w:rsidR="00B10516" w:rsidRPr="00DD7FE6" w:rsidRDefault="00B10516" w:rsidP="0062581F">
            <w:pPr>
              <w:spacing w:after="0" w:line="240" w:lineRule="auto"/>
              <w:rPr>
                <w:ins w:id="1897" w:author="Mona" w:date="2014-08-10T11:35:00Z"/>
              </w:rPr>
            </w:pPr>
            <w:ins w:id="1898" w:author="Mona" w:date="2014-08-10T11:35:00Z">
              <w:r w:rsidRPr="00DD7FE6">
                <w:t>Alcatel-Lucent, Broadcom Corporation, China Unicom</w:t>
              </w:r>
            </w:ins>
          </w:p>
        </w:tc>
        <w:tc>
          <w:tcPr>
            <w:tcW w:w="4122" w:type="dxa"/>
            <w:tcBorders>
              <w:bottom w:val="single" w:sz="4" w:space="0" w:color="auto"/>
            </w:tcBorders>
            <w:shd w:val="clear" w:color="auto" w:fill="C0C0C0"/>
            <w:tcPrChange w:id="1899" w:author="Mona" w:date="2014-08-10T11:34:00Z">
              <w:tcPr>
                <w:tcW w:w="4122" w:type="dxa"/>
                <w:tcBorders>
                  <w:bottom w:val="single" w:sz="4" w:space="0" w:color="auto"/>
                </w:tcBorders>
                <w:shd w:val="clear" w:color="auto" w:fill="auto"/>
              </w:tcPr>
            </w:tcPrChange>
          </w:tcPr>
          <w:p w:rsidR="00B10516" w:rsidRPr="00DD7FE6" w:rsidRDefault="00B10516" w:rsidP="0062581F">
            <w:pPr>
              <w:spacing w:after="0" w:line="240" w:lineRule="auto"/>
              <w:rPr>
                <w:ins w:id="1900" w:author="Mona" w:date="2014-08-10T11:35:00Z"/>
              </w:rPr>
            </w:pPr>
            <w:ins w:id="1901" w:author="Mona" w:date="2014-08-10T11:35:00Z">
              <w:r w:rsidRPr="00DD7FE6">
                <w:t xml:space="preserve">22.234 v11.0.0: Ending maintenance of I-WLAN </w:t>
              </w:r>
            </w:ins>
          </w:p>
        </w:tc>
        <w:tc>
          <w:tcPr>
            <w:tcW w:w="2105" w:type="dxa"/>
            <w:tcBorders>
              <w:bottom w:val="single" w:sz="4" w:space="0" w:color="auto"/>
            </w:tcBorders>
            <w:shd w:val="clear" w:color="auto" w:fill="C0C0C0"/>
            <w:tcPrChange w:id="1902" w:author="Mona" w:date="2014-08-10T11:34:00Z">
              <w:tcPr>
                <w:tcW w:w="2105" w:type="dxa"/>
                <w:tcBorders>
                  <w:bottom w:val="single" w:sz="4" w:space="0" w:color="auto"/>
                </w:tcBorders>
                <w:shd w:val="clear" w:color="auto" w:fill="auto"/>
              </w:tcPr>
            </w:tcPrChange>
          </w:tcPr>
          <w:p w:rsidR="00B10516" w:rsidRPr="00DD7FE6" w:rsidRDefault="00B10516" w:rsidP="0062581F">
            <w:pPr>
              <w:spacing w:after="0" w:line="240" w:lineRule="auto"/>
              <w:rPr>
                <w:ins w:id="1903" w:author="Mona" w:date="2014-08-10T11:35:00Z"/>
              </w:rPr>
            </w:pPr>
            <w:ins w:id="1904" w:author="Mona" w:date="2014-08-10T11:35:00Z">
              <w:r w:rsidRPr="00DD7FE6">
                <w:t xml:space="preserve">Moved to </w:t>
              </w:r>
              <w:r>
                <w:t xml:space="preserve">section </w:t>
              </w:r>
              <w:r>
                <w:fldChar w:fldCharType="begin"/>
              </w:r>
              <w:r>
                <w:instrText xml:space="preserve"> REF _Ref395433792 \r \h </w:instrText>
              </w:r>
            </w:ins>
            <w:ins w:id="1905" w:author="Mona" w:date="2014-08-10T11:35:00Z">
              <w:r>
                <w:fldChar w:fldCharType="separate"/>
              </w:r>
              <w:r>
                <w:t>4</w:t>
              </w:r>
              <w:r>
                <w:fldChar w:fldCharType="end"/>
              </w:r>
            </w:ins>
          </w:p>
        </w:tc>
        <w:tc>
          <w:tcPr>
            <w:tcW w:w="4055" w:type="dxa"/>
            <w:gridSpan w:val="2"/>
            <w:tcBorders>
              <w:bottom w:val="single" w:sz="4" w:space="0" w:color="auto"/>
            </w:tcBorders>
            <w:shd w:val="clear" w:color="auto" w:fill="C0C0C0"/>
            <w:tcPrChange w:id="1906" w:author="Mona" w:date="2014-08-10T11:34:00Z">
              <w:tcPr>
                <w:tcW w:w="4055" w:type="dxa"/>
                <w:gridSpan w:val="2"/>
                <w:tcBorders>
                  <w:bottom w:val="single" w:sz="4" w:space="0" w:color="auto"/>
                </w:tcBorders>
                <w:shd w:val="clear" w:color="auto" w:fill="auto"/>
              </w:tcPr>
            </w:tcPrChange>
          </w:tcPr>
          <w:p w:rsidR="00B10516" w:rsidRPr="00DD7FE6" w:rsidRDefault="00B10516" w:rsidP="00E04CF8">
            <w:pPr>
              <w:spacing w:after="0" w:line="240" w:lineRule="auto"/>
              <w:rPr>
                <w:ins w:id="1907" w:author="Mona" w:date="2014-08-10T11:35:00Z"/>
              </w:rPr>
            </w:pPr>
            <w:ins w:id="1908" w:author="Mona" w:date="2014-08-10T11:35:00Z">
              <w:r w:rsidRPr="00DD7FE6">
                <w:t>WI code TEI12 Rel-12 CR0032R- Cat C</w:t>
              </w:r>
            </w:ins>
          </w:p>
        </w:tc>
      </w:tr>
      <w:tr w:rsidR="00B10516" w:rsidRPr="00432926" w:rsidTr="00DD7FE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09" w:author="Mona" w:date="2014-08-10T11:3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910" w:author="Mona" w:date="2014-08-10T11:35:00Z"/>
          <w:trPrChange w:id="1911" w:author="Mona" w:date="2014-08-10T11:34:00Z">
            <w:trPr>
              <w:trHeight w:val="141"/>
            </w:trPr>
          </w:trPrChange>
        </w:trPr>
        <w:tc>
          <w:tcPr>
            <w:tcW w:w="857" w:type="dxa"/>
            <w:tcBorders>
              <w:bottom w:val="single" w:sz="4" w:space="0" w:color="auto"/>
            </w:tcBorders>
            <w:shd w:val="clear" w:color="auto" w:fill="C0C0C0"/>
            <w:tcPrChange w:id="1912" w:author="Mona" w:date="2014-08-10T11:34:00Z">
              <w:tcPr>
                <w:tcW w:w="857" w:type="dxa"/>
                <w:tcBorders>
                  <w:bottom w:val="single" w:sz="4" w:space="0" w:color="auto"/>
                </w:tcBorders>
                <w:shd w:val="clear" w:color="auto" w:fill="auto"/>
              </w:tcPr>
            </w:tcPrChange>
          </w:tcPr>
          <w:p w:rsidR="00B10516" w:rsidRPr="00DD7FE6" w:rsidRDefault="00B10516" w:rsidP="0062581F">
            <w:pPr>
              <w:spacing w:after="0" w:line="240" w:lineRule="auto"/>
              <w:rPr>
                <w:ins w:id="1913" w:author="Mona" w:date="2014-08-10T11:35:00Z"/>
              </w:rPr>
            </w:pPr>
            <w:ins w:id="1914" w:author="Mona" w:date="2014-08-10T11:35:00Z">
              <w:r w:rsidRPr="00DD7FE6">
                <w:t>CR</w:t>
              </w:r>
            </w:ins>
          </w:p>
        </w:tc>
        <w:tc>
          <w:tcPr>
            <w:tcW w:w="1191" w:type="dxa"/>
            <w:tcBorders>
              <w:bottom w:val="single" w:sz="4" w:space="0" w:color="auto"/>
            </w:tcBorders>
            <w:shd w:val="clear" w:color="auto" w:fill="C0C0C0"/>
            <w:tcPrChange w:id="1915" w:author="Mona" w:date="2014-08-10T11:34:00Z">
              <w:tcPr>
                <w:tcW w:w="1191" w:type="dxa"/>
                <w:tcBorders>
                  <w:bottom w:val="single" w:sz="4" w:space="0" w:color="auto"/>
                </w:tcBorders>
                <w:shd w:val="clear" w:color="auto" w:fill="auto"/>
              </w:tcPr>
            </w:tcPrChange>
          </w:tcPr>
          <w:p w:rsidR="00B10516" w:rsidRPr="00DD7FE6" w:rsidRDefault="00B10516" w:rsidP="0062581F">
            <w:pPr>
              <w:spacing w:after="0" w:line="240" w:lineRule="auto"/>
              <w:rPr>
                <w:ins w:id="1916" w:author="Mona" w:date="2014-08-10T11:35:00Z"/>
                <w:rFonts w:cs="Arial"/>
              </w:rPr>
            </w:pPr>
            <w:ins w:id="1917" w:author="Mona" w:date="2014-08-10T11:35:00Z">
              <w:r w:rsidRPr="00DD7FE6">
                <w:t>'</w:t>
              </w:r>
              <w:r w:rsidRPr="00DD7FE6">
                <w:rPr>
                  <w:rPrChange w:id="1918" w:author="Mona" w:date="2014-08-10T11:34:00Z">
                    <w:rPr/>
                  </w:rPrChange>
                </w:rPr>
                <w:fldChar w:fldCharType="begin"/>
              </w:r>
              <w:r w:rsidRPr="00DD7FE6">
                <w:instrText xml:space="preserve"> HYPERLINK "docs\\S1-143047.zip" </w:instrText>
              </w:r>
              <w:r w:rsidRPr="00DD7FE6">
                <w:rPr>
                  <w:rPrChange w:id="1919" w:author="Mona" w:date="2014-08-10T11:34:00Z">
                    <w:rPr/>
                  </w:rPrChange>
                </w:rPr>
                <w:fldChar w:fldCharType="separate"/>
              </w:r>
              <w:r w:rsidRPr="00DD7FE6">
                <w:rPr>
                  <w:rStyle w:val="Hyperlink"/>
                  <w:color w:val="auto"/>
                  <w:rPrChange w:id="1920" w:author="Mona" w:date="2014-08-10T11:34:00Z">
                    <w:rPr>
                      <w:rStyle w:val="Hyperlink"/>
                    </w:rPr>
                  </w:rPrChange>
                </w:rPr>
                <w:t>S1-143047</w:t>
              </w:r>
              <w:r w:rsidRPr="00DD7FE6">
                <w:rPr>
                  <w:rPrChange w:id="1921" w:author="Mona" w:date="2014-08-10T11:34:00Z">
                    <w:rPr/>
                  </w:rPrChange>
                </w:rPr>
                <w:fldChar w:fldCharType="end"/>
              </w:r>
            </w:ins>
          </w:p>
        </w:tc>
        <w:tc>
          <w:tcPr>
            <w:tcW w:w="2520" w:type="dxa"/>
            <w:gridSpan w:val="2"/>
            <w:tcBorders>
              <w:bottom w:val="single" w:sz="4" w:space="0" w:color="auto"/>
            </w:tcBorders>
            <w:shd w:val="clear" w:color="auto" w:fill="C0C0C0"/>
            <w:tcPrChange w:id="1922" w:author="Mona" w:date="2014-08-10T11:34:00Z">
              <w:tcPr>
                <w:tcW w:w="2520" w:type="dxa"/>
                <w:gridSpan w:val="2"/>
                <w:tcBorders>
                  <w:bottom w:val="single" w:sz="4" w:space="0" w:color="auto"/>
                </w:tcBorders>
                <w:shd w:val="clear" w:color="auto" w:fill="auto"/>
              </w:tcPr>
            </w:tcPrChange>
          </w:tcPr>
          <w:p w:rsidR="00B10516" w:rsidRPr="00DD7FE6" w:rsidRDefault="00B10516" w:rsidP="0062581F">
            <w:pPr>
              <w:spacing w:after="0" w:line="240" w:lineRule="auto"/>
              <w:rPr>
                <w:ins w:id="1923" w:author="Mona" w:date="2014-08-10T11:35:00Z"/>
              </w:rPr>
            </w:pPr>
            <w:ins w:id="1924" w:author="Mona" w:date="2014-08-10T11:35:00Z">
              <w:r w:rsidRPr="00DD7FE6">
                <w:t>Alcatel-Lucent, Broadcom Corporation, China Unicom</w:t>
              </w:r>
            </w:ins>
          </w:p>
        </w:tc>
        <w:tc>
          <w:tcPr>
            <w:tcW w:w="4122" w:type="dxa"/>
            <w:tcBorders>
              <w:bottom w:val="single" w:sz="4" w:space="0" w:color="auto"/>
            </w:tcBorders>
            <w:shd w:val="clear" w:color="auto" w:fill="C0C0C0"/>
            <w:tcPrChange w:id="1925" w:author="Mona" w:date="2014-08-10T11:34:00Z">
              <w:tcPr>
                <w:tcW w:w="4122" w:type="dxa"/>
                <w:tcBorders>
                  <w:bottom w:val="single" w:sz="4" w:space="0" w:color="auto"/>
                </w:tcBorders>
                <w:shd w:val="clear" w:color="auto" w:fill="auto"/>
              </w:tcPr>
            </w:tcPrChange>
          </w:tcPr>
          <w:p w:rsidR="00B10516" w:rsidRPr="00DD7FE6" w:rsidRDefault="00B10516" w:rsidP="0062581F">
            <w:pPr>
              <w:spacing w:after="0" w:line="240" w:lineRule="auto"/>
              <w:rPr>
                <w:ins w:id="1926" w:author="Mona" w:date="2014-08-10T11:35:00Z"/>
              </w:rPr>
            </w:pPr>
            <w:ins w:id="1927" w:author="Mona" w:date="2014-08-10T11:35:00Z">
              <w:r w:rsidRPr="00DD7FE6">
                <w:t>22.011 v12.1.0: I-WLAN clean up in 22.011</w:t>
              </w:r>
            </w:ins>
          </w:p>
        </w:tc>
        <w:tc>
          <w:tcPr>
            <w:tcW w:w="2105" w:type="dxa"/>
            <w:tcBorders>
              <w:bottom w:val="single" w:sz="4" w:space="0" w:color="auto"/>
            </w:tcBorders>
            <w:shd w:val="clear" w:color="auto" w:fill="C0C0C0"/>
            <w:tcPrChange w:id="1928" w:author="Mona" w:date="2014-08-10T11:34:00Z">
              <w:tcPr>
                <w:tcW w:w="2105" w:type="dxa"/>
                <w:tcBorders>
                  <w:bottom w:val="single" w:sz="4" w:space="0" w:color="auto"/>
                </w:tcBorders>
                <w:shd w:val="clear" w:color="auto" w:fill="auto"/>
              </w:tcPr>
            </w:tcPrChange>
          </w:tcPr>
          <w:p w:rsidR="00B10516" w:rsidRPr="00DD7FE6" w:rsidRDefault="00B10516" w:rsidP="0062581F">
            <w:pPr>
              <w:spacing w:after="0" w:line="240" w:lineRule="auto"/>
              <w:rPr>
                <w:ins w:id="1929" w:author="Mona" w:date="2014-08-10T11:35:00Z"/>
              </w:rPr>
            </w:pPr>
            <w:ins w:id="1930" w:author="Mona" w:date="2014-08-10T11:35:00Z">
              <w:r w:rsidRPr="00DD7FE6">
                <w:t xml:space="preserve">Moved to </w:t>
              </w:r>
              <w:r>
                <w:t xml:space="preserve">section </w:t>
              </w:r>
              <w:r>
                <w:fldChar w:fldCharType="begin"/>
              </w:r>
              <w:r>
                <w:instrText xml:space="preserve"> REF _Ref395433792 \r \h </w:instrText>
              </w:r>
            </w:ins>
            <w:ins w:id="1931" w:author="Mona" w:date="2014-08-10T11:35:00Z">
              <w:r>
                <w:fldChar w:fldCharType="separate"/>
              </w:r>
              <w:r>
                <w:t>4</w:t>
              </w:r>
              <w:r>
                <w:fldChar w:fldCharType="end"/>
              </w:r>
            </w:ins>
          </w:p>
        </w:tc>
        <w:tc>
          <w:tcPr>
            <w:tcW w:w="4055" w:type="dxa"/>
            <w:gridSpan w:val="2"/>
            <w:tcBorders>
              <w:bottom w:val="single" w:sz="4" w:space="0" w:color="auto"/>
            </w:tcBorders>
            <w:shd w:val="clear" w:color="auto" w:fill="C0C0C0"/>
            <w:tcPrChange w:id="1932" w:author="Mona" w:date="2014-08-10T11:34:00Z">
              <w:tcPr>
                <w:tcW w:w="4055" w:type="dxa"/>
                <w:gridSpan w:val="2"/>
                <w:tcBorders>
                  <w:bottom w:val="single" w:sz="4" w:space="0" w:color="auto"/>
                </w:tcBorders>
                <w:shd w:val="clear" w:color="auto" w:fill="auto"/>
              </w:tcPr>
            </w:tcPrChange>
          </w:tcPr>
          <w:p w:rsidR="00B10516" w:rsidRPr="00DD7FE6" w:rsidRDefault="00B10516" w:rsidP="00E04CF8">
            <w:pPr>
              <w:spacing w:after="0" w:line="240" w:lineRule="auto"/>
              <w:rPr>
                <w:ins w:id="1933" w:author="Mona" w:date="2014-08-10T11:35:00Z"/>
              </w:rPr>
            </w:pPr>
            <w:ins w:id="1934" w:author="Mona" w:date="2014-08-10T11:35:00Z">
              <w:r w:rsidRPr="00DD7FE6">
                <w:t>WI code TEI12 Rel-12 CR0204R- Cat C</w:t>
              </w:r>
            </w:ins>
          </w:p>
          <w:p w:rsidR="00B10516" w:rsidRPr="00DD7FE6" w:rsidRDefault="00B10516">
            <w:pPr>
              <w:spacing w:after="0" w:line="240" w:lineRule="auto"/>
              <w:rPr>
                <w:ins w:id="1935" w:author="Mona" w:date="2014-08-10T11:35:00Z"/>
              </w:rPr>
            </w:pPr>
            <w:ins w:id="1936" w:author="Mona" w:date="2014-08-10T11:35:00Z">
              <w:r w:rsidRPr="00DD7FE6">
                <w:rPr>
                  <w:highlight w:val="yellow"/>
                </w:rPr>
                <w:t>Comment</w:t>
              </w:r>
              <w:r w:rsidRPr="00DD7FE6">
                <w:t>: remove 22.011 from title</w:t>
              </w:r>
            </w:ins>
          </w:p>
        </w:tc>
      </w:tr>
      <w:tr w:rsidR="00B10516" w:rsidRPr="00432926" w:rsidTr="00DD7FE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37" w:author="Mona" w:date="2014-08-10T11:3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938" w:author="Mona" w:date="2014-08-10T11:35:00Z"/>
          <w:trPrChange w:id="1939" w:author="Mona" w:date="2014-08-10T11:34:00Z">
            <w:trPr>
              <w:trHeight w:val="141"/>
            </w:trPr>
          </w:trPrChange>
        </w:trPr>
        <w:tc>
          <w:tcPr>
            <w:tcW w:w="857" w:type="dxa"/>
            <w:tcBorders>
              <w:bottom w:val="single" w:sz="4" w:space="0" w:color="auto"/>
            </w:tcBorders>
            <w:shd w:val="clear" w:color="auto" w:fill="C0C0C0"/>
            <w:tcPrChange w:id="1940" w:author="Mona" w:date="2014-08-10T11:34:00Z">
              <w:tcPr>
                <w:tcW w:w="857" w:type="dxa"/>
                <w:tcBorders>
                  <w:bottom w:val="single" w:sz="4" w:space="0" w:color="auto"/>
                </w:tcBorders>
                <w:shd w:val="clear" w:color="auto" w:fill="auto"/>
              </w:tcPr>
            </w:tcPrChange>
          </w:tcPr>
          <w:p w:rsidR="00B10516" w:rsidRPr="00DD7FE6" w:rsidRDefault="00B10516" w:rsidP="0062581F">
            <w:pPr>
              <w:spacing w:after="0" w:line="240" w:lineRule="auto"/>
              <w:rPr>
                <w:ins w:id="1941" w:author="Mona" w:date="2014-08-10T11:35:00Z"/>
              </w:rPr>
            </w:pPr>
            <w:ins w:id="1942" w:author="Mona" w:date="2014-08-10T11:35:00Z">
              <w:r w:rsidRPr="00DD7FE6">
                <w:t>CR</w:t>
              </w:r>
            </w:ins>
          </w:p>
        </w:tc>
        <w:tc>
          <w:tcPr>
            <w:tcW w:w="1191" w:type="dxa"/>
            <w:tcBorders>
              <w:bottom w:val="single" w:sz="4" w:space="0" w:color="auto"/>
            </w:tcBorders>
            <w:shd w:val="clear" w:color="auto" w:fill="C0C0C0"/>
            <w:tcPrChange w:id="1943" w:author="Mona" w:date="2014-08-10T11:34:00Z">
              <w:tcPr>
                <w:tcW w:w="1191" w:type="dxa"/>
                <w:tcBorders>
                  <w:bottom w:val="single" w:sz="4" w:space="0" w:color="auto"/>
                </w:tcBorders>
                <w:shd w:val="clear" w:color="auto" w:fill="auto"/>
              </w:tcPr>
            </w:tcPrChange>
          </w:tcPr>
          <w:p w:rsidR="00B10516" w:rsidRPr="00DD7FE6" w:rsidRDefault="00B10516" w:rsidP="0062581F">
            <w:pPr>
              <w:spacing w:after="0" w:line="240" w:lineRule="auto"/>
              <w:rPr>
                <w:ins w:id="1944" w:author="Mona" w:date="2014-08-10T11:35:00Z"/>
                <w:rFonts w:cs="Arial"/>
              </w:rPr>
            </w:pPr>
            <w:ins w:id="1945" w:author="Mona" w:date="2014-08-10T11:35:00Z">
              <w:r w:rsidRPr="00DD7FE6">
                <w:t>'</w:t>
              </w:r>
              <w:r w:rsidRPr="00DD7FE6">
                <w:rPr>
                  <w:rPrChange w:id="1946" w:author="Mona" w:date="2014-08-10T11:34:00Z">
                    <w:rPr/>
                  </w:rPrChange>
                </w:rPr>
                <w:fldChar w:fldCharType="begin"/>
              </w:r>
              <w:r w:rsidRPr="00DD7FE6">
                <w:instrText xml:space="preserve"> HYPERLINK "docs\\S1-143050.zip" </w:instrText>
              </w:r>
              <w:r w:rsidRPr="00DD7FE6">
                <w:rPr>
                  <w:rPrChange w:id="1947" w:author="Mona" w:date="2014-08-10T11:34:00Z">
                    <w:rPr/>
                  </w:rPrChange>
                </w:rPr>
                <w:fldChar w:fldCharType="separate"/>
              </w:r>
              <w:r w:rsidRPr="00DD7FE6">
                <w:rPr>
                  <w:rStyle w:val="Hyperlink"/>
                  <w:color w:val="auto"/>
                  <w:rPrChange w:id="1948" w:author="Mona" w:date="2014-08-10T11:34:00Z">
                    <w:rPr>
                      <w:rStyle w:val="Hyperlink"/>
                    </w:rPr>
                  </w:rPrChange>
                </w:rPr>
                <w:t>S1-143050</w:t>
              </w:r>
              <w:r w:rsidRPr="00DD7FE6">
                <w:rPr>
                  <w:rPrChange w:id="1949" w:author="Mona" w:date="2014-08-10T11:34:00Z">
                    <w:rPr/>
                  </w:rPrChange>
                </w:rPr>
                <w:fldChar w:fldCharType="end"/>
              </w:r>
            </w:ins>
          </w:p>
        </w:tc>
        <w:tc>
          <w:tcPr>
            <w:tcW w:w="2520" w:type="dxa"/>
            <w:gridSpan w:val="2"/>
            <w:tcBorders>
              <w:bottom w:val="single" w:sz="4" w:space="0" w:color="auto"/>
            </w:tcBorders>
            <w:shd w:val="clear" w:color="auto" w:fill="C0C0C0"/>
            <w:tcPrChange w:id="1950" w:author="Mona" w:date="2014-08-10T11:34:00Z">
              <w:tcPr>
                <w:tcW w:w="2520" w:type="dxa"/>
                <w:gridSpan w:val="2"/>
                <w:tcBorders>
                  <w:bottom w:val="single" w:sz="4" w:space="0" w:color="auto"/>
                </w:tcBorders>
                <w:shd w:val="clear" w:color="auto" w:fill="auto"/>
              </w:tcPr>
            </w:tcPrChange>
          </w:tcPr>
          <w:p w:rsidR="00B10516" w:rsidRPr="00DD7FE6" w:rsidRDefault="00B10516" w:rsidP="0062581F">
            <w:pPr>
              <w:spacing w:after="0" w:line="240" w:lineRule="auto"/>
              <w:rPr>
                <w:ins w:id="1951" w:author="Mona" w:date="2014-08-10T11:35:00Z"/>
              </w:rPr>
            </w:pPr>
            <w:ins w:id="1952" w:author="Mona" w:date="2014-08-10T11:35:00Z">
              <w:r w:rsidRPr="00DD7FE6">
                <w:t>Alcatel-Lucent, Broadcom Corporation, China Unicom</w:t>
              </w:r>
            </w:ins>
          </w:p>
        </w:tc>
        <w:tc>
          <w:tcPr>
            <w:tcW w:w="4122" w:type="dxa"/>
            <w:tcBorders>
              <w:bottom w:val="single" w:sz="4" w:space="0" w:color="auto"/>
            </w:tcBorders>
            <w:shd w:val="clear" w:color="auto" w:fill="C0C0C0"/>
            <w:tcPrChange w:id="1953" w:author="Mona" w:date="2014-08-10T11:34:00Z">
              <w:tcPr>
                <w:tcW w:w="4122" w:type="dxa"/>
                <w:tcBorders>
                  <w:bottom w:val="single" w:sz="4" w:space="0" w:color="auto"/>
                </w:tcBorders>
                <w:shd w:val="clear" w:color="auto" w:fill="auto"/>
              </w:tcPr>
            </w:tcPrChange>
          </w:tcPr>
          <w:p w:rsidR="00B10516" w:rsidRPr="00DD7FE6" w:rsidRDefault="00B10516" w:rsidP="0062581F">
            <w:pPr>
              <w:spacing w:after="0" w:line="240" w:lineRule="auto"/>
              <w:rPr>
                <w:ins w:id="1954" w:author="Mona" w:date="2014-08-10T11:35:00Z"/>
              </w:rPr>
            </w:pPr>
            <w:ins w:id="1955" w:author="Mona" w:date="2014-08-10T11:35:00Z">
              <w:r w:rsidRPr="00DD7FE6">
                <w:t xml:space="preserve">22.011 v13.0.0: I-WLAN clean up in 22.011 </w:t>
              </w:r>
            </w:ins>
          </w:p>
        </w:tc>
        <w:tc>
          <w:tcPr>
            <w:tcW w:w="2105" w:type="dxa"/>
            <w:tcBorders>
              <w:bottom w:val="single" w:sz="4" w:space="0" w:color="auto"/>
            </w:tcBorders>
            <w:shd w:val="clear" w:color="auto" w:fill="C0C0C0"/>
            <w:tcPrChange w:id="1956" w:author="Mona" w:date="2014-08-10T11:34:00Z">
              <w:tcPr>
                <w:tcW w:w="2105" w:type="dxa"/>
                <w:tcBorders>
                  <w:bottom w:val="single" w:sz="4" w:space="0" w:color="auto"/>
                </w:tcBorders>
                <w:shd w:val="clear" w:color="auto" w:fill="auto"/>
              </w:tcPr>
            </w:tcPrChange>
          </w:tcPr>
          <w:p w:rsidR="00B10516" w:rsidRPr="00DD7FE6" w:rsidRDefault="00B10516" w:rsidP="0062581F">
            <w:pPr>
              <w:spacing w:after="0" w:line="240" w:lineRule="auto"/>
              <w:rPr>
                <w:ins w:id="1957" w:author="Mona" w:date="2014-08-10T11:35:00Z"/>
              </w:rPr>
            </w:pPr>
            <w:ins w:id="1958" w:author="Mona" w:date="2014-08-10T11:35:00Z">
              <w:r w:rsidRPr="00DD7FE6">
                <w:t xml:space="preserve">Moved to </w:t>
              </w:r>
              <w:r>
                <w:t xml:space="preserve">section </w:t>
              </w:r>
              <w:r>
                <w:fldChar w:fldCharType="begin"/>
              </w:r>
              <w:r>
                <w:instrText xml:space="preserve"> REF _Ref395433792 \r \h </w:instrText>
              </w:r>
            </w:ins>
            <w:ins w:id="1959" w:author="Mona" w:date="2014-08-10T11:35:00Z">
              <w:r>
                <w:fldChar w:fldCharType="separate"/>
              </w:r>
              <w:r>
                <w:t>4</w:t>
              </w:r>
              <w:r>
                <w:fldChar w:fldCharType="end"/>
              </w:r>
            </w:ins>
          </w:p>
        </w:tc>
        <w:tc>
          <w:tcPr>
            <w:tcW w:w="4055" w:type="dxa"/>
            <w:gridSpan w:val="2"/>
            <w:tcBorders>
              <w:bottom w:val="single" w:sz="4" w:space="0" w:color="auto"/>
            </w:tcBorders>
            <w:shd w:val="clear" w:color="auto" w:fill="C0C0C0"/>
            <w:tcPrChange w:id="1960" w:author="Mona" w:date="2014-08-10T11:34:00Z">
              <w:tcPr>
                <w:tcW w:w="4055" w:type="dxa"/>
                <w:gridSpan w:val="2"/>
                <w:tcBorders>
                  <w:bottom w:val="single" w:sz="4" w:space="0" w:color="auto"/>
                </w:tcBorders>
                <w:shd w:val="clear" w:color="auto" w:fill="auto"/>
              </w:tcPr>
            </w:tcPrChange>
          </w:tcPr>
          <w:p w:rsidR="00B10516" w:rsidRPr="00DD7FE6" w:rsidRDefault="00B10516" w:rsidP="00E04CF8">
            <w:pPr>
              <w:spacing w:after="0" w:line="240" w:lineRule="auto"/>
              <w:rPr>
                <w:ins w:id="1961" w:author="Mona" w:date="2014-08-10T11:35:00Z"/>
              </w:rPr>
            </w:pPr>
            <w:ins w:id="1962" w:author="Mona" w:date="2014-08-10T11:35:00Z">
              <w:r w:rsidRPr="00DD7FE6">
                <w:t>WI code TEI12 Rel-13 CR0205R- Cat A</w:t>
              </w:r>
            </w:ins>
          </w:p>
          <w:p w:rsidR="00B10516" w:rsidRPr="00DD7FE6" w:rsidRDefault="00B10516" w:rsidP="00E04CF8">
            <w:pPr>
              <w:spacing w:after="0" w:line="240" w:lineRule="auto"/>
              <w:rPr>
                <w:ins w:id="1963" w:author="Mona" w:date="2014-08-10T11:35:00Z"/>
              </w:rPr>
            </w:pPr>
            <w:ins w:id="1964" w:author="Mona" w:date="2014-08-10T11:35:00Z">
              <w:r w:rsidRPr="00DD7FE6">
                <w:rPr>
                  <w:highlight w:val="yellow"/>
                </w:rPr>
                <w:t>Comment</w:t>
              </w:r>
              <w:r w:rsidRPr="00DD7FE6">
                <w:t>: remove 22.011 from title</w:t>
              </w:r>
            </w:ins>
          </w:p>
        </w:tc>
      </w:tr>
      <w:tr w:rsidR="00B10516" w:rsidRPr="00432926" w:rsidTr="00DD7FE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65" w:author="Mona" w:date="2014-08-10T11:3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966" w:author="Mona" w:date="2014-08-10T11:35:00Z"/>
          <w:trPrChange w:id="1967" w:author="Mona" w:date="2014-08-10T11:34:00Z">
            <w:trPr>
              <w:trHeight w:val="141"/>
            </w:trPr>
          </w:trPrChange>
        </w:trPr>
        <w:tc>
          <w:tcPr>
            <w:tcW w:w="857" w:type="dxa"/>
            <w:tcBorders>
              <w:bottom w:val="single" w:sz="4" w:space="0" w:color="auto"/>
            </w:tcBorders>
            <w:shd w:val="clear" w:color="auto" w:fill="C0C0C0"/>
            <w:tcPrChange w:id="1968" w:author="Mona" w:date="2014-08-10T11:34:00Z">
              <w:tcPr>
                <w:tcW w:w="857" w:type="dxa"/>
                <w:tcBorders>
                  <w:bottom w:val="single" w:sz="4" w:space="0" w:color="auto"/>
                </w:tcBorders>
                <w:shd w:val="clear" w:color="auto" w:fill="auto"/>
              </w:tcPr>
            </w:tcPrChange>
          </w:tcPr>
          <w:p w:rsidR="00B10516" w:rsidRPr="00DD7FE6" w:rsidRDefault="00B10516" w:rsidP="0062581F">
            <w:pPr>
              <w:spacing w:after="0" w:line="240" w:lineRule="auto"/>
              <w:rPr>
                <w:ins w:id="1969" w:author="Mona" w:date="2014-08-10T11:35:00Z"/>
              </w:rPr>
            </w:pPr>
            <w:ins w:id="1970" w:author="Mona" w:date="2014-08-10T11:35:00Z">
              <w:r w:rsidRPr="00DD7FE6">
                <w:t>CR</w:t>
              </w:r>
            </w:ins>
          </w:p>
        </w:tc>
        <w:tc>
          <w:tcPr>
            <w:tcW w:w="1191" w:type="dxa"/>
            <w:tcBorders>
              <w:bottom w:val="single" w:sz="4" w:space="0" w:color="auto"/>
            </w:tcBorders>
            <w:shd w:val="clear" w:color="auto" w:fill="C0C0C0"/>
            <w:tcPrChange w:id="1971" w:author="Mona" w:date="2014-08-10T11:34:00Z">
              <w:tcPr>
                <w:tcW w:w="1191" w:type="dxa"/>
                <w:tcBorders>
                  <w:bottom w:val="single" w:sz="4" w:space="0" w:color="auto"/>
                </w:tcBorders>
                <w:shd w:val="clear" w:color="auto" w:fill="auto"/>
              </w:tcPr>
            </w:tcPrChange>
          </w:tcPr>
          <w:p w:rsidR="00B10516" w:rsidRPr="00DD7FE6" w:rsidRDefault="00B10516" w:rsidP="0062581F">
            <w:pPr>
              <w:spacing w:after="0" w:line="240" w:lineRule="auto"/>
              <w:rPr>
                <w:ins w:id="1972" w:author="Mona" w:date="2014-08-10T11:35:00Z"/>
                <w:rFonts w:cs="Arial"/>
              </w:rPr>
            </w:pPr>
            <w:ins w:id="1973" w:author="Mona" w:date="2014-08-10T11:35:00Z">
              <w:r w:rsidRPr="00DD7FE6">
                <w:t>'</w:t>
              </w:r>
              <w:r w:rsidRPr="00DD7FE6">
                <w:rPr>
                  <w:rPrChange w:id="1974" w:author="Mona" w:date="2014-08-10T11:34:00Z">
                    <w:rPr/>
                  </w:rPrChange>
                </w:rPr>
                <w:fldChar w:fldCharType="begin"/>
              </w:r>
              <w:r w:rsidRPr="00DD7FE6">
                <w:instrText xml:space="preserve"> HYPERLINK "docs\\S1-143048.zip" </w:instrText>
              </w:r>
              <w:r w:rsidRPr="00DD7FE6">
                <w:rPr>
                  <w:rPrChange w:id="1975" w:author="Mona" w:date="2014-08-10T11:34:00Z">
                    <w:rPr/>
                  </w:rPrChange>
                </w:rPr>
                <w:fldChar w:fldCharType="separate"/>
              </w:r>
              <w:r w:rsidRPr="00DD7FE6">
                <w:rPr>
                  <w:rStyle w:val="Hyperlink"/>
                  <w:color w:val="auto"/>
                  <w:rPrChange w:id="1976" w:author="Mona" w:date="2014-08-10T11:34:00Z">
                    <w:rPr>
                      <w:rStyle w:val="Hyperlink"/>
                    </w:rPr>
                  </w:rPrChange>
                </w:rPr>
                <w:t>S1-143048</w:t>
              </w:r>
              <w:r w:rsidRPr="00DD7FE6">
                <w:rPr>
                  <w:rPrChange w:id="1977" w:author="Mona" w:date="2014-08-10T11:34:00Z">
                    <w:rPr/>
                  </w:rPrChange>
                </w:rPr>
                <w:fldChar w:fldCharType="end"/>
              </w:r>
            </w:ins>
          </w:p>
        </w:tc>
        <w:tc>
          <w:tcPr>
            <w:tcW w:w="2520" w:type="dxa"/>
            <w:gridSpan w:val="2"/>
            <w:tcBorders>
              <w:bottom w:val="single" w:sz="4" w:space="0" w:color="auto"/>
            </w:tcBorders>
            <w:shd w:val="clear" w:color="auto" w:fill="C0C0C0"/>
            <w:tcPrChange w:id="1978" w:author="Mona" w:date="2014-08-10T11:34:00Z">
              <w:tcPr>
                <w:tcW w:w="2520" w:type="dxa"/>
                <w:gridSpan w:val="2"/>
                <w:tcBorders>
                  <w:bottom w:val="single" w:sz="4" w:space="0" w:color="auto"/>
                </w:tcBorders>
                <w:shd w:val="clear" w:color="auto" w:fill="auto"/>
              </w:tcPr>
            </w:tcPrChange>
          </w:tcPr>
          <w:p w:rsidR="00B10516" w:rsidRPr="00DD7FE6" w:rsidRDefault="00B10516" w:rsidP="0062581F">
            <w:pPr>
              <w:spacing w:after="0" w:line="240" w:lineRule="auto"/>
              <w:rPr>
                <w:ins w:id="1979" w:author="Mona" w:date="2014-08-10T11:35:00Z"/>
              </w:rPr>
            </w:pPr>
            <w:ins w:id="1980" w:author="Mona" w:date="2014-08-10T11:35:00Z">
              <w:r w:rsidRPr="00DD7FE6">
                <w:t>Alcatel-Lucent, Broadcom Corporation, China Unicom</w:t>
              </w:r>
            </w:ins>
          </w:p>
        </w:tc>
        <w:tc>
          <w:tcPr>
            <w:tcW w:w="4122" w:type="dxa"/>
            <w:tcBorders>
              <w:bottom w:val="single" w:sz="4" w:space="0" w:color="auto"/>
            </w:tcBorders>
            <w:shd w:val="clear" w:color="auto" w:fill="C0C0C0"/>
            <w:tcPrChange w:id="1981" w:author="Mona" w:date="2014-08-10T11:34:00Z">
              <w:tcPr>
                <w:tcW w:w="4122" w:type="dxa"/>
                <w:tcBorders>
                  <w:bottom w:val="single" w:sz="4" w:space="0" w:color="auto"/>
                </w:tcBorders>
                <w:shd w:val="clear" w:color="auto" w:fill="auto"/>
              </w:tcPr>
            </w:tcPrChange>
          </w:tcPr>
          <w:p w:rsidR="00B10516" w:rsidRPr="00DD7FE6" w:rsidRDefault="00B10516" w:rsidP="0062581F">
            <w:pPr>
              <w:spacing w:after="0" w:line="240" w:lineRule="auto"/>
              <w:rPr>
                <w:ins w:id="1982" w:author="Mona" w:date="2014-08-10T11:35:00Z"/>
              </w:rPr>
            </w:pPr>
            <w:ins w:id="1983" w:author="Mona" w:date="2014-08-10T11:35:00Z">
              <w:r w:rsidRPr="00DD7FE6">
                <w:t>22.278 v12.4.0: I-WLAN clean up in 22.278</w:t>
              </w:r>
            </w:ins>
          </w:p>
        </w:tc>
        <w:tc>
          <w:tcPr>
            <w:tcW w:w="2105" w:type="dxa"/>
            <w:tcBorders>
              <w:bottom w:val="single" w:sz="4" w:space="0" w:color="auto"/>
            </w:tcBorders>
            <w:shd w:val="clear" w:color="auto" w:fill="C0C0C0"/>
            <w:tcPrChange w:id="1984" w:author="Mona" w:date="2014-08-10T11:34:00Z">
              <w:tcPr>
                <w:tcW w:w="2105" w:type="dxa"/>
                <w:tcBorders>
                  <w:bottom w:val="single" w:sz="4" w:space="0" w:color="auto"/>
                </w:tcBorders>
                <w:shd w:val="clear" w:color="auto" w:fill="auto"/>
              </w:tcPr>
            </w:tcPrChange>
          </w:tcPr>
          <w:p w:rsidR="00B10516" w:rsidRPr="00DD7FE6" w:rsidRDefault="00B10516" w:rsidP="0062581F">
            <w:pPr>
              <w:spacing w:after="0" w:line="240" w:lineRule="auto"/>
              <w:rPr>
                <w:ins w:id="1985" w:author="Mona" w:date="2014-08-10T11:35:00Z"/>
              </w:rPr>
            </w:pPr>
            <w:ins w:id="1986" w:author="Mona" w:date="2014-08-10T11:35:00Z">
              <w:r w:rsidRPr="00DD7FE6">
                <w:t xml:space="preserve">Moved to </w:t>
              </w:r>
              <w:r>
                <w:t xml:space="preserve">section </w:t>
              </w:r>
              <w:r>
                <w:fldChar w:fldCharType="begin"/>
              </w:r>
              <w:r>
                <w:instrText xml:space="preserve"> REF _Ref395433792 \r \h </w:instrText>
              </w:r>
            </w:ins>
            <w:ins w:id="1987" w:author="Mona" w:date="2014-08-10T11:35:00Z">
              <w:r>
                <w:fldChar w:fldCharType="separate"/>
              </w:r>
              <w:r>
                <w:t>4</w:t>
              </w:r>
              <w:r>
                <w:fldChar w:fldCharType="end"/>
              </w:r>
            </w:ins>
          </w:p>
        </w:tc>
        <w:tc>
          <w:tcPr>
            <w:tcW w:w="4055" w:type="dxa"/>
            <w:gridSpan w:val="2"/>
            <w:tcBorders>
              <w:bottom w:val="single" w:sz="4" w:space="0" w:color="auto"/>
            </w:tcBorders>
            <w:shd w:val="clear" w:color="auto" w:fill="C0C0C0"/>
            <w:tcPrChange w:id="1988" w:author="Mona" w:date="2014-08-10T11:34:00Z">
              <w:tcPr>
                <w:tcW w:w="4055" w:type="dxa"/>
                <w:gridSpan w:val="2"/>
                <w:tcBorders>
                  <w:bottom w:val="single" w:sz="4" w:space="0" w:color="auto"/>
                </w:tcBorders>
                <w:shd w:val="clear" w:color="auto" w:fill="auto"/>
              </w:tcPr>
            </w:tcPrChange>
          </w:tcPr>
          <w:p w:rsidR="00B10516" w:rsidRPr="00DD7FE6" w:rsidRDefault="00B10516" w:rsidP="00E04CF8">
            <w:pPr>
              <w:spacing w:after="0" w:line="240" w:lineRule="auto"/>
              <w:rPr>
                <w:ins w:id="1989" w:author="Mona" w:date="2014-08-10T11:35:00Z"/>
              </w:rPr>
            </w:pPr>
            <w:ins w:id="1990" w:author="Mona" w:date="2014-08-10T11:35:00Z">
              <w:r w:rsidRPr="00DD7FE6">
                <w:t>WI code TEI12 Rel-12 CR0209R- Cat C</w:t>
              </w:r>
            </w:ins>
          </w:p>
          <w:p w:rsidR="00B10516" w:rsidRPr="00DD7FE6" w:rsidRDefault="00B10516" w:rsidP="00E04CF8">
            <w:pPr>
              <w:spacing w:after="0" w:line="240" w:lineRule="auto"/>
              <w:rPr>
                <w:ins w:id="1991" w:author="Mona" w:date="2014-08-10T11:35:00Z"/>
              </w:rPr>
            </w:pPr>
            <w:ins w:id="1992" w:author="Mona" w:date="2014-08-10T11:35:00Z">
              <w:r w:rsidRPr="00DD7FE6">
                <w:rPr>
                  <w:highlight w:val="yellow"/>
                </w:rPr>
                <w:t>Comment</w:t>
              </w:r>
              <w:r w:rsidRPr="00DD7FE6">
                <w:t>: remove 22.278 from title</w:t>
              </w:r>
            </w:ins>
          </w:p>
        </w:tc>
      </w:tr>
      <w:tr w:rsidR="00B10516" w:rsidRPr="00432926" w:rsidTr="00DD7FE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93" w:author="Mona" w:date="2014-08-10T11:3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994" w:author="Mona" w:date="2014-08-10T11:35:00Z"/>
          <w:trPrChange w:id="1995" w:author="Mona" w:date="2014-08-10T11:34:00Z">
            <w:trPr>
              <w:trHeight w:val="141"/>
            </w:trPr>
          </w:trPrChange>
        </w:trPr>
        <w:tc>
          <w:tcPr>
            <w:tcW w:w="857" w:type="dxa"/>
            <w:tcBorders>
              <w:bottom w:val="single" w:sz="4" w:space="0" w:color="auto"/>
            </w:tcBorders>
            <w:shd w:val="clear" w:color="auto" w:fill="C0C0C0"/>
            <w:tcPrChange w:id="1996" w:author="Mona" w:date="2014-08-10T11:34:00Z">
              <w:tcPr>
                <w:tcW w:w="857" w:type="dxa"/>
                <w:tcBorders>
                  <w:bottom w:val="single" w:sz="4" w:space="0" w:color="auto"/>
                </w:tcBorders>
                <w:shd w:val="clear" w:color="auto" w:fill="auto"/>
              </w:tcPr>
            </w:tcPrChange>
          </w:tcPr>
          <w:p w:rsidR="00B10516" w:rsidRPr="00DD7FE6" w:rsidRDefault="00B10516" w:rsidP="0062581F">
            <w:pPr>
              <w:spacing w:after="0" w:line="240" w:lineRule="auto"/>
              <w:rPr>
                <w:ins w:id="1997" w:author="Mona" w:date="2014-08-10T11:35:00Z"/>
              </w:rPr>
            </w:pPr>
            <w:ins w:id="1998" w:author="Mona" w:date="2014-08-10T11:35:00Z">
              <w:r w:rsidRPr="00DD7FE6">
                <w:t>CR</w:t>
              </w:r>
            </w:ins>
          </w:p>
        </w:tc>
        <w:tc>
          <w:tcPr>
            <w:tcW w:w="1191" w:type="dxa"/>
            <w:tcBorders>
              <w:bottom w:val="single" w:sz="4" w:space="0" w:color="auto"/>
            </w:tcBorders>
            <w:shd w:val="clear" w:color="auto" w:fill="C0C0C0"/>
            <w:tcPrChange w:id="1999" w:author="Mona" w:date="2014-08-10T11:34:00Z">
              <w:tcPr>
                <w:tcW w:w="1191" w:type="dxa"/>
                <w:tcBorders>
                  <w:bottom w:val="single" w:sz="4" w:space="0" w:color="auto"/>
                </w:tcBorders>
                <w:shd w:val="clear" w:color="auto" w:fill="auto"/>
              </w:tcPr>
            </w:tcPrChange>
          </w:tcPr>
          <w:p w:rsidR="00B10516" w:rsidRPr="00DD7FE6" w:rsidRDefault="00B10516" w:rsidP="0062581F">
            <w:pPr>
              <w:spacing w:after="0" w:line="240" w:lineRule="auto"/>
              <w:rPr>
                <w:ins w:id="2000" w:author="Mona" w:date="2014-08-10T11:35:00Z"/>
                <w:rFonts w:cs="Arial"/>
              </w:rPr>
            </w:pPr>
            <w:ins w:id="2001" w:author="Mona" w:date="2014-08-10T11:35:00Z">
              <w:r w:rsidRPr="00DD7FE6">
                <w:t>'</w:t>
              </w:r>
              <w:r w:rsidRPr="00DD7FE6">
                <w:rPr>
                  <w:rPrChange w:id="2002" w:author="Mona" w:date="2014-08-10T11:34:00Z">
                    <w:rPr/>
                  </w:rPrChange>
                </w:rPr>
                <w:fldChar w:fldCharType="begin"/>
              </w:r>
              <w:r w:rsidRPr="00DD7FE6">
                <w:instrText xml:space="preserve"> HYPERLINK "docs\\S1-143051.zip" </w:instrText>
              </w:r>
              <w:r w:rsidRPr="00DD7FE6">
                <w:rPr>
                  <w:rPrChange w:id="2003" w:author="Mona" w:date="2014-08-10T11:34:00Z">
                    <w:rPr/>
                  </w:rPrChange>
                </w:rPr>
                <w:fldChar w:fldCharType="separate"/>
              </w:r>
              <w:r w:rsidRPr="00DD7FE6">
                <w:rPr>
                  <w:rStyle w:val="Hyperlink"/>
                  <w:color w:val="auto"/>
                  <w:rPrChange w:id="2004" w:author="Mona" w:date="2014-08-10T11:34:00Z">
                    <w:rPr>
                      <w:rStyle w:val="Hyperlink"/>
                    </w:rPr>
                  </w:rPrChange>
                </w:rPr>
                <w:t>S1-143051</w:t>
              </w:r>
              <w:r w:rsidRPr="00DD7FE6">
                <w:rPr>
                  <w:rPrChange w:id="2005" w:author="Mona" w:date="2014-08-10T11:34:00Z">
                    <w:rPr/>
                  </w:rPrChange>
                </w:rPr>
                <w:fldChar w:fldCharType="end"/>
              </w:r>
            </w:ins>
          </w:p>
        </w:tc>
        <w:tc>
          <w:tcPr>
            <w:tcW w:w="2520" w:type="dxa"/>
            <w:gridSpan w:val="2"/>
            <w:tcBorders>
              <w:bottom w:val="single" w:sz="4" w:space="0" w:color="auto"/>
            </w:tcBorders>
            <w:shd w:val="clear" w:color="auto" w:fill="C0C0C0"/>
            <w:tcPrChange w:id="2006" w:author="Mona" w:date="2014-08-10T11:34:00Z">
              <w:tcPr>
                <w:tcW w:w="2520" w:type="dxa"/>
                <w:gridSpan w:val="2"/>
                <w:tcBorders>
                  <w:bottom w:val="single" w:sz="4" w:space="0" w:color="auto"/>
                </w:tcBorders>
                <w:shd w:val="clear" w:color="auto" w:fill="auto"/>
              </w:tcPr>
            </w:tcPrChange>
          </w:tcPr>
          <w:p w:rsidR="00B10516" w:rsidRPr="00DD7FE6" w:rsidRDefault="00B10516" w:rsidP="0062581F">
            <w:pPr>
              <w:spacing w:after="0" w:line="240" w:lineRule="auto"/>
              <w:rPr>
                <w:ins w:id="2007" w:author="Mona" w:date="2014-08-10T11:35:00Z"/>
              </w:rPr>
            </w:pPr>
            <w:ins w:id="2008" w:author="Mona" w:date="2014-08-10T11:35:00Z">
              <w:r w:rsidRPr="00DD7FE6">
                <w:t>Alcatel-Lucent, Broadcom Corporation, China Unicom</w:t>
              </w:r>
            </w:ins>
          </w:p>
        </w:tc>
        <w:tc>
          <w:tcPr>
            <w:tcW w:w="4122" w:type="dxa"/>
            <w:tcBorders>
              <w:bottom w:val="single" w:sz="4" w:space="0" w:color="auto"/>
            </w:tcBorders>
            <w:shd w:val="clear" w:color="auto" w:fill="C0C0C0"/>
            <w:tcPrChange w:id="2009" w:author="Mona" w:date="2014-08-10T11:34:00Z">
              <w:tcPr>
                <w:tcW w:w="4122" w:type="dxa"/>
                <w:tcBorders>
                  <w:bottom w:val="single" w:sz="4" w:space="0" w:color="auto"/>
                </w:tcBorders>
                <w:shd w:val="clear" w:color="auto" w:fill="auto"/>
              </w:tcPr>
            </w:tcPrChange>
          </w:tcPr>
          <w:p w:rsidR="00B10516" w:rsidRPr="00DD7FE6" w:rsidRDefault="00B10516" w:rsidP="0062581F">
            <w:pPr>
              <w:spacing w:after="0" w:line="240" w:lineRule="auto"/>
              <w:rPr>
                <w:ins w:id="2010" w:author="Mona" w:date="2014-08-10T11:35:00Z"/>
              </w:rPr>
            </w:pPr>
            <w:ins w:id="2011" w:author="Mona" w:date="2014-08-10T11:35:00Z">
              <w:r w:rsidRPr="00DD7FE6">
                <w:t>22.278 v13.0.0: I-WLAN clean up in 22.278</w:t>
              </w:r>
            </w:ins>
          </w:p>
        </w:tc>
        <w:tc>
          <w:tcPr>
            <w:tcW w:w="2105" w:type="dxa"/>
            <w:tcBorders>
              <w:bottom w:val="single" w:sz="4" w:space="0" w:color="auto"/>
            </w:tcBorders>
            <w:shd w:val="clear" w:color="auto" w:fill="C0C0C0"/>
            <w:tcPrChange w:id="2012" w:author="Mona" w:date="2014-08-10T11:34:00Z">
              <w:tcPr>
                <w:tcW w:w="2105" w:type="dxa"/>
                <w:tcBorders>
                  <w:bottom w:val="single" w:sz="4" w:space="0" w:color="auto"/>
                </w:tcBorders>
                <w:shd w:val="clear" w:color="auto" w:fill="auto"/>
              </w:tcPr>
            </w:tcPrChange>
          </w:tcPr>
          <w:p w:rsidR="00B10516" w:rsidRPr="00DD7FE6" w:rsidRDefault="00B10516" w:rsidP="0062581F">
            <w:pPr>
              <w:spacing w:after="0" w:line="240" w:lineRule="auto"/>
              <w:rPr>
                <w:ins w:id="2013" w:author="Mona" w:date="2014-08-10T11:35:00Z"/>
              </w:rPr>
            </w:pPr>
            <w:ins w:id="2014" w:author="Mona" w:date="2014-08-10T11:35:00Z">
              <w:r w:rsidRPr="00DD7FE6">
                <w:t xml:space="preserve">Moved to </w:t>
              </w:r>
              <w:r>
                <w:t xml:space="preserve">section </w:t>
              </w:r>
              <w:r>
                <w:fldChar w:fldCharType="begin"/>
              </w:r>
              <w:r>
                <w:instrText xml:space="preserve"> REF _Ref395433792 \r \h </w:instrText>
              </w:r>
            </w:ins>
            <w:ins w:id="2015" w:author="Mona" w:date="2014-08-10T11:35:00Z">
              <w:r>
                <w:fldChar w:fldCharType="separate"/>
              </w:r>
              <w:r>
                <w:t>4</w:t>
              </w:r>
              <w:r>
                <w:fldChar w:fldCharType="end"/>
              </w:r>
            </w:ins>
          </w:p>
        </w:tc>
        <w:tc>
          <w:tcPr>
            <w:tcW w:w="4055" w:type="dxa"/>
            <w:gridSpan w:val="2"/>
            <w:tcBorders>
              <w:bottom w:val="single" w:sz="4" w:space="0" w:color="auto"/>
            </w:tcBorders>
            <w:shd w:val="clear" w:color="auto" w:fill="C0C0C0"/>
            <w:tcPrChange w:id="2016" w:author="Mona" w:date="2014-08-10T11:34:00Z">
              <w:tcPr>
                <w:tcW w:w="4055" w:type="dxa"/>
                <w:gridSpan w:val="2"/>
                <w:tcBorders>
                  <w:bottom w:val="single" w:sz="4" w:space="0" w:color="auto"/>
                </w:tcBorders>
                <w:shd w:val="clear" w:color="auto" w:fill="auto"/>
              </w:tcPr>
            </w:tcPrChange>
          </w:tcPr>
          <w:p w:rsidR="00B10516" w:rsidRPr="00DD7FE6" w:rsidRDefault="00B10516" w:rsidP="00E04CF8">
            <w:pPr>
              <w:spacing w:after="0" w:line="240" w:lineRule="auto"/>
              <w:rPr>
                <w:ins w:id="2017" w:author="Mona" w:date="2014-08-10T11:35:00Z"/>
              </w:rPr>
            </w:pPr>
            <w:ins w:id="2018" w:author="Mona" w:date="2014-08-10T11:35:00Z">
              <w:r w:rsidRPr="00DD7FE6">
                <w:t>WI code TEI12 Rel-13 CR0210R- Cat A</w:t>
              </w:r>
            </w:ins>
          </w:p>
          <w:p w:rsidR="00B10516" w:rsidRPr="00DD7FE6" w:rsidRDefault="00B10516" w:rsidP="00E04CF8">
            <w:pPr>
              <w:spacing w:after="0" w:line="240" w:lineRule="auto"/>
              <w:rPr>
                <w:ins w:id="2019" w:author="Mona" w:date="2014-08-10T11:35:00Z"/>
              </w:rPr>
            </w:pPr>
            <w:ins w:id="2020" w:author="Mona" w:date="2014-08-10T11:35:00Z">
              <w:r w:rsidRPr="00DD7FE6">
                <w:rPr>
                  <w:highlight w:val="yellow"/>
                </w:rPr>
                <w:t>Comment</w:t>
              </w:r>
              <w:r w:rsidRPr="00DD7FE6">
                <w:t>: remove 22.278 from title</w:t>
              </w:r>
            </w:ins>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pStyle w:val="Heading1"/>
            </w:pPr>
            <w:bookmarkStart w:id="2021" w:name="_Toc395519966"/>
            <w:r>
              <w:t>Rel-13</w:t>
            </w:r>
            <w:r w:rsidRPr="00F45489">
              <w:t xml:space="preserve"> </w:t>
            </w:r>
            <w:r>
              <w:t>Work Item c</w:t>
            </w:r>
            <w:r w:rsidRPr="00F45489">
              <w:t>ontributions</w:t>
            </w:r>
            <w:bookmarkEnd w:id="2021"/>
          </w:p>
        </w:tc>
      </w:tr>
      <w:tr w:rsidR="00360848" w:rsidRPr="00B04844" w:rsidTr="004A4FB0">
        <w:trPr>
          <w:trHeight w:val="141"/>
        </w:trPr>
        <w:tc>
          <w:tcPr>
            <w:tcW w:w="14850" w:type="dxa"/>
            <w:gridSpan w:val="8"/>
            <w:tcBorders>
              <w:bottom w:val="single" w:sz="4" w:space="0" w:color="auto"/>
            </w:tcBorders>
            <w:shd w:val="clear" w:color="auto" w:fill="F2F2F2"/>
          </w:tcPr>
          <w:p w:rsidR="00360848" w:rsidRDefault="00360848" w:rsidP="0082570C">
            <w:pPr>
              <w:pStyle w:val="Heading2"/>
            </w:pPr>
            <w:bookmarkStart w:id="2022" w:name="_Ref377239111"/>
            <w:bookmarkStart w:id="2023" w:name="_Toc378052448"/>
            <w:bookmarkStart w:id="2024" w:name="_Toc387990750"/>
            <w:bookmarkStart w:id="2025" w:name="_Toc395519967"/>
            <w:r>
              <w:t xml:space="preserve">SEES: </w:t>
            </w:r>
            <w:r w:rsidRPr="00E65D44">
              <w:t>Service Exposure and Enablement Support</w:t>
            </w:r>
            <w:r>
              <w:t xml:space="preserve"> [</w:t>
            </w:r>
            <w:hyperlink r:id="rId20" w:history="1">
              <w:r w:rsidRPr="00E65D44">
                <w:rPr>
                  <w:rStyle w:val="Hyperlink"/>
                </w:rPr>
                <w:t>SP-130505</w:t>
              </w:r>
            </w:hyperlink>
            <w:r>
              <w:t>]</w:t>
            </w:r>
            <w:bookmarkEnd w:id="2022"/>
            <w:bookmarkEnd w:id="2023"/>
            <w:bookmarkEnd w:id="2024"/>
            <w:bookmarkEnd w:id="2025"/>
          </w:p>
        </w:tc>
      </w:tr>
      <w:tr w:rsidR="00360848" w:rsidRPr="00B04844" w:rsidTr="001A6B1E">
        <w:trPr>
          <w:trHeight w:val="141"/>
        </w:trPr>
        <w:tc>
          <w:tcPr>
            <w:tcW w:w="14850" w:type="dxa"/>
            <w:gridSpan w:val="8"/>
            <w:tcBorders>
              <w:bottom w:val="single" w:sz="4" w:space="0" w:color="auto"/>
            </w:tcBorders>
            <w:shd w:val="clear" w:color="auto" w:fill="auto"/>
          </w:tcPr>
          <w:p w:rsidR="00360848" w:rsidRDefault="00360848" w:rsidP="0082570C">
            <w:pPr>
              <w:suppressAutoHyphens/>
              <w:spacing w:after="0" w:line="240" w:lineRule="auto"/>
              <w:rPr>
                <w:rFonts w:eastAsia="Arial Unicode MS" w:cs="Arial"/>
                <w:szCs w:val="18"/>
                <w:lang w:eastAsia="ar-SA"/>
              </w:rPr>
            </w:pPr>
          </w:p>
          <w:p w:rsidR="00360848" w:rsidRPr="00BC469F" w:rsidRDefault="00360848"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60848" w:rsidRPr="00F45489" w:rsidRDefault="00F267E8" w:rsidP="0082570C">
            <w:pPr>
              <w:suppressAutoHyphens/>
              <w:spacing w:after="0" w:line="240" w:lineRule="auto"/>
              <w:rPr>
                <w:rFonts w:eastAsia="Arial Unicode MS" w:cs="Arial"/>
                <w:szCs w:val="18"/>
                <w:lang w:eastAsia="ar-SA"/>
              </w:rPr>
            </w:pPr>
            <w:hyperlink r:id="rId21" w:history="1">
              <w:r w:rsidR="00360848" w:rsidRPr="008F048F">
                <w:rPr>
                  <w:rStyle w:val="Hyperlink"/>
                  <w:rFonts w:eastAsia="Arial Unicode MS" w:cs="Arial"/>
                  <w:szCs w:val="18"/>
                  <w:lang w:eastAsia="ar-SA"/>
                </w:rPr>
                <w:t>TR 22.853 v1</w:t>
              </w:r>
              <w:r w:rsidR="00360848">
                <w:rPr>
                  <w:rStyle w:val="Hyperlink"/>
                  <w:rFonts w:eastAsia="Arial Unicode MS" w:cs="Arial"/>
                  <w:szCs w:val="18"/>
                  <w:lang w:eastAsia="ar-SA"/>
                </w:rPr>
                <w:t>3</w:t>
              </w:r>
              <w:r w:rsidR="00360848" w:rsidRPr="008F048F">
                <w:rPr>
                  <w:rStyle w:val="Hyperlink"/>
                  <w:rFonts w:eastAsia="Arial Unicode MS" w:cs="Arial"/>
                  <w:szCs w:val="18"/>
                  <w:lang w:eastAsia="ar-SA"/>
                </w:rPr>
                <w:t>.0.0</w:t>
              </w:r>
            </w:hyperlink>
            <w:r w:rsidR="00360848">
              <w:rPr>
                <w:rFonts w:eastAsia="Arial Unicode MS" w:cs="Arial"/>
                <w:szCs w:val="18"/>
                <w:lang w:eastAsia="ar-SA"/>
              </w:rPr>
              <w:t xml:space="preserve"> was approved and is now under change control</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360848" w:rsidRPr="00F45489" w:rsidRDefault="00360848" w:rsidP="0082570C">
            <w:pPr>
              <w:suppressAutoHyphens/>
              <w:spacing w:after="0" w:line="240" w:lineRule="auto"/>
              <w:rPr>
                <w:rFonts w:eastAsia="Arial Unicode MS" w:cs="Arial"/>
                <w:szCs w:val="18"/>
                <w:lang w:eastAsia="ar-SA"/>
              </w:rPr>
            </w:pPr>
          </w:p>
        </w:tc>
      </w:tr>
      <w:tr w:rsidR="00360848" w:rsidRPr="00432926" w:rsidTr="00E04CF8">
        <w:trPr>
          <w:trHeight w:val="141"/>
          <w:ins w:id="2026" w:author="Mona" w:date="2014-08-09T13:12:00Z"/>
        </w:trPr>
        <w:tc>
          <w:tcPr>
            <w:tcW w:w="857" w:type="dxa"/>
            <w:tcBorders>
              <w:bottom w:val="single" w:sz="4" w:space="0" w:color="auto"/>
            </w:tcBorders>
            <w:shd w:val="clear" w:color="auto" w:fill="auto"/>
          </w:tcPr>
          <w:p w:rsidR="00360848" w:rsidRPr="00E04CF8" w:rsidRDefault="00360848" w:rsidP="0062581F">
            <w:pPr>
              <w:spacing w:after="0" w:line="240" w:lineRule="auto"/>
              <w:rPr>
                <w:ins w:id="2027" w:author="Mona" w:date="2014-08-09T13:12:00Z"/>
              </w:rPr>
            </w:pPr>
            <w:bookmarkStart w:id="2028" w:name="_Ref387044363"/>
            <w:bookmarkStart w:id="2029" w:name="_Toc387990752"/>
            <w:ins w:id="2030" w:author="Mona" w:date="2014-08-09T15:34:00Z">
              <w:r>
                <w:t>CR</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2031" w:author="Mona" w:date="2014-08-09T13:12:00Z"/>
                <w:rFonts w:cs="Arial"/>
              </w:rPr>
            </w:pPr>
            <w:ins w:id="2032" w:author="Mona" w:date="2014-08-09T15:31:00Z">
              <w:r>
                <w:fldChar w:fldCharType="begin"/>
              </w:r>
              <w:r>
                <w:instrText xml:space="preserve"> HYPERLINK "docs\\S1-143007.zip" </w:instrText>
              </w:r>
              <w:r>
                <w:fldChar w:fldCharType="separate"/>
              </w:r>
              <w:r>
                <w:rPr>
                  <w:rStyle w:val="Hyperlink"/>
                </w:rPr>
                <w:t>S1-143007</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2033" w:author="Mona" w:date="2014-08-09T13:12:00Z"/>
              </w:rPr>
            </w:pPr>
            <w:ins w:id="2034" w:author="Mona" w:date="2014-08-09T15:34:00Z">
              <w:r>
                <w:t>Huawei, China Mobile, China Unicom, KPN, NEC, Intel</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2035" w:author="Mona" w:date="2014-08-09T13:12:00Z"/>
              </w:rPr>
            </w:pPr>
            <w:ins w:id="2036" w:author="Mona" w:date="2014-08-09T15:34:00Z">
              <w:r>
                <w:t>22.101 v13.2.0: Exposure of network service and capabilities to 3rd party</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2037" w:author="Mona" w:date="2014-08-09T13:12: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2038" w:author="Mona" w:date="2014-08-09T15:36:00Z"/>
              </w:rPr>
            </w:pPr>
            <w:ins w:id="2039" w:author="Mona" w:date="2014-08-09T15:34:00Z">
              <w:r>
                <w:t>WI code SEES Rel-13 CR0473R3 Cat B</w:t>
              </w:r>
            </w:ins>
          </w:p>
          <w:p w:rsidR="00360848" w:rsidRPr="00D105E6" w:rsidRDefault="00360848">
            <w:pPr>
              <w:spacing w:after="0" w:line="240" w:lineRule="auto"/>
              <w:rPr>
                <w:ins w:id="2040" w:author="Mona" w:date="2014-08-09T13:12:00Z"/>
              </w:rPr>
            </w:pPr>
            <w:ins w:id="2041" w:author="Mona" w:date="2014-08-09T15:36:00Z">
              <w:r w:rsidRPr="006568F0">
                <w:rPr>
                  <w:highlight w:val="yellow"/>
                </w:rPr>
                <w:t>Comment</w:t>
              </w:r>
              <w:r>
                <w:t>: indicate previous revision tdoc number on top right hand corner of cover page</w:t>
              </w:r>
            </w:ins>
          </w:p>
        </w:tc>
      </w:tr>
      <w:tr w:rsidR="00360848" w:rsidRPr="00432926" w:rsidTr="00E04CF8">
        <w:trPr>
          <w:trHeight w:val="141"/>
          <w:ins w:id="2042" w:author="Mona" w:date="2014-08-09T15:31:00Z"/>
        </w:trPr>
        <w:tc>
          <w:tcPr>
            <w:tcW w:w="857" w:type="dxa"/>
            <w:tcBorders>
              <w:bottom w:val="single" w:sz="4" w:space="0" w:color="auto"/>
            </w:tcBorders>
            <w:shd w:val="clear" w:color="auto" w:fill="auto"/>
          </w:tcPr>
          <w:p w:rsidR="00360848" w:rsidRPr="00E04CF8" w:rsidRDefault="00360848" w:rsidP="0062581F">
            <w:pPr>
              <w:spacing w:after="0" w:line="240" w:lineRule="auto"/>
              <w:rPr>
                <w:ins w:id="2043" w:author="Mona" w:date="2014-08-09T15:31:00Z"/>
              </w:rPr>
            </w:pPr>
            <w:ins w:id="2044" w:author="Mona" w:date="2014-08-09T15:36:00Z">
              <w:r>
                <w:t>CR</w:t>
              </w:r>
            </w:ins>
          </w:p>
        </w:tc>
        <w:tc>
          <w:tcPr>
            <w:tcW w:w="1191" w:type="dxa"/>
            <w:tcBorders>
              <w:bottom w:val="single" w:sz="4" w:space="0" w:color="auto"/>
            </w:tcBorders>
            <w:shd w:val="clear" w:color="auto" w:fill="auto"/>
          </w:tcPr>
          <w:p w:rsidR="00360848" w:rsidRPr="00E04CF8" w:rsidRDefault="00360848" w:rsidP="0062581F">
            <w:pPr>
              <w:spacing w:after="0" w:line="240" w:lineRule="auto"/>
              <w:rPr>
                <w:ins w:id="2045" w:author="Mona" w:date="2014-08-09T15:31:00Z"/>
                <w:rFonts w:cs="Arial"/>
              </w:rPr>
            </w:pPr>
            <w:ins w:id="2046" w:author="Mona" w:date="2014-08-09T15:31:00Z">
              <w:r>
                <w:fldChar w:fldCharType="begin"/>
              </w:r>
              <w:r>
                <w:instrText xml:space="preserve"> HYPERLINK "docs\\S1-143008.zip" </w:instrText>
              </w:r>
              <w:r>
                <w:fldChar w:fldCharType="separate"/>
              </w:r>
              <w:r>
                <w:rPr>
                  <w:rStyle w:val="Hyperlink"/>
                </w:rPr>
                <w:t>S1-143008</w:t>
              </w:r>
              <w:r>
                <w:fldChar w:fldCharType="end"/>
              </w:r>
            </w:ins>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rPr>
                <w:ins w:id="2047" w:author="Mona" w:date="2014-08-09T15:31:00Z"/>
              </w:rPr>
            </w:pPr>
            <w:ins w:id="2048" w:author="Mona" w:date="2014-08-09T15:36:00Z">
              <w:r>
                <w:t>Huawei, NEC, KPN, China Mobile, China Unicom, Intel</w:t>
              </w:r>
            </w:ins>
          </w:p>
        </w:tc>
        <w:tc>
          <w:tcPr>
            <w:tcW w:w="4122" w:type="dxa"/>
            <w:tcBorders>
              <w:bottom w:val="single" w:sz="4" w:space="0" w:color="auto"/>
            </w:tcBorders>
            <w:shd w:val="clear" w:color="auto" w:fill="auto"/>
          </w:tcPr>
          <w:p w:rsidR="00360848" w:rsidRPr="00E04CF8" w:rsidRDefault="00360848" w:rsidP="0062581F">
            <w:pPr>
              <w:spacing w:after="0" w:line="240" w:lineRule="auto"/>
              <w:rPr>
                <w:ins w:id="2049" w:author="Mona" w:date="2014-08-09T15:31:00Z"/>
              </w:rPr>
            </w:pPr>
            <w:ins w:id="2050" w:author="Mona" w:date="2014-08-09T15:36:00Z">
              <w:r>
                <w:t xml:space="preserve">22.115 v13.0.0: Exposure of charging to 3rd party </w:t>
              </w:r>
            </w:ins>
          </w:p>
        </w:tc>
        <w:tc>
          <w:tcPr>
            <w:tcW w:w="2105" w:type="dxa"/>
            <w:tcBorders>
              <w:bottom w:val="single" w:sz="4" w:space="0" w:color="auto"/>
            </w:tcBorders>
            <w:shd w:val="clear" w:color="auto" w:fill="auto"/>
          </w:tcPr>
          <w:p w:rsidR="00360848" w:rsidRPr="00E04CF8" w:rsidRDefault="00360848" w:rsidP="0062581F">
            <w:pPr>
              <w:spacing w:after="0" w:line="240" w:lineRule="auto"/>
              <w:rPr>
                <w:ins w:id="2051" w:author="Mona" w:date="2014-08-09T15:31:00Z"/>
              </w:rPr>
            </w:pPr>
          </w:p>
        </w:tc>
        <w:tc>
          <w:tcPr>
            <w:tcW w:w="4055" w:type="dxa"/>
            <w:gridSpan w:val="2"/>
            <w:tcBorders>
              <w:bottom w:val="single" w:sz="4" w:space="0" w:color="auto"/>
            </w:tcBorders>
            <w:shd w:val="clear" w:color="auto" w:fill="auto"/>
          </w:tcPr>
          <w:p w:rsidR="00360848" w:rsidRDefault="00360848" w:rsidP="00E04CF8">
            <w:pPr>
              <w:spacing w:after="0" w:line="240" w:lineRule="auto"/>
              <w:rPr>
                <w:ins w:id="2052" w:author="Mona" w:date="2014-08-09T15:36:00Z"/>
              </w:rPr>
            </w:pPr>
            <w:ins w:id="2053" w:author="Mona" w:date="2014-08-09T15:36:00Z">
              <w:r>
                <w:t>WI code SEES Rel-13 CR0073R3 Cat B</w:t>
              </w:r>
            </w:ins>
          </w:p>
          <w:p w:rsidR="00360848" w:rsidRPr="00D105E6" w:rsidRDefault="00360848" w:rsidP="00E04CF8">
            <w:pPr>
              <w:spacing w:after="0" w:line="240" w:lineRule="auto"/>
              <w:rPr>
                <w:ins w:id="2054" w:author="Mona" w:date="2014-08-09T15:31:00Z"/>
              </w:rPr>
            </w:pPr>
            <w:ins w:id="2055" w:author="Mona" w:date="2014-08-09T15:36:00Z">
              <w:r w:rsidRPr="006568F0">
                <w:rPr>
                  <w:highlight w:val="yellow"/>
                </w:rPr>
                <w:t>Comment</w:t>
              </w:r>
              <w:r>
                <w:t>: indicate previous revision tdoc number on top right hand corner of cover page</w:t>
              </w:r>
            </w:ins>
          </w:p>
        </w:tc>
      </w:tr>
      <w:bookmarkEnd w:id="2028"/>
      <w:bookmarkEnd w:id="2029"/>
      <w:tr w:rsidR="00360848" w:rsidRPr="00432926" w:rsidTr="00974BA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056" w:author="Mona" w:date="2014-08-09T23:2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057" w:author="Mona" w:date="2014-08-09T15:31:00Z"/>
          <w:trPrChange w:id="2058" w:author="Mona" w:date="2014-08-09T23:29:00Z">
            <w:trPr>
              <w:trHeight w:val="141"/>
            </w:trPr>
          </w:trPrChange>
        </w:trPr>
        <w:tc>
          <w:tcPr>
            <w:tcW w:w="857" w:type="dxa"/>
            <w:tcBorders>
              <w:bottom w:val="single" w:sz="4" w:space="0" w:color="auto"/>
            </w:tcBorders>
            <w:shd w:val="clear" w:color="auto" w:fill="auto"/>
            <w:tcPrChange w:id="2059" w:author="Mona" w:date="2014-08-09T23:29:00Z">
              <w:tcPr>
                <w:tcW w:w="857" w:type="dxa"/>
                <w:tcBorders>
                  <w:bottom w:val="single" w:sz="4" w:space="0" w:color="auto"/>
                </w:tcBorders>
                <w:shd w:val="clear" w:color="auto" w:fill="auto"/>
              </w:tcPr>
            </w:tcPrChange>
          </w:tcPr>
          <w:p w:rsidR="00360848" w:rsidRPr="00E04CF8" w:rsidRDefault="00360848" w:rsidP="0062581F">
            <w:pPr>
              <w:spacing w:after="0" w:line="240" w:lineRule="auto"/>
              <w:rPr>
                <w:ins w:id="2060" w:author="Mona" w:date="2014-08-09T15:31:00Z"/>
              </w:rPr>
            </w:pPr>
            <w:ins w:id="2061" w:author="Mona" w:date="2014-08-09T15:38:00Z">
              <w:r>
                <w:t>CR</w:t>
              </w:r>
            </w:ins>
          </w:p>
        </w:tc>
        <w:tc>
          <w:tcPr>
            <w:tcW w:w="1191" w:type="dxa"/>
            <w:tcBorders>
              <w:bottom w:val="single" w:sz="4" w:space="0" w:color="auto"/>
            </w:tcBorders>
            <w:shd w:val="clear" w:color="auto" w:fill="auto"/>
            <w:tcPrChange w:id="2062" w:author="Mona" w:date="2014-08-09T23:29:00Z">
              <w:tcPr>
                <w:tcW w:w="1191" w:type="dxa"/>
                <w:tcBorders>
                  <w:bottom w:val="single" w:sz="4" w:space="0" w:color="auto"/>
                </w:tcBorders>
                <w:shd w:val="clear" w:color="auto" w:fill="auto"/>
              </w:tcPr>
            </w:tcPrChange>
          </w:tcPr>
          <w:p w:rsidR="00360848" w:rsidRPr="00E04CF8" w:rsidRDefault="00360848" w:rsidP="0062581F">
            <w:pPr>
              <w:spacing w:after="0" w:line="240" w:lineRule="auto"/>
              <w:rPr>
                <w:ins w:id="2063" w:author="Mona" w:date="2014-08-09T15:31:00Z"/>
                <w:rFonts w:cs="Arial"/>
              </w:rPr>
            </w:pPr>
            <w:ins w:id="2064" w:author="Mona" w:date="2014-08-09T15:32:00Z">
              <w:r>
                <w:fldChar w:fldCharType="begin"/>
              </w:r>
              <w:r>
                <w:instrText xml:space="preserve"> HYPERLINK "docs\\S1-143101.zip" </w:instrText>
              </w:r>
              <w:r>
                <w:fldChar w:fldCharType="separate"/>
              </w:r>
              <w:r>
                <w:rPr>
                  <w:rStyle w:val="Hyperlink"/>
                </w:rPr>
                <w:t>S1-143101</w:t>
              </w:r>
              <w:r>
                <w:fldChar w:fldCharType="end"/>
              </w:r>
            </w:ins>
          </w:p>
        </w:tc>
        <w:tc>
          <w:tcPr>
            <w:tcW w:w="2520" w:type="dxa"/>
            <w:gridSpan w:val="2"/>
            <w:tcBorders>
              <w:bottom w:val="single" w:sz="4" w:space="0" w:color="auto"/>
            </w:tcBorders>
            <w:shd w:val="clear" w:color="auto" w:fill="auto"/>
            <w:tcPrChange w:id="2065" w:author="Mona" w:date="2014-08-09T23:29:00Z">
              <w:tcPr>
                <w:tcW w:w="2520" w:type="dxa"/>
                <w:gridSpan w:val="2"/>
                <w:tcBorders>
                  <w:bottom w:val="single" w:sz="4" w:space="0" w:color="auto"/>
                </w:tcBorders>
                <w:shd w:val="clear" w:color="auto" w:fill="auto"/>
              </w:tcPr>
            </w:tcPrChange>
          </w:tcPr>
          <w:p w:rsidR="00360848" w:rsidRPr="00E04CF8" w:rsidRDefault="00360848" w:rsidP="0062581F">
            <w:pPr>
              <w:spacing w:after="0" w:line="240" w:lineRule="auto"/>
              <w:rPr>
                <w:ins w:id="2066" w:author="Mona" w:date="2014-08-09T15:31:00Z"/>
              </w:rPr>
            </w:pPr>
            <w:ins w:id="2067" w:author="Mona" w:date="2014-08-09T15:38:00Z">
              <w:r>
                <w:t>China Telecom</w:t>
              </w:r>
            </w:ins>
          </w:p>
        </w:tc>
        <w:tc>
          <w:tcPr>
            <w:tcW w:w="4122" w:type="dxa"/>
            <w:tcBorders>
              <w:bottom w:val="single" w:sz="4" w:space="0" w:color="auto"/>
            </w:tcBorders>
            <w:shd w:val="clear" w:color="auto" w:fill="auto"/>
            <w:tcPrChange w:id="2068" w:author="Mona" w:date="2014-08-09T23:29:00Z">
              <w:tcPr>
                <w:tcW w:w="4122" w:type="dxa"/>
                <w:tcBorders>
                  <w:bottom w:val="single" w:sz="4" w:space="0" w:color="auto"/>
                </w:tcBorders>
                <w:shd w:val="clear" w:color="auto" w:fill="auto"/>
              </w:tcPr>
            </w:tcPrChange>
          </w:tcPr>
          <w:p w:rsidR="00360848" w:rsidRPr="00E04CF8" w:rsidRDefault="00360848" w:rsidP="0062581F">
            <w:pPr>
              <w:spacing w:after="0" w:line="240" w:lineRule="auto"/>
              <w:rPr>
                <w:ins w:id="2069" w:author="Mona" w:date="2014-08-09T15:31:00Z"/>
              </w:rPr>
            </w:pPr>
            <w:ins w:id="2070" w:author="Mona" w:date="2014-08-09T15:38:00Z">
              <w:r>
                <w:t>22.101 v13.2.0: Exposure of UE’s connection property to 3rd party</w:t>
              </w:r>
            </w:ins>
          </w:p>
        </w:tc>
        <w:tc>
          <w:tcPr>
            <w:tcW w:w="2105" w:type="dxa"/>
            <w:tcBorders>
              <w:bottom w:val="single" w:sz="4" w:space="0" w:color="auto"/>
            </w:tcBorders>
            <w:shd w:val="clear" w:color="auto" w:fill="auto"/>
            <w:tcPrChange w:id="2071" w:author="Mona" w:date="2014-08-09T23:29:00Z">
              <w:tcPr>
                <w:tcW w:w="2105" w:type="dxa"/>
                <w:tcBorders>
                  <w:bottom w:val="single" w:sz="4" w:space="0" w:color="auto"/>
                </w:tcBorders>
                <w:shd w:val="clear" w:color="auto" w:fill="auto"/>
              </w:tcPr>
            </w:tcPrChange>
          </w:tcPr>
          <w:p w:rsidR="00360848" w:rsidRPr="00E04CF8" w:rsidRDefault="00360848" w:rsidP="0062581F">
            <w:pPr>
              <w:spacing w:after="0" w:line="240" w:lineRule="auto"/>
              <w:rPr>
                <w:ins w:id="2072" w:author="Mona" w:date="2014-08-09T15:31:00Z"/>
              </w:rPr>
            </w:pPr>
          </w:p>
        </w:tc>
        <w:tc>
          <w:tcPr>
            <w:tcW w:w="4055" w:type="dxa"/>
            <w:gridSpan w:val="2"/>
            <w:tcBorders>
              <w:bottom w:val="single" w:sz="4" w:space="0" w:color="auto"/>
            </w:tcBorders>
            <w:shd w:val="clear" w:color="auto" w:fill="auto"/>
            <w:tcPrChange w:id="2073" w:author="Mona" w:date="2014-08-09T23:29:00Z">
              <w:tcPr>
                <w:tcW w:w="4055" w:type="dxa"/>
                <w:gridSpan w:val="2"/>
                <w:tcBorders>
                  <w:bottom w:val="single" w:sz="4" w:space="0" w:color="auto"/>
                </w:tcBorders>
                <w:shd w:val="clear" w:color="auto" w:fill="auto"/>
              </w:tcPr>
            </w:tcPrChange>
          </w:tcPr>
          <w:p w:rsidR="00360848" w:rsidRDefault="00360848">
            <w:pPr>
              <w:spacing w:after="0" w:line="240" w:lineRule="auto"/>
              <w:rPr>
                <w:ins w:id="2074" w:author="Mona" w:date="2014-08-09T15:38:00Z"/>
              </w:rPr>
            </w:pPr>
            <w:ins w:id="2075" w:author="Mona" w:date="2014-08-09T15:38:00Z">
              <w:r>
                <w:t>WI code SEES Rel-13 CRxxxR Cat B</w:t>
              </w:r>
            </w:ins>
          </w:p>
          <w:p w:rsidR="00360848" w:rsidRPr="00D105E6" w:rsidRDefault="00360848">
            <w:pPr>
              <w:spacing w:after="0" w:line="240" w:lineRule="auto"/>
              <w:rPr>
                <w:ins w:id="2076" w:author="Mona" w:date="2014-08-09T15:31:00Z"/>
              </w:rPr>
            </w:pPr>
            <w:ins w:id="2077" w:author="Mona" w:date="2014-08-09T15:39:00Z">
              <w:r w:rsidRPr="006568F0">
                <w:rPr>
                  <w:highlight w:val="yellow"/>
                </w:rPr>
                <w:t>Comment</w:t>
              </w:r>
              <w:r>
                <w:t>: CR number and revision required</w:t>
              </w:r>
            </w:ins>
          </w:p>
        </w:tc>
      </w:tr>
      <w:tr w:rsidR="00974BA4" w:rsidRPr="00432926" w:rsidTr="00974BA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078" w:author="Mona" w:date="2014-08-09T23:2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079" w:author="Mona" w:date="2014-08-09T23:29:00Z"/>
          <w:trPrChange w:id="2080" w:author="Mona" w:date="2014-08-09T23:29:00Z">
            <w:trPr>
              <w:trHeight w:val="141"/>
            </w:trPr>
          </w:trPrChange>
        </w:trPr>
        <w:tc>
          <w:tcPr>
            <w:tcW w:w="857" w:type="dxa"/>
            <w:tcBorders>
              <w:bottom w:val="single" w:sz="4" w:space="0" w:color="auto"/>
            </w:tcBorders>
            <w:shd w:val="clear" w:color="auto" w:fill="808080"/>
            <w:tcPrChange w:id="2081" w:author="Mona" w:date="2014-08-09T23:29:00Z">
              <w:tcPr>
                <w:tcW w:w="857" w:type="dxa"/>
                <w:tcBorders>
                  <w:bottom w:val="single" w:sz="4" w:space="0" w:color="auto"/>
                </w:tcBorders>
                <w:shd w:val="clear" w:color="auto" w:fill="auto"/>
              </w:tcPr>
            </w:tcPrChange>
          </w:tcPr>
          <w:p w:rsidR="00974BA4" w:rsidRPr="00974BA4" w:rsidRDefault="00974BA4" w:rsidP="0062581F">
            <w:pPr>
              <w:spacing w:after="0" w:line="240" w:lineRule="auto"/>
              <w:rPr>
                <w:ins w:id="2082" w:author="Mona" w:date="2014-08-09T23:29:00Z"/>
              </w:rPr>
            </w:pPr>
          </w:p>
        </w:tc>
        <w:tc>
          <w:tcPr>
            <w:tcW w:w="1191" w:type="dxa"/>
            <w:tcBorders>
              <w:bottom w:val="single" w:sz="4" w:space="0" w:color="auto"/>
            </w:tcBorders>
            <w:shd w:val="clear" w:color="auto" w:fill="808080"/>
            <w:tcPrChange w:id="2083" w:author="Mona" w:date="2014-08-09T23:29:00Z">
              <w:tcPr>
                <w:tcW w:w="1191" w:type="dxa"/>
                <w:tcBorders>
                  <w:bottom w:val="single" w:sz="4" w:space="0" w:color="auto"/>
                </w:tcBorders>
                <w:shd w:val="clear" w:color="auto" w:fill="auto"/>
              </w:tcPr>
            </w:tcPrChange>
          </w:tcPr>
          <w:p w:rsidR="00974BA4" w:rsidRPr="00974BA4" w:rsidRDefault="00974BA4" w:rsidP="0062581F">
            <w:pPr>
              <w:spacing w:after="0" w:line="240" w:lineRule="auto"/>
              <w:rPr>
                <w:ins w:id="2084" w:author="Mona" w:date="2014-08-09T23:29:00Z"/>
              </w:rPr>
            </w:pPr>
            <w:ins w:id="2085" w:author="Mona" w:date="2014-08-09T23:29:00Z">
              <w:r w:rsidRPr="00974BA4">
                <w:rPr>
                  <w:rPrChange w:id="2086" w:author="Mona" w:date="2014-08-09T23:29:00Z">
                    <w:rPr/>
                  </w:rPrChange>
                </w:rPr>
                <w:fldChar w:fldCharType="begin"/>
              </w:r>
              <w:r w:rsidRPr="00974BA4">
                <w:instrText xml:space="preserve"> HYPERLINK "docs\\S1-143069.zip" </w:instrText>
              </w:r>
              <w:r w:rsidRPr="00974BA4">
                <w:rPr>
                  <w:rPrChange w:id="2087" w:author="Mona" w:date="2014-08-09T23:29:00Z">
                    <w:rPr/>
                  </w:rPrChange>
                </w:rPr>
                <w:fldChar w:fldCharType="separate"/>
              </w:r>
              <w:r w:rsidRPr="00974BA4">
                <w:rPr>
                  <w:rStyle w:val="Hyperlink"/>
                  <w:color w:val="auto"/>
                  <w:rPrChange w:id="2088" w:author="Mona" w:date="2014-08-09T23:29:00Z">
                    <w:rPr>
                      <w:rStyle w:val="Hyperlink"/>
                    </w:rPr>
                  </w:rPrChange>
                </w:rPr>
                <w:t>S1-143069</w:t>
              </w:r>
              <w:r w:rsidRPr="00974BA4">
                <w:rPr>
                  <w:rPrChange w:id="2089" w:author="Mona" w:date="2014-08-09T23:29:00Z">
                    <w:rPr/>
                  </w:rPrChange>
                </w:rPr>
                <w:fldChar w:fldCharType="end"/>
              </w:r>
            </w:ins>
          </w:p>
        </w:tc>
        <w:tc>
          <w:tcPr>
            <w:tcW w:w="2520" w:type="dxa"/>
            <w:gridSpan w:val="2"/>
            <w:tcBorders>
              <w:bottom w:val="single" w:sz="4" w:space="0" w:color="auto"/>
            </w:tcBorders>
            <w:shd w:val="clear" w:color="auto" w:fill="808080"/>
            <w:tcPrChange w:id="2090" w:author="Mona" w:date="2014-08-09T23:29:00Z">
              <w:tcPr>
                <w:tcW w:w="2520" w:type="dxa"/>
                <w:gridSpan w:val="2"/>
                <w:tcBorders>
                  <w:bottom w:val="single" w:sz="4" w:space="0" w:color="auto"/>
                </w:tcBorders>
                <w:shd w:val="clear" w:color="auto" w:fill="auto"/>
              </w:tcPr>
            </w:tcPrChange>
          </w:tcPr>
          <w:p w:rsidR="00974BA4" w:rsidRPr="00974BA4" w:rsidRDefault="00974BA4" w:rsidP="0062581F">
            <w:pPr>
              <w:spacing w:after="0" w:line="240" w:lineRule="auto"/>
              <w:rPr>
                <w:ins w:id="2091" w:author="Mona" w:date="2014-08-09T23:29:00Z"/>
              </w:rPr>
            </w:pPr>
            <w:ins w:id="2092" w:author="Mona" w:date="2014-08-09T23:29:00Z">
              <w:r w:rsidRPr="00974BA4">
                <w:t>Huawei, China Mobile, China Unicom, KPN, NEC, Intel</w:t>
              </w:r>
            </w:ins>
          </w:p>
        </w:tc>
        <w:tc>
          <w:tcPr>
            <w:tcW w:w="4122" w:type="dxa"/>
            <w:tcBorders>
              <w:bottom w:val="single" w:sz="4" w:space="0" w:color="auto"/>
            </w:tcBorders>
            <w:shd w:val="clear" w:color="auto" w:fill="808080"/>
            <w:tcPrChange w:id="2093" w:author="Mona" w:date="2014-08-09T23:29:00Z">
              <w:tcPr>
                <w:tcW w:w="4122" w:type="dxa"/>
                <w:tcBorders>
                  <w:bottom w:val="single" w:sz="4" w:space="0" w:color="auto"/>
                </w:tcBorders>
                <w:shd w:val="clear" w:color="auto" w:fill="auto"/>
              </w:tcPr>
            </w:tcPrChange>
          </w:tcPr>
          <w:p w:rsidR="00974BA4" w:rsidRPr="00974BA4" w:rsidRDefault="00974BA4" w:rsidP="0062581F">
            <w:pPr>
              <w:spacing w:after="0" w:line="240" w:lineRule="auto"/>
              <w:rPr>
                <w:ins w:id="2094" w:author="Mona" w:date="2014-08-09T23:29:00Z"/>
              </w:rPr>
            </w:pPr>
            <w:ins w:id="2095" w:author="Mona" w:date="2014-08-09T23:29:00Z">
              <w:r w:rsidRPr="00974BA4">
                <w:t>Exposure of network service and capabilities to 3rd party</w:t>
              </w:r>
            </w:ins>
          </w:p>
        </w:tc>
        <w:tc>
          <w:tcPr>
            <w:tcW w:w="2105" w:type="dxa"/>
            <w:tcBorders>
              <w:bottom w:val="single" w:sz="4" w:space="0" w:color="auto"/>
            </w:tcBorders>
            <w:shd w:val="clear" w:color="auto" w:fill="808080"/>
            <w:tcPrChange w:id="2096" w:author="Mona" w:date="2014-08-09T23:29:00Z">
              <w:tcPr>
                <w:tcW w:w="2105" w:type="dxa"/>
                <w:tcBorders>
                  <w:bottom w:val="single" w:sz="4" w:space="0" w:color="auto"/>
                </w:tcBorders>
                <w:shd w:val="clear" w:color="auto" w:fill="auto"/>
              </w:tcPr>
            </w:tcPrChange>
          </w:tcPr>
          <w:p w:rsidR="00974BA4" w:rsidRPr="00974BA4" w:rsidRDefault="00974BA4" w:rsidP="0062581F">
            <w:pPr>
              <w:spacing w:after="0" w:line="240" w:lineRule="auto"/>
              <w:rPr>
                <w:ins w:id="2097" w:author="Mona" w:date="2014-08-09T23:29:00Z"/>
              </w:rPr>
            </w:pPr>
            <w:ins w:id="2098" w:author="Mona" w:date="2014-08-09T23:29:00Z">
              <w:r w:rsidRPr="00974BA4">
                <w:t>Withdrawn</w:t>
              </w:r>
            </w:ins>
          </w:p>
        </w:tc>
        <w:tc>
          <w:tcPr>
            <w:tcW w:w="4055" w:type="dxa"/>
            <w:gridSpan w:val="2"/>
            <w:tcBorders>
              <w:bottom w:val="single" w:sz="4" w:space="0" w:color="auto"/>
            </w:tcBorders>
            <w:shd w:val="clear" w:color="auto" w:fill="808080"/>
            <w:tcPrChange w:id="2099" w:author="Mona" w:date="2014-08-09T23:29:00Z">
              <w:tcPr>
                <w:tcW w:w="4055" w:type="dxa"/>
                <w:gridSpan w:val="2"/>
                <w:tcBorders>
                  <w:bottom w:val="single" w:sz="4" w:space="0" w:color="auto"/>
                </w:tcBorders>
                <w:shd w:val="clear" w:color="auto" w:fill="auto"/>
              </w:tcPr>
            </w:tcPrChange>
          </w:tcPr>
          <w:p w:rsidR="00974BA4" w:rsidRPr="00974BA4" w:rsidRDefault="00974BA4">
            <w:pPr>
              <w:spacing w:after="0" w:line="240" w:lineRule="auto"/>
              <w:rPr>
                <w:ins w:id="2100" w:author="Mona" w:date="2014-08-09T23:29:00Z"/>
              </w:rPr>
            </w:pPr>
          </w:p>
        </w:tc>
      </w:tr>
      <w:tr w:rsidR="00974BA4" w:rsidRPr="00432926" w:rsidTr="00974BA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101" w:author="Mona" w:date="2014-08-09T23:2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102" w:author="Mona" w:date="2014-08-09T23:29:00Z"/>
          <w:trPrChange w:id="2103" w:author="Mona" w:date="2014-08-09T23:29:00Z">
            <w:trPr>
              <w:trHeight w:val="141"/>
            </w:trPr>
          </w:trPrChange>
        </w:trPr>
        <w:tc>
          <w:tcPr>
            <w:tcW w:w="857" w:type="dxa"/>
            <w:tcBorders>
              <w:bottom w:val="single" w:sz="4" w:space="0" w:color="auto"/>
            </w:tcBorders>
            <w:shd w:val="clear" w:color="auto" w:fill="808080"/>
            <w:tcPrChange w:id="2104" w:author="Mona" w:date="2014-08-09T23:29:00Z">
              <w:tcPr>
                <w:tcW w:w="857" w:type="dxa"/>
                <w:tcBorders>
                  <w:bottom w:val="single" w:sz="4" w:space="0" w:color="auto"/>
                </w:tcBorders>
                <w:shd w:val="clear" w:color="auto" w:fill="auto"/>
              </w:tcPr>
            </w:tcPrChange>
          </w:tcPr>
          <w:p w:rsidR="00974BA4" w:rsidRPr="00974BA4" w:rsidRDefault="00974BA4" w:rsidP="0062581F">
            <w:pPr>
              <w:spacing w:after="0" w:line="240" w:lineRule="auto"/>
              <w:rPr>
                <w:ins w:id="2105" w:author="Mona" w:date="2014-08-09T23:29:00Z"/>
              </w:rPr>
            </w:pPr>
          </w:p>
        </w:tc>
        <w:tc>
          <w:tcPr>
            <w:tcW w:w="1191" w:type="dxa"/>
            <w:tcBorders>
              <w:bottom w:val="single" w:sz="4" w:space="0" w:color="auto"/>
            </w:tcBorders>
            <w:shd w:val="clear" w:color="auto" w:fill="808080"/>
            <w:tcPrChange w:id="2106" w:author="Mona" w:date="2014-08-09T23:29:00Z">
              <w:tcPr>
                <w:tcW w:w="1191" w:type="dxa"/>
                <w:tcBorders>
                  <w:bottom w:val="single" w:sz="4" w:space="0" w:color="auto"/>
                </w:tcBorders>
                <w:shd w:val="clear" w:color="auto" w:fill="auto"/>
              </w:tcPr>
            </w:tcPrChange>
          </w:tcPr>
          <w:p w:rsidR="00974BA4" w:rsidRPr="00974BA4" w:rsidRDefault="00974BA4" w:rsidP="0062581F">
            <w:pPr>
              <w:spacing w:after="0" w:line="240" w:lineRule="auto"/>
              <w:rPr>
                <w:ins w:id="2107" w:author="Mona" w:date="2014-08-09T23:29:00Z"/>
              </w:rPr>
            </w:pPr>
            <w:ins w:id="2108" w:author="Mona" w:date="2014-08-09T23:29:00Z">
              <w:r w:rsidRPr="00974BA4">
                <w:rPr>
                  <w:rPrChange w:id="2109" w:author="Mona" w:date="2014-08-09T23:29:00Z">
                    <w:rPr/>
                  </w:rPrChange>
                </w:rPr>
                <w:fldChar w:fldCharType="begin"/>
              </w:r>
              <w:r w:rsidRPr="00974BA4">
                <w:instrText xml:space="preserve"> HYPERLINK "docs\\S1-143070.zip" </w:instrText>
              </w:r>
              <w:r w:rsidRPr="00974BA4">
                <w:rPr>
                  <w:rPrChange w:id="2110" w:author="Mona" w:date="2014-08-09T23:29:00Z">
                    <w:rPr/>
                  </w:rPrChange>
                </w:rPr>
                <w:fldChar w:fldCharType="separate"/>
              </w:r>
              <w:r w:rsidRPr="00974BA4">
                <w:rPr>
                  <w:rStyle w:val="Hyperlink"/>
                  <w:color w:val="auto"/>
                  <w:rPrChange w:id="2111" w:author="Mona" w:date="2014-08-09T23:29:00Z">
                    <w:rPr>
                      <w:rStyle w:val="Hyperlink"/>
                    </w:rPr>
                  </w:rPrChange>
                </w:rPr>
                <w:t>S1-143070</w:t>
              </w:r>
              <w:r w:rsidRPr="00974BA4">
                <w:rPr>
                  <w:rPrChange w:id="2112" w:author="Mona" w:date="2014-08-09T23:29:00Z">
                    <w:rPr/>
                  </w:rPrChange>
                </w:rPr>
                <w:fldChar w:fldCharType="end"/>
              </w:r>
            </w:ins>
          </w:p>
        </w:tc>
        <w:tc>
          <w:tcPr>
            <w:tcW w:w="2520" w:type="dxa"/>
            <w:gridSpan w:val="2"/>
            <w:tcBorders>
              <w:bottom w:val="single" w:sz="4" w:space="0" w:color="auto"/>
            </w:tcBorders>
            <w:shd w:val="clear" w:color="auto" w:fill="808080"/>
            <w:tcPrChange w:id="2113" w:author="Mona" w:date="2014-08-09T23:29:00Z">
              <w:tcPr>
                <w:tcW w:w="2520" w:type="dxa"/>
                <w:gridSpan w:val="2"/>
                <w:tcBorders>
                  <w:bottom w:val="single" w:sz="4" w:space="0" w:color="auto"/>
                </w:tcBorders>
                <w:shd w:val="clear" w:color="auto" w:fill="auto"/>
              </w:tcPr>
            </w:tcPrChange>
          </w:tcPr>
          <w:p w:rsidR="00974BA4" w:rsidRPr="00974BA4" w:rsidRDefault="00974BA4" w:rsidP="0062581F">
            <w:pPr>
              <w:spacing w:after="0" w:line="240" w:lineRule="auto"/>
              <w:rPr>
                <w:ins w:id="2114" w:author="Mona" w:date="2014-08-09T23:29:00Z"/>
              </w:rPr>
            </w:pPr>
            <w:ins w:id="2115" w:author="Mona" w:date="2014-08-09T23:29:00Z">
              <w:r w:rsidRPr="00974BA4">
                <w:t>Huawei, NEC, KPN, China Mobile, China Unicom, Intel</w:t>
              </w:r>
            </w:ins>
          </w:p>
        </w:tc>
        <w:tc>
          <w:tcPr>
            <w:tcW w:w="4122" w:type="dxa"/>
            <w:tcBorders>
              <w:bottom w:val="single" w:sz="4" w:space="0" w:color="auto"/>
            </w:tcBorders>
            <w:shd w:val="clear" w:color="auto" w:fill="808080"/>
            <w:tcPrChange w:id="2116" w:author="Mona" w:date="2014-08-09T23:29:00Z">
              <w:tcPr>
                <w:tcW w:w="4122" w:type="dxa"/>
                <w:tcBorders>
                  <w:bottom w:val="single" w:sz="4" w:space="0" w:color="auto"/>
                </w:tcBorders>
                <w:shd w:val="clear" w:color="auto" w:fill="auto"/>
              </w:tcPr>
            </w:tcPrChange>
          </w:tcPr>
          <w:p w:rsidR="00974BA4" w:rsidRPr="00974BA4" w:rsidRDefault="00974BA4" w:rsidP="0062581F">
            <w:pPr>
              <w:spacing w:after="0" w:line="240" w:lineRule="auto"/>
              <w:rPr>
                <w:ins w:id="2117" w:author="Mona" w:date="2014-08-09T23:29:00Z"/>
              </w:rPr>
            </w:pPr>
            <w:ins w:id="2118" w:author="Mona" w:date="2014-08-09T23:29:00Z">
              <w:r w:rsidRPr="00974BA4">
                <w:t>Exposure of charging to 3rd party</w:t>
              </w:r>
            </w:ins>
          </w:p>
        </w:tc>
        <w:tc>
          <w:tcPr>
            <w:tcW w:w="2105" w:type="dxa"/>
            <w:tcBorders>
              <w:bottom w:val="single" w:sz="4" w:space="0" w:color="auto"/>
            </w:tcBorders>
            <w:shd w:val="clear" w:color="auto" w:fill="808080"/>
            <w:tcPrChange w:id="2119" w:author="Mona" w:date="2014-08-09T23:29:00Z">
              <w:tcPr>
                <w:tcW w:w="2105" w:type="dxa"/>
                <w:tcBorders>
                  <w:bottom w:val="single" w:sz="4" w:space="0" w:color="auto"/>
                </w:tcBorders>
                <w:shd w:val="clear" w:color="auto" w:fill="auto"/>
              </w:tcPr>
            </w:tcPrChange>
          </w:tcPr>
          <w:p w:rsidR="00974BA4" w:rsidRPr="00974BA4" w:rsidRDefault="00974BA4" w:rsidP="0062581F">
            <w:pPr>
              <w:spacing w:after="0" w:line="240" w:lineRule="auto"/>
              <w:rPr>
                <w:ins w:id="2120" w:author="Mona" w:date="2014-08-09T23:29:00Z"/>
              </w:rPr>
            </w:pPr>
            <w:ins w:id="2121" w:author="Mona" w:date="2014-08-09T23:29:00Z">
              <w:r w:rsidRPr="00974BA4">
                <w:t>Withdrawn</w:t>
              </w:r>
            </w:ins>
          </w:p>
        </w:tc>
        <w:tc>
          <w:tcPr>
            <w:tcW w:w="4055" w:type="dxa"/>
            <w:gridSpan w:val="2"/>
            <w:tcBorders>
              <w:bottom w:val="single" w:sz="4" w:space="0" w:color="auto"/>
            </w:tcBorders>
            <w:shd w:val="clear" w:color="auto" w:fill="808080"/>
            <w:tcPrChange w:id="2122" w:author="Mona" w:date="2014-08-09T23:29:00Z">
              <w:tcPr>
                <w:tcW w:w="4055" w:type="dxa"/>
                <w:gridSpan w:val="2"/>
                <w:tcBorders>
                  <w:bottom w:val="single" w:sz="4" w:space="0" w:color="auto"/>
                </w:tcBorders>
                <w:shd w:val="clear" w:color="auto" w:fill="auto"/>
              </w:tcPr>
            </w:tcPrChange>
          </w:tcPr>
          <w:p w:rsidR="00974BA4" w:rsidRPr="00974BA4" w:rsidRDefault="00974BA4">
            <w:pPr>
              <w:spacing w:after="0" w:line="240" w:lineRule="auto"/>
              <w:rPr>
                <w:ins w:id="2123" w:author="Mona" w:date="2014-08-09T23:29: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2124" w:name="_Ref395446419"/>
            <w:bookmarkStart w:id="2125" w:name="_Toc395519968"/>
            <w:r w:rsidRPr="009A3902">
              <w:t>MCPTT</w:t>
            </w:r>
            <w:r>
              <w:t xml:space="preserve">: </w:t>
            </w:r>
            <w:r w:rsidRPr="009A3902">
              <w:t>Mission Critical Push To Talk over LTE</w:t>
            </w:r>
            <w:r>
              <w:t xml:space="preserve"> [</w:t>
            </w:r>
            <w:hyperlink r:id="rId22" w:history="1">
              <w:r w:rsidRPr="00A713F1">
                <w:rPr>
                  <w:rStyle w:val="Hyperlink"/>
                </w:rPr>
                <w:t>SP-140276</w:t>
              </w:r>
            </w:hyperlink>
            <w:r>
              <w:t>]</w:t>
            </w:r>
            <w:bookmarkEnd w:id="2124"/>
            <w:bookmarkEnd w:id="2125"/>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5C7CFA" w:rsidRDefault="00974BA4" w:rsidP="00A713F1">
            <w:pPr>
              <w:suppressAutoHyphens/>
              <w:spacing w:after="0" w:line="240" w:lineRule="auto"/>
              <w:rPr>
                <w:rFonts w:eastAsia="Arial Unicode MS" w:cs="Arial"/>
                <w:szCs w:val="18"/>
                <w:highlight w:val="yellow"/>
                <w:lang w:eastAsia="ar-SA"/>
              </w:rPr>
            </w:pPr>
            <w:r w:rsidRPr="005C7CFA">
              <w:rPr>
                <w:rFonts w:eastAsia="Arial Unicode MS" w:cs="Arial"/>
                <w:szCs w:val="18"/>
                <w:highlight w:val="yellow"/>
                <w:lang w:eastAsia="ar-SA"/>
              </w:rPr>
              <w:t xml:space="preserve">Latest draft: </w:t>
            </w:r>
            <w:r>
              <w:fldChar w:fldCharType="begin"/>
            </w:r>
            <w:ins w:id="2126" w:author="Mona" w:date="2014-08-04T16:58:00Z">
              <w:r>
                <w:instrText>HYPERLINK "http://www.3gpp.org/ftp/Specs/archive/22_series/22.179/22179-060.zip"</w:instrText>
              </w:r>
            </w:ins>
            <w:del w:id="2127" w:author="Mona" w:date="2014-08-04T16:58:00Z">
              <w:r w:rsidDel="00C41282">
                <w:delInstrText xml:space="preserve"> HYPERLINK "http://www.3gpp.org/ftp/tsg_sa/WG1_Serv/TSGS1_66_Sapporo/docs/S1-141511.zip" </w:delInstrText>
              </w:r>
            </w:del>
            <w:r>
              <w:fldChar w:fldCharType="separate"/>
            </w:r>
            <w:r w:rsidRPr="005C7CFA">
              <w:rPr>
                <w:rStyle w:val="Hyperlink"/>
                <w:rFonts w:eastAsia="Arial Unicode MS" w:cs="Arial"/>
                <w:szCs w:val="18"/>
                <w:highlight w:val="yellow"/>
                <w:lang w:eastAsia="ar-SA"/>
              </w:rPr>
              <w:t>TS 22.179 v0.</w:t>
            </w:r>
            <w:ins w:id="2128" w:author="Mona2" w:date="2014-07-22T17:11:00Z">
              <w:r>
                <w:rPr>
                  <w:rStyle w:val="Hyperlink"/>
                  <w:rFonts w:eastAsia="Arial Unicode MS" w:cs="Arial"/>
                  <w:szCs w:val="18"/>
                  <w:highlight w:val="yellow"/>
                  <w:lang w:eastAsia="ar-SA"/>
                </w:rPr>
                <w:t>6</w:t>
              </w:r>
            </w:ins>
            <w:del w:id="2129" w:author="Mona2" w:date="2014-07-22T17:11:00Z">
              <w:r w:rsidRPr="005C7CFA" w:rsidDel="003537AF">
                <w:rPr>
                  <w:rStyle w:val="Hyperlink"/>
                  <w:rFonts w:eastAsia="Arial Unicode MS" w:cs="Arial"/>
                  <w:szCs w:val="18"/>
                  <w:highlight w:val="yellow"/>
                  <w:lang w:eastAsia="ar-SA"/>
                </w:rPr>
                <w:delText>4</w:delText>
              </w:r>
            </w:del>
            <w:r w:rsidRPr="005C7CFA">
              <w:rPr>
                <w:rStyle w:val="Hyperlink"/>
                <w:rFonts w:eastAsia="Arial Unicode MS" w:cs="Arial"/>
                <w:szCs w:val="18"/>
                <w:highlight w:val="yellow"/>
                <w:lang w:eastAsia="ar-SA"/>
              </w:rPr>
              <w:t>.0</w:t>
            </w:r>
            <w:r>
              <w:rPr>
                <w:rStyle w:val="Hyperlink"/>
                <w:rFonts w:eastAsia="Arial Unicode MS" w:cs="Arial"/>
                <w:szCs w:val="18"/>
                <w:highlight w:val="yellow"/>
                <w:lang w:eastAsia="ar-SA"/>
              </w:rPr>
              <w:fldChar w:fldCharType="end"/>
            </w:r>
          </w:p>
          <w:p w:rsidR="00974BA4" w:rsidRPr="003537AF" w:rsidRDefault="00974BA4" w:rsidP="00A713F1">
            <w:pPr>
              <w:suppressAutoHyphens/>
              <w:spacing w:after="0" w:line="240" w:lineRule="auto"/>
              <w:rPr>
                <w:rFonts w:eastAsia="Arial Unicode MS" w:cs="Arial"/>
                <w:szCs w:val="18"/>
                <w:lang w:eastAsia="ar-SA"/>
                <w:rPrChange w:id="2130" w:author="Mona2" w:date="2014-07-22T17:11:00Z">
                  <w:rPr>
                    <w:rFonts w:eastAsia="Arial Unicode MS" w:cs="Arial"/>
                    <w:szCs w:val="18"/>
                    <w:highlight w:val="yellow"/>
                    <w:lang w:eastAsia="ar-SA"/>
                  </w:rPr>
                </w:rPrChange>
              </w:rPr>
            </w:pPr>
            <w:r w:rsidRPr="003537AF">
              <w:rPr>
                <w:rFonts w:eastAsia="Arial Unicode MS" w:cs="Arial"/>
                <w:szCs w:val="18"/>
                <w:lang w:eastAsia="ar-SA"/>
                <w:rPrChange w:id="2131" w:author="Mona2" w:date="2014-07-22T17:11:00Z">
                  <w:rPr>
                    <w:rFonts w:eastAsia="Arial Unicode MS" w:cs="Arial"/>
                    <w:szCs w:val="18"/>
                    <w:highlight w:val="yellow"/>
                    <w:lang w:eastAsia="ar-SA"/>
                  </w:rPr>
                </w:rPrChange>
              </w:rPr>
              <w:t>Target completion date: SA#66 (12/2014)</w:t>
            </w:r>
          </w:p>
          <w:p w:rsidR="00974BA4" w:rsidRDefault="00974BA4" w:rsidP="00A713F1">
            <w:pPr>
              <w:suppressAutoHyphens/>
              <w:spacing w:after="0" w:line="240" w:lineRule="auto"/>
              <w:rPr>
                <w:rFonts w:eastAsia="Arial Unicode MS" w:cs="Arial"/>
                <w:szCs w:val="18"/>
                <w:lang w:eastAsia="ar-SA"/>
              </w:rPr>
            </w:pPr>
            <w:r w:rsidRPr="003537AF">
              <w:rPr>
                <w:rFonts w:eastAsia="Arial Unicode MS" w:cs="Arial"/>
                <w:szCs w:val="18"/>
                <w:lang w:eastAsia="ar-SA"/>
                <w:rPrChange w:id="2132" w:author="Mona2" w:date="2014-07-22T17:11:00Z">
                  <w:rPr>
                    <w:rFonts w:eastAsia="Arial Unicode MS" w:cs="Arial"/>
                    <w:szCs w:val="18"/>
                    <w:highlight w:val="yellow"/>
                    <w:lang w:eastAsia="ar-SA"/>
                  </w:rPr>
                </w:rPrChange>
              </w:rPr>
              <w:t>Percentage completion: 50%</w:t>
            </w:r>
          </w:p>
          <w:p w:rsidR="00974BA4" w:rsidDel="003537AF" w:rsidRDefault="00974BA4" w:rsidP="0082570C">
            <w:pPr>
              <w:suppressAutoHyphens/>
              <w:spacing w:after="0" w:line="240" w:lineRule="auto"/>
              <w:rPr>
                <w:del w:id="2133" w:author="Mona2" w:date="2014-07-22T17:11:00Z"/>
                <w:rFonts w:eastAsia="Arial Unicode MS" w:cs="Arial"/>
                <w:szCs w:val="18"/>
                <w:lang w:eastAsia="ar-SA"/>
              </w:rPr>
            </w:pPr>
            <w:del w:id="2134" w:author="Mona2" w:date="2014-07-22T17:11:00Z">
              <w:r w:rsidRPr="003537AF" w:rsidDel="003537AF">
                <w:rPr>
                  <w:rFonts w:eastAsia="Arial Unicode MS" w:cs="Arial"/>
                  <w:szCs w:val="18"/>
                  <w:lang w:eastAsia="ar-SA"/>
                  <w:rPrChange w:id="2135" w:author="Mona2" w:date="2014-07-22T17:11:00Z">
                    <w:rPr>
                      <w:rFonts w:eastAsia="Arial Unicode MS" w:cs="Arial"/>
                      <w:szCs w:val="18"/>
                      <w:highlight w:val="yellow"/>
                      <w:lang w:eastAsia="ar-SA"/>
                    </w:rPr>
                  </w:rPrChange>
                </w:rPr>
                <w:lastRenderedPageBreak/>
                <w:delText>(to be updated after SA1#66bis)</w:delText>
              </w:r>
            </w:del>
          </w:p>
          <w:p w:rsidR="00974BA4" w:rsidRPr="00F45489" w:rsidRDefault="00974BA4">
            <w:pPr>
              <w:suppressAutoHyphens/>
              <w:spacing w:after="0" w:line="240" w:lineRule="auto"/>
              <w:rPr>
                <w:rFonts w:eastAsia="Arial Unicode MS" w:cs="Arial"/>
                <w:szCs w:val="18"/>
                <w:lang w:eastAsia="ar-SA"/>
              </w:rPr>
            </w:pPr>
          </w:p>
        </w:tc>
      </w:tr>
      <w:tr w:rsidR="009F27E8" w:rsidRPr="00B04844" w:rsidTr="004A4FB0">
        <w:trPr>
          <w:trHeight w:val="141"/>
          <w:ins w:id="2136" w:author="Mona" w:date="2014-08-10T23:16:00Z"/>
        </w:trPr>
        <w:tc>
          <w:tcPr>
            <w:tcW w:w="14850" w:type="dxa"/>
            <w:gridSpan w:val="8"/>
            <w:tcBorders>
              <w:bottom w:val="single" w:sz="4" w:space="0" w:color="auto"/>
            </w:tcBorders>
            <w:shd w:val="clear" w:color="auto" w:fill="F2F2F2"/>
          </w:tcPr>
          <w:p w:rsidR="009F27E8" w:rsidRPr="00703193" w:rsidRDefault="009F27E8">
            <w:pPr>
              <w:pStyle w:val="Heading3"/>
              <w:rPr>
                <w:ins w:id="2137" w:author="Mona" w:date="2014-08-10T23:16:00Z"/>
              </w:rPr>
            </w:pPr>
            <w:bookmarkStart w:id="2138" w:name="_Ref395519511"/>
            <w:bookmarkStart w:id="2139" w:name="_Ref387051769"/>
            <w:bookmarkStart w:id="2140" w:name="_Toc387990754"/>
            <w:bookmarkStart w:id="2141" w:name="_Toc395519969"/>
            <w:ins w:id="2142" w:author="Mona" w:date="2014-08-10T23:18:00Z">
              <w:r>
                <w:lastRenderedPageBreak/>
                <w:t>Scope</w:t>
              </w:r>
            </w:ins>
            <w:bookmarkEnd w:id="2138"/>
            <w:bookmarkEnd w:id="2141"/>
          </w:p>
        </w:tc>
      </w:tr>
      <w:tr w:rsidR="0073008F" w:rsidRPr="00432926" w:rsidTr="00DF58CF">
        <w:trPr>
          <w:trHeight w:val="141"/>
          <w:ins w:id="2143" w:author="Mona" w:date="2014-08-11T09:58:00Z"/>
        </w:trPr>
        <w:tc>
          <w:tcPr>
            <w:tcW w:w="857" w:type="dxa"/>
            <w:tcBorders>
              <w:bottom w:val="single" w:sz="4" w:space="0" w:color="auto"/>
            </w:tcBorders>
            <w:shd w:val="clear" w:color="auto" w:fill="auto"/>
          </w:tcPr>
          <w:p w:rsidR="0073008F" w:rsidRPr="00E04CF8" w:rsidRDefault="0073008F" w:rsidP="00DF58CF">
            <w:pPr>
              <w:spacing w:after="0" w:line="240" w:lineRule="auto"/>
              <w:rPr>
                <w:ins w:id="2144" w:author="Mona" w:date="2014-08-11T09:58:00Z"/>
              </w:rPr>
            </w:pPr>
            <w:ins w:id="2145" w:author="Mona" w:date="2014-08-11T09:58:00Z">
              <w:r>
                <w:t>Cont</w:t>
              </w:r>
            </w:ins>
          </w:p>
        </w:tc>
        <w:tc>
          <w:tcPr>
            <w:tcW w:w="1191" w:type="dxa"/>
            <w:tcBorders>
              <w:bottom w:val="single" w:sz="4" w:space="0" w:color="auto"/>
            </w:tcBorders>
            <w:shd w:val="clear" w:color="auto" w:fill="auto"/>
          </w:tcPr>
          <w:p w:rsidR="0073008F" w:rsidRDefault="0073008F" w:rsidP="00DF58CF">
            <w:pPr>
              <w:spacing w:after="0" w:line="240" w:lineRule="auto"/>
              <w:rPr>
                <w:ins w:id="2146" w:author="Mona" w:date="2014-08-11T09:58:00Z"/>
              </w:rPr>
            </w:pPr>
            <w:ins w:id="2147" w:author="Mona" w:date="2014-08-11T09:58:00Z">
              <w:r>
                <w:fldChar w:fldCharType="begin"/>
              </w:r>
              <w:r>
                <w:instrText xml:space="preserve"> HYPERLINK "docs\\S1-143063.zip" </w:instrText>
              </w:r>
              <w:r>
                <w:fldChar w:fldCharType="separate"/>
              </w:r>
              <w:r>
                <w:rPr>
                  <w:rStyle w:val="Hyperlink"/>
                </w:rPr>
                <w:t>S1-143063</w:t>
              </w:r>
              <w:r>
                <w:fldChar w:fldCharType="end"/>
              </w:r>
            </w:ins>
          </w:p>
        </w:tc>
        <w:tc>
          <w:tcPr>
            <w:tcW w:w="2520" w:type="dxa"/>
            <w:gridSpan w:val="2"/>
            <w:tcBorders>
              <w:bottom w:val="single" w:sz="4" w:space="0" w:color="auto"/>
            </w:tcBorders>
            <w:shd w:val="clear" w:color="auto" w:fill="auto"/>
          </w:tcPr>
          <w:p w:rsidR="0073008F" w:rsidRPr="00AE0E85" w:rsidRDefault="0073008F" w:rsidP="00DF58CF">
            <w:pPr>
              <w:spacing w:after="0" w:line="240" w:lineRule="auto"/>
              <w:rPr>
                <w:ins w:id="2148" w:author="Mona" w:date="2014-08-11T09:58:00Z"/>
              </w:rPr>
            </w:pPr>
            <w:ins w:id="2149" w:author="Mona" w:date="2014-08-11T09:58:00Z">
              <w:r>
                <w:t>Alcatel-Lucent</w:t>
              </w:r>
            </w:ins>
          </w:p>
        </w:tc>
        <w:tc>
          <w:tcPr>
            <w:tcW w:w="4122" w:type="dxa"/>
            <w:tcBorders>
              <w:bottom w:val="single" w:sz="4" w:space="0" w:color="auto"/>
            </w:tcBorders>
            <w:shd w:val="clear" w:color="auto" w:fill="auto"/>
          </w:tcPr>
          <w:p w:rsidR="0073008F" w:rsidRPr="00AE0E85" w:rsidRDefault="0073008F" w:rsidP="00DF58CF">
            <w:pPr>
              <w:spacing w:after="0" w:line="240" w:lineRule="auto"/>
              <w:rPr>
                <w:ins w:id="2150" w:author="Mona" w:date="2014-08-11T09:58:00Z"/>
              </w:rPr>
            </w:pPr>
            <w:ins w:id="2151" w:author="Mona" w:date="2014-08-11T09:58:00Z">
              <w:r>
                <w:t>Moving requirements from GCSE</w:t>
              </w:r>
            </w:ins>
          </w:p>
        </w:tc>
        <w:tc>
          <w:tcPr>
            <w:tcW w:w="2105" w:type="dxa"/>
            <w:tcBorders>
              <w:bottom w:val="single" w:sz="4" w:space="0" w:color="auto"/>
            </w:tcBorders>
            <w:shd w:val="clear" w:color="auto" w:fill="auto"/>
          </w:tcPr>
          <w:p w:rsidR="0073008F" w:rsidRPr="00E04CF8" w:rsidRDefault="0073008F" w:rsidP="00DF58CF">
            <w:pPr>
              <w:spacing w:after="0" w:line="240" w:lineRule="auto"/>
              <w:rPr>
                <w:ins w:id="2152" w:author="Mona" w:date="2014-08-11T09:58:00Z"/>
              </w:rPr>
            </w:pPr>
          </w:p>
        </w:tc>
        <w:tc>
          <w:tcPr>
            <w:tcW w:w="4055" w:type="dxa"/>
            <w:gridSpan w:val="2"/>
            <w:tcBorders>
              <w:bottom w:val="single" w:sz="4" w:space="0" w:color="auto"/>
            </w:tcBorders>
            <w:shd w:val="clear" w:color="auto" w:fill="auto"/>
          </w:tcPr>
          <w:p w:rsidR="0073008F" w:rsidRPr="00D105E6" w:rsidRDefault="0073008F" w:rsidP="00DF58CF">
            <w:pPr>
              <w:spacing w:after="0" w:line="240" w:lineRule="auto"/>
              <w:rPr>
                <w:ins w:id="2153" w:author="Mona" w:date="2014-08-11T09:58:00Z"/>
              </w:rPr>
            </w:pPr>
          </w:p>
        </w:tc>
      </w:tr>
      <w:tr w:rsidR="009E78AB" w:rsidRPr="00432926" w:rsidTr="005B75CC">
        <w:trPr>
          <w:trHeight w:val="141"/>
          <w:ins w:id="2154" w:author="Mona" w:date="2014-08-10T23:18:00Z"/>
        </w:trPr>
        <w:tc>
          <w:tcPr>
            <w:tcW w:w="857" w:type="dxa"/>
            <w:tcBorders>
              <w:bottom w:val="single" w:sz="4" w:space="0" w:color="auto"/>
            </w:tcBorders>
            <w:shd w:val="clear" w:color="auto" w:fill="auto"/>
          </w:tcPr>
          <w:p w:rsidR="009E78AB" w:rsidRPr="00E04CF8" w:rsidRDefault="009E78AB" w:rsidP="005B75CC">
            <w:pPr>
              <w:spacing w:after="0" w:line="240" w:lineRule="auto"/>
              <w:rPr>
                <w:ins w:id="2155" w:author="Mona" w:date="2014-08-10T23:18:00Z"/>
              </w:rPr>
            </w:pPr>
            <w:ins w:id="2156" w:author="Mona" w:date="2014-08-10T23:18:00Z">
              <w:r>
                <w:t>WID</w:t>
              </w:r>
            </w:ins>
          </w:p>
        </w:tc>
        <w:tc>
          <w:tcPr>
            <w:tcW w:w="1191" w:type="dxa"/>
            <w:tcBorders>
              <w:bottom w:val="single" w:sz="4" w:space="0" w:color="auto"/>
            </w:tcBorders>
            <w:shd w:val="clear" w:color="auto" w:fill="auto"/>
          </w:tcPr>
          <w:p w:rsidR="009E78AB" w:rsidRDefault="009E78AB" w:rsidP="005B75CC">
            <w:pPr>
              <w:spacing w:after="0" w:line="240" w:lineRule="auto"/>
              <w:rPr>
                <w:ins w:id="2157" w:author="Mona" w:date="2014-08-10T23:18:00Z"/>
              </w:rPr>
            </w:pPr>
            <w:ins w:id="2158" w:author="Mona" w:date="2014-08-10T23:18:00Z">
              <w:r>
                <w:fldChar w:fldCharType="begin"/>
              </w:r>
              <w:r>
                <w:instrText xml:space="preserve"> HYPERLINK "docs\\S1-143099.zip" </w:instrText>
              </w:r>
              <w:r>
                <w:fldChar w:fldCharType="separate"/>
              </w:r>
              <w:r>
                <w:rPr>
                  <w:rStyle w:val="Hyperlink"/>
                </w:rPr>
                <w:t>S1-143099</w:t>
              </w:r>
              <w:r>
                <w:fldChar w:fldCharType="end"/>
              </w:r>
            </w:ins>
          </w:p>
        </w:tc>
        <w:tc>
          <w:tcPr>
            <w:tcW w:w="2520" w:type="dxa"/>
            <w:gridSpan w:val="2"/>
            <w:tcBorders>
              <w:bottom w:val="single" w:sz="4" w:space="0" w:color="auto"/>
            </w:tcBorders>
            <w:shd w:val="clear" w:color="auto" w:fill="auto"/>
          </w:tcPr>
          <w:p w:rsidR="009E78AB" w:rsidRPr="0017355E" w:rsidRDefault="009E78AB" w:rsidP="005B75CC">
            <w:pPr>
              <w:spacing w:after="0" w:line="240" w:lineRule="auto"/>
              <w:rPr>
                <w:ins w:id="2159" w:author="Mona" w:date="2014-08-10T23:18:00Z"/>
              </w:rPr>
            </w:pPr>
            <w:ins w:id="2160" w:author="Mona" w:date="2014-08-10T23:18:00Z">
              <w:r w:rsidRPr="00EB5AF0">
                <w:t>French Ministry of Interior</w:t>
              </w:r>
            </w:ins>
          </w:p>
        </w:tc>
        <w:tc>
          <w:tcPr>
            <w:tcW w:w="4122" w:type="dxa"/>
            <w:tcBorders>
              <w:bottom w:val="single" w:sz="4" w:space="0" w:color="auto"/>
            </w:tcBorders>
            <w:shd w:val="clear" w:color="auto" w:fill="auto"/>
          </w:tcPr>
          <w:p w:rsidR="009E78AB" w:rsidRPr="0017355E" w:rsidRDefault="009E78AB" w:rsidP="005B75CC">
            <w:pPr>
              <w:spacing w:after="0" w:line="240" w:lineRule="auto"/>
              <w:rPr>
                <w:ins w:id="2161" w:author="Mona" w:date="2014-08-10T23:18:00Z"/>
              </w:rPr>
            </w:pPr>
            <w:ins w:id="2162" w:author="Mona" w:date="2014-08-10T23:18:00Z">
              <w:r w:rsidRPr="00EB5AF0">
                <w:t>Modification of MCPTT WID</w:t>
              </w:r>
            </w:ins>
          </w:p>
        </w:tc>
        <w:tc>
          <w:tcPr>
            <w:tcW w:w="2105" w:type="dxa"/>
            <w:tcBorders>
              <w:bottom w:val="single" w:sz="4" w:space="0" w:color="auto"/>
            </w:tcBorders>
            <w:shd w:val="clear" w:color="auto" w:fill="auto"/>
          </w:tcPr>
          <w:p w:rsidR="009E78AB" w:rsidRPr="00E04CF8" w:rsidRDefault="009E78AB" w:rsidP="005B75CC">
            <w:pPr>
              <w:spacing w:after="0" w:line="240" w:lineRule="auto"/>
              <w:rPr>
                <w:ins w:id="2163" w:author="Mona" w:date="2014-08-10T23:18:00Z"/>
              </w:rPr>
            </w:pPr>
          </w:p>
        </w:tc>
        <w:tc>
          <w:tcPr>
            <w:tcW w:w="4055" w:type="dxa"/>
            <w:gridSpan w:val="2"/>
            <w:tcBorders>
              <w:bottom w:val="single" w:sz="4" w:space="0" w:color="auto"/>
            </w:tcBorders>
            <w:shd w:val="clear" w:color="auto" w:fill="auto"/>
          </w:tcPr>
          <w:p w:rsidR="009E78AB" w:rsidRPr="00D105E6" w:rsidRDefault="009E78AB" w:rsidP="005B75CC">
            <w:pPr>
              <w:spacing w:after="0" w:line="240" w:lineRule="auto"/>
              <w:rPr>
                <w:ins w:id="2164" w:author="Mona" w:date="2014-08-10T23:18:00Z"/>
              </w:rPr>
            </w:pPr>
          </w:p>
        </w:tc>
      </w:tr>
      <w:tr w:rsidR="00B905DA" w:rsidRPr="00432926" w:rsidTr="005B75CC">
        <w:trPr>
          <w:trHeight w:val="141"/>
          <w:ins w:id="2165" w:author="Mona" w:date="2014-08-10T23:25:00Z"/>
        </w:trPr>
        <w:tc>
          <w:tcPr>
            <w:tcW w:w="857" w:type="dxa"/>
            <w:tcBorders>
              <w:bottom w:val="single" w:sz="4" w:space="0" w:color="auto"/>
            </w:tcBorders>
            <w:shd w:val="clear" w:color="auto" w:fill="auto"/>
          </w:tcPr>
          <w:p w:rsidR="00B905DA" w:rsidRPr="00E04CF8" w:rsidRDefault="00B905DA" w:rsidP="005B75CC">
            <w:pPr>
              <w:spacing w:after="0" w:line="240" w:lineRule="auto"/>
              <w:rPr>
                <w:ins w:id="2166" w:author="Mona" w:date="2014-08-10T23:25:00Z"/>
              </w:rPr>
            </w:pPr>
            <w:ins w:id="2167" w:author="Mona" w:date="2014-08-10T23:25:00Z">
              <w:r>
                <w:t>WID</w:t>
              </w:r>
            </w:ins>
          </w:p>
        </w:tc>
        <w:tc>
          <w:tcPr>
            <w:tcW w:w="1191" w:type="dxa"/>
            <w:tcBorders>
              <w:bottom w:val="single" w:sz="4" w:space="0" w:color="auto"/>
            </w:tcBorders>
            <w:shd w:val="clear" w:color="auto" w:fill="auto"/>
          </w:tcPr>
          <w:p w:rsidR="00B905DA" w:rsidRDefault="00B905DA" w:rsidP="005B75CC">
            <w:pPr>
              <w:spacing w:after="0" w:line="240" w:lineRule="auto"/>
              <w:rPr>
                <w:ins w:id="2168" w:author="Mona" w:date="2014-08-10T23:25:00Z"/>
              </w:rPr>
            </w:pPr>
            <w:ins w:id="2169" w:author="Mona" w:date="2014-08-10T23:25:00Z">
              <w:r>
                <w:fldChar w:fldCharType="begin"/>
              </w:r>
              <w:r>
                <w:instrText xml:space="preserve"> HYPERLINK "docs\\S1-143172.zip" </w:instrText>
              </w:r>
              <w:r>
                <w:fldChar w:fldCharType="separate"/>
              </w:r>
              <w:r>
                <w:rPr>
                  <w:rStyle w:val="Hyperlink"/>
                </w:rPr>
                <w:t>S1-143172</w:t>
              </w:r>
              <w:r>
                <w:fldChar w:fldCharType="end"/>
              </w:r>
            </w:ins>
          </w:p>
        </w:tc>
        <w:tc>
          <w:tcPr>
            <w:tcW w:w="2520" w:type="dxa"/>
            <w:gridSpan w:val="2"/>
            <w:tcBorders>
              <w:bottom w:val="single" w:sz="4" w:space="0" w:color="auto"/>
            </w:tcBorders>
            <w:shd w:val="clear" w:color="auto" w:fill="auto"/>
          </w:tcPr>
          <w:p w:rsidR="00B905DA" w:rsidRPr="00EB5AF0" w:rsidRDefault="00B905DA" w:rsidP="005B75CC">
            <w:pPr>
              <w:spacing w:after="0" w:line="240" w:lineRule="auto"/>
              <w:rPr>
                <w:ins w:id="2170" w:author="Mona" w:date="2014-08-10T23:25:00Z"/>
              </w:rPr>
            </w:pPr>
            <w:ins w:id="2171" w:author="Mona" w:date="2014-08-10T23:25:00Z">
              <w:r>
                <w:t>Home Office</w:t>
              </w:r>
            </w:ins>
          </w:p>
        </w:tc>
        <w:tc>
          <w:tcPr>
            <w:tcW w:w="4122" w:type="dxa"/>
            <w:tcBorders>
              <w:bottom w:val="single" w:sz="4" w:space="0" w:color="auto"/>
            </w:tcBorders>
            <w:shd w:val="clear" w:color="auto" w:fill="auto"/>
          </w:tcPr>
          <w:p w:rsidR="00B905DA" w:rsidRPr="00EB5AF0" w:rsidRDefault="00B905DA" w:rsidP="005B75CC">
            <w:pPr>
              <w:spacing w:after="0" w:line="240" w:lineRule="auto"/>
              <w:rPr>
                <w:ins w:id="2172" w:author="Mona" w:date="2014-08-10T23:25:00Z"/>
              </w:rPr>
            </w:pPr>
            <w:ins w:id="2173" w:author="Mona" w:date="2014-08-10T23:25:00Z">
              <w:r>
                <w:t xml:space="preserve">Modification of MCPTT WID </w:t>
              </w:r>
            </w:ins>
          </w:p>
        </w:tc>
        <w:tc>
          <w:tcPr>
            <w:tcW w:w="2105" w:type="dxa"/>
            <w:tcBorders>
              <w:bottom w:val="single" w:sz="4" w:space="0" w:color="auto"/>
            </w:tcBorders>
            <w:shd w:val="clear" w:color="auto" w:fill="auto"/>
          </w:tcPr>
          <w:p w:rsidR="00B905DA" w:rsidRPr="00E04CF8" w:rsidRDefault="00B905DA" w:rsidP="005B75CC">
            <w:pPr>
              <w:spacing w:after="0" w:line="240" w:lineRule="auto"/>
              <w:rPr>
                <w:ins w:id="2174" w:author="Mona" w:date="2014-08-10T23:25:00Z"/>
              </w:rPr>
            </w:pPr>
          </w:p>
        </w:tc>
        <w:tc>
          <w:tcPr>
            <w:tcW w:w="4055" w:type="dxa"/>
            <w:gridSpan w:val="2"/>
            <w:tcBorders>
              <w:bottom w:val="single" w:sz="4" w:space="0" w:color="auto"/>
            </w:tcBorders>
            <w:shd w:val="clear" w:color="auto" w:fill="auto"/>
          </w:tcPr>
          <w:p w:rsidR="00B905DA" w:rsidRPr="00D105E6" w:rsidRDefault="00B905DA" w:rsidP="005B75CC">
            <w:pPr>
              <w:spacing w:after="0" w:line="240" w:lineRule="auto"/>
              <w:rPr>
                <w:ins w:id="2175" w:author="Mona" w:date="2014-08-10T23:25:00Z"/>
              </w:rPr>
            </w:pPr>
          </w:p>
        </w:tc>
      </w:tr>
      <w:tr w:rsidR="009E78AB" w:rsidRPr="00432926" w:rsidTr="005B75CC">
        <w:trPr>
          <w:trHeight w:val="141"/>
          <w:ins w:id="2176" w:author="Mona" w:date="2014-08-10T23:18:00Z"/>
        </w:trPr>
        <w:tc>
          <w:tcPr>
            <w:tcW w:w="857" w:type="dxa"/>
            <w:tcBorders>
              <w:bottom w:val="single" w:sz="4" w:space="0" w:color="auto"/>
            </w:tcBorders>
            <w:shd w:val="clear" w:color="auto" w:fill="auto"/>
          </w:tcPr>
          <w:p w:rsidR="009E78AB" w:rsidRPr="00E04CF8" w:rsidRDefault="009E78AB" w:rsidP="005B75CC">
            <w:pPr>
              <w:spacing w:after="0" w:line="240" w:lineRule="auto"/>
              <w:rPr>
                <w:ins w:id="2177" w:author="Mona" w:date="2014-08-10T23:18:00Z"/>
              </w:rPr>
            </w:pPr>
            <w:ins w:id="2178" w:author="Mona" w:date="2014-08-10T23:18:00Z">
              <w:r>
                <w:t>TS</w:t>
              </w:r>
            </w:ins>
          </w:p>
        </w:tc>
        <w:tc>
          <w:tcPr>
            <w:tcW w:w="1191" w:type="dxa"/>
            <w:tcBorders>
              <w:bottom w:val="single" w:sz="4" w:space="0" w:color="auto"/>
            </w:tcBorders>
            <w:shd w:val="clear" w:color="auto" w:fill="auto"/>
          </w:tcPr>
          <w:p w:rsidR="009E78AB" w:rsidRDefault="009E78AB" w:rsidP="005B75CC">
            <w:pPr>
              <w:spacing w:after="0" w:line="240" w:lineRule="auto"/>
              <w:rPr>
                <w:ins w:id="2179" w:author="Mona" w:date="2014-08-10T23:18:00Z"/>
              </w:rPr>
            </w:pPr>
            <w:ins w:id="2180" w:author="Mona" w:date="2014-08-10T23:18:00Z">
              <w:r>
                <w:fldChar w:fldCharType="begin"/>
              </w:r>
              <w:r>
                <w:instrText xml:space="preserve"> HYPERLINK "docs\\S1-143026.zip" </w:instrText>
              </w:r>
              <w:r>
                <w:fldChar w:fldCharType="separate"/>
              </w:r>
              <w:r>
                <w:rPr>
                  <w:rStyle w:val="Hyperlink"/>
                </w:rPr>
                <w:t>S1-143026</w:t>
              </w:r>
              <w:r>
                <w:fldChar w:fldCharType="end"/>
              </w:r>
            </w:ins>
          </w:p>
        </w:tc>
        <w:tc>
          <w:tcPr>
            <w:tcW w:w="2520" w:type="dxa"/>
            <w:gridSpan w:val="2"/>
            <w:tcBorders>
              <w:bottom w:val="single" w:sz="4" w:space="0" w:color="auto"/>
            </w:tcBorders>
            <w:shd w:val="clear" w:color="auto" w:fill="auto"/>
          </w:tcPr>
          <w:p w:rsidR="009E78AB" w:rsidRPr="0017355E" w:rsidRDefault="009E78AB" w:rsidP="005B75CC">
            <w:pPr>
              <w:spacing w:after="0" w:line="240" w:lineRule="auto"/>
              <w:rPr>
                <w:ins w:id="2181" w:author="Mona" w:date="2014-08-10T23:18:00Z"/>
              </w:rPr>
            </w:pPr>
            <w:ins w:id="2182" w:author="Mona" w:date="2014-08-10T23:18:00Z">
              <w:r w:rsidRPr="0069380C">
                <w:t>French Ministry of Interior</w:t>
              </w:r>
            </w:ins>
          </w:p>
        </w:tc>
        <w:tc>
          <w:tcPr>
            <w:tcW w:w="4122" w:type="dxa"/>
            <w:tcBorders>
              <w:bottom w:val="single" w:sz="4" w:space="0" w:color="auto"/>
            </w:tcBorders>
            <w:shd w:val="clear" w:color="auto" w:fill="auto"/>
          </w:tcPr>
          <w:p w:rsidR="009E78AB" w:rsidRPr="0017355E" w:rsidRDefault="009E78AB" w:rsidP="005B75CC">
            <w:pPr>
              <w:spacing w:after="0" w:line="240" w:lineRule="auto"/>
              <w:rPr>
                <w:ins w:id="2183" w:author="Mona" w:date="2014-08-10T23:18:00Z"/>
              </w:rPr>
            </w:pPr>
            <w:ins w:id="2184" w:author="Mona" w:date="2014-08-10T23:18:00Z">
              <w:r w:rsidRPr="0069380C">
                <w:t>Mission Critical Push to Transmit</w:t>
              </w:r>
            </w:ins>
          </w:p>
        </w:tc>
        <w:tc>
          <w:tcPr>
            <w:tcW w:w="2105" w:type="dxa"/>
            <w:tcBorders>
              <w:bottom w:val="single" w:sz="4" w:space="0" w:color="auto"/>
            </w:tcBorders>
            <w:shd w:val="clear" w:color="auto" w:fill="auto"/>
          </w:tcPr>
          <w:p w:rsidR="009E78AB" w:rsidRPr="00E04CF8" w:rsidRDefault="009E78AB" w:rsidP="005B75CC">
            <w:pPr>
              <w:spacing w:after="0" w:line="240" w:lineRule="auto"/>
              <w:rPr>
                <w:ins w:id="2185" w:author="Mona" w:date="2014-08-10T23:18:00Z"/>
              </w:rPr>
            </w:pPr>
          </w:p>
        </w:tc>
        <w:tc>
          <w:tcPr>
            <w:tcW w:w="4055" w:type="dxa"/>
            <w:gridSpan w:val="2"/>
            <w:tcBorders>
              <w:bottom w:val="single" w:sz="4" w:space="0" w:color="auto"/>
            </w:tcBorders>
            <w:shd w:val="clear" w:color="auto" w:fill="auto"/>
          </w:tcPr>
          <w:p w:rsidR="009E78AB" w:rsidRPr="00D105E6" w:rsidRDefault="009E78AB" w:rsidP="005B75CC">
            <w:pPr>
              <w:spacing w:after="0" w:line="240" w:lineRule="auto"/>
              <w:rPr>
                <w:ins w:id="2186" w:author="Mona" w:date="2014-08-10T23:18:00Z"/>
              </w:rPr>
            </w:pPr>
          </w:p>
        </w:tc>
      </w:tr>
      <w:tr w:rsidR="0048768C" w:rsidRPr="00432926" w:rsidTr="005B75CC">
        <w:trPr>
          <w:trHeight w:val="141"/>
          <w:ins w:id="2187" w:author="Mona" w:date="2014-08-10T23:26:00Z"/>
        </w:trPr>
        <w:tc>
          <w:tcPr>
            <w:tcW w:w="857" w:type="dxa"/>
            <w:tcBorders>
              <w:bottom w:val="single" w:sz="4" w:space="0" w:color="auto"/>
            </w:tcBorders>
            <w:shd w:val="clear" w:color="auto" w:fill="auto"/>
          </w:tcPr>
          <w:p w:rsidR="0048768C" w:rsidRPr="00E04CF8" w:rsidRDefault="0048768C" w:rsidP="005B75CC">
            <w:pPr>
              <w:spacing w:after="0" w:line="240" w:lineRule="auto"/>
              <w:rPr>
                <w:ins w:id="2188" w:author="Mona" w:date="2014-08-10T23:26:00Z"/>
              </w:rPr>
            </w:pPr>
            <w:ins w:id="2189" w:author="Mona" w:date="2014-08-10T23:26:00Z">
              <w:r>
                <w:t>TS</w:t>
              </w:r>
            </w:ins>
          </w:p>
        </w:tc>
        <w:tc>
          <w:tcPr>
            <w:tcW w:w="1191" w:type="dxa"/>
            <w:tcBorders>
              <w:bottom w:val="single" w:sz="4" w:space="0" w:color="auto"/>
            </w:tcBorders>
            <w:shd w:val="clear" w:color="auto" w:fill="auto"/>
          </w:tcPr>
          <w:p w:rsidR="0048768C" w:rsidRDefault="0048768C" w:rsidP="005B75CC">
            <w:pPr>
              <w:spacing w:after="0" w:line="240" w:lineRule="auto"/>
              <w:rPr>
                <w:ins w:id="2190" w:author="Mona" w:date="2014-08-10T23:26:00Z"/>
              </w:rPr>
            </w:pPr>
            <w:ins w:id="2191" w:author="Mona" w:date="2014-08-10T23:26:00Z">
              <w:r>
                <w:fldChar w:fldCharType="begin"/>
              </w:r>
              <w:r>
                <w:instrText xml:space="preserve"> HYPERLINK "docs\\S1-143174.zip" </w:instrText>
              </w:r>
              <w:r>
                <w:fldChar w:fldCharType="separate"/>
              </w:r>
              <w:r>
                <w:rPr>
                  <w:rStyle w:val="Hyperlink"/>
                </w:rPr>
                <w:t>S1-143174</w:t>
              </w:r>
              <w:r>
                <w:fldChar w:fldCharType="end"/>
              </w:r>
            </w:ins>
          </w:p>
        </w:tc>
        <w:tc>
          <w:tcPr>
            <w:tcW w:w="2520" w:type="dxa"/>
            <w:gridSpan w:val="2"/>
            <w:tcBorders>
              <w:bottom w:val="single" w:sz="4" w:space="0" w:color="auto"/>
            </w:tcBorders>
            <w:shd w:val="clear" w:color="auto" w:fill="auto"/>
          </w:tcPr>
          <w:p w:rsidR="0048768C" w:rsidRPr="00EB5AF0" w:rsidRDefault="0048768C" w:rsidP="005B75CC">
            <w:pPr>
              <w:spacing w:after="0" w:line="240" w:lineRule="auto"/>
              <w:rPr>
                <w:ins w:id="2192" w:author="Mona" w:date="2014-08-10T23:26:00Z"/>
              </w:rPr>
            </w:pPr>
            <w:ins w:id="2193" w:author="Mona" w:date="2014-08-10T23:26:00Z">
              <w:r>
                <w:t>Home Office</w:t>
              </w:r>
            </w:ins>
          </w:p>
        </w:tc>
        <w:tc>
          <w:tcPr>
            <w:tcW w:w="4122" w:type="dxa"/>
            <w:tcBorders>
              <w:bottom w:val="single" w:sz="4" w:space="0" w:color="auto"/>
            </w:tcBorders>
            <w:shd w:val="clear" w:color="auto" w:fill="auto"/>
          </w:tcPr>
          <w:p w:rsidR="0048768C" w:rsidRPr="00EB5AF0" w:rsidRDefault="0048768C" w:rsidP="005B75CC">
            <w:pPr>
              <w:spacing w:after="0" w:line="240" w:lineRule="auto"/>
              <w:rPr>
                <w:ins w:id="2194" w:author="Mona" w:date="2014-08-10T23:26:00Z"/>
              </w:rPr>
            </w:pPr>
            <w:ins w:id="2195" w:author="Mona" w:date="2014-08-10T23:26:00Z">
              <w:r>
                <w:t>Proposal to re-structure the MCPTT document to accommodate Additional Media</w:t>
              </w:r>
            </w:ins>
          </w:p>
        </w:tc>
        <w:tc>
          <w:tcPr>
            <w:tcW w:w="2105" w:type="dxa"/>
            <w:tcBorders>
              <w:bottom w:val="single" w:sz="4" w:space="0" w:color="auto"/>
            </w:tcBorders>
            <w:shd w:val="clear" w:color="auto" w:fill="auto"/>
          </w:tcPr>
          <w:p w:rsidR="0048768C" w:rsidRPr="00E04CF8" w:rsidRDefault="0048768C" w:rsidP="005B75CC">
            <w:pPr>
              <w:spacing w:after="0" w:line="240" w:lineRule="auto"/>
              <w:rPr>
                <w:ins w:id="2196" w:author="Mona" w:date="2014-08-10T23:26:00Z"/>
              </w:rPr>
            </w:pPr>
          </w:p>
        </w:tc>
        <w:tc>
          <w:tcPr>
            <w:tcW w:w="4055" w:type="dxa"/>
            <w:gridSpan w:val="2"/>
            <w:tcBorders>
              <w:bottom w:val="single" w:sz="4" w:space="0" w:color="auto"/>
            </w:tcBorders>
            <w:shd w:val="clear" w:color="auto" w:fill="auto"/>
          </w:tcPr>
          <w:p w:rsidR="0048768C" w:rsidRPr="00D105E6" w:rsidRDefault="0048768C" w:rsidP="005B75CC">
            <w:pPr>
              <w:spacing w:after="0" w:line="240" w:lineRule="auto"/>
              <w:rPr>
                <w:ins w:id="2197" w:author="Mona" w:date="2014-08-10T23:26:00Z"/>
              </w:rPr>
            </w:pPr>
          </w:p>
        </w:tc>
      </w:tr>
      <w:tr w:rsidR="009F27E8" w:rsidRPr="00432926" w:rsidTr="005B75CC">
        <w:trPr>
          <w:trHeight w:val="141"/>
          <w:ins w:id="2198" w:author="Mona" w:date="2014-08-10T23:17:00Z"/>
        </w:trPr>
        <w:tc>
          <w:tcPr>
            <w:tcW w:w="857" w:type="dxa"/>
            <w:tcBorders>
              <w:bottom w:val="single" w:sz="4" w:space="0" w:color="auto"/>
            </w:tcBorders>
            <w:shd w:val="clear" w:color="auto" w:fill="auto"/>
          </w:tcPr>
          <w:p w:rsidR="009F27E8" w:rsidRPr="00E04CF8" w:rsidRDefault="009F27E8" w:rsidP="005B75CC">
            <w:pPr>
              <w:spacing w:after="0" w:line="240" w:lineRule="auto"/>
              <w:rPr>
                <w:ins w:id="2199" w:author="Mona" w:date="2014-08-10T23:17:00Z"/>
              </w:rPr>
            </w:pPr>
            <w:ins w:id="2200" w:author="Mona" w:date="2014-08-10T23:17:00Z">
              <w:r>
                <w:t>Cont</w:t>
              </w:r>
            </w:ins>
          </w:p>
        </w:tc>
        <w:tc>
          <w:tcPr>
            <w:tcW w:w="1191" w:type="dxa"/>
            <w:tcBorders>
              <w:bottom w:val="single" w:sz="4" w:space="0" w:color="auto"/>
            </w:tcBorders>
            <w:shd w:val="clear" w:color="auto" w:fill="auto"/>
          </w:tcPr>
          <w:p w:rsidR="009F27E8" w:rsidRDefault="009F27E8" w:rsidP="005B75CC">
            <w:pPr>
              <w:spacing w:after="0" w:line="240" w:lineRule="auto"/>
              <w:rPr>
                <w:ins w:id="2201" w:author="Mona" w:date="2014-08-10T23:17:00Z"/>
              </w:rPr>
            </w:pPr>
            <w:ins w:id="2202" w:author="Mona" w:date="2014-08-10T23:17:00Z">
              <w:r>
                <w:fldChar w:fldCharType="begin"/>
              </w:r>
              <w:r>
                <w:instrText xml:space="preserve"> HYPERLINK "docs\\S1-143025.zip" </w:instrText>
              </w:r>
              <w:r>
                <w:fldChar w:fldCharType="separate"/>
              </w:r>
              <w:r>
                <w:rPr>
                  <w:rStyle w:val="Hyperlink"/>
                </w:rPr>
                <w:t>S1-143025</w:t>
              </w:r>
              <w:r>
                <w:fldChar w:fldCharType="end"/>
              </w:r>
            </w:ins>
          </w:p>
        </w:tc>
        <w:tc>
          <w:tcPr>
            <w:tcW w:w="2520" w:type="dxa"/>
            <w:gridSpan w:val="2"/>
            <w:tcBorders>
              <w:bottom w:val="single" w:sz="4" w:space="0" w:color="auto"/>
            </w:tcBorders>
            <w:shd w:val="clear" w:color="auto" w:fill="auto"/>
          </w:tcPr>
          <w:p w:rsidR="009F27E8" w:rsidRPr="0017355E" w:rsidRDefault="009F27E8" w:rsidP="005B75CC">
            <w:pPr>
              <w:spacing w:after="0" w:line="240" w:lineRule="auto"/>
              <w:rPr>
                <w:ins w:id="2203" w:author="Mona" w:date="2014-08-10T23:17:00Z"/>
              </w:rPr>
            </w:pPr>
            <w:ins w:id="2204" w:author="Mona" w:date="2014-08-10T23:17:00Z">
              <w:r>
                <w:t>French Ministry of Interior</w:t>
              </w:r>
            </w:ins>
          </w:p>
        </w:tc>
        <w:tc>
          <w:tcPr>
            <w:tcW w:w="4122" w:type="dxa"/>
            <w:tcBorders>
              <w:bottom w:val="single" w:sz="4" w:space="0" w:color="auto"/>
            </w:tcBorders>
            <w:shd w:val="clear" w:color="auto" w:fill="auto"/>
          </w:tcPr>
          <w:p w:rsidR="009F27E8" w:rsidRPr="0017355E" w:rsidRDefault="009F27E8" w:rsidP="005B75CC">
            <w:pPr>
              <w:spacing w:after="0" w:line="240" w:lineRule="auto"/>
              <w:rPr>
                <w:ins w:id="2205" w:author="Mona" w:date="2014-08-10T23:17:00Z"/>
              </w:rPr>
            </w:pPr>
            <w:ins w:id="2206" w:author="Mona" w:date="2014-08-10T23:17:00Z">
              <w:r>
                <w:t>MCPTT Scope modification</w:t>
              </w:r>
            </w:ins>
          </w:p>
        </w:tc>
        <w:tc>
          <w:tcPr>
            <w:tcW w:w="2105" w:type="dxa"/>
            <w:tcBorders>
              <w:bottom w:val="single" w:sz="4" w:space="0" w:color="auto"/>
            </w:tcBorders>
            <w:shd w:val="clear" w:color="auto" w:fill="auto"/>
          </w:tcPr>
          <w:p w:rsidR="009F27E8" w:rsidRPr="00E04CF8" w:rsidRDefault="009F27E8" w:rsidP="005B75CC">
            <w:pPr>
              <w:spacing w:after="0" w:line="240" w:lineRule="auto"/>
              <w:rPr>
                <w:ins w:id="2207" w:author="Mona" w:date="2014-08-10T23:17:00Z"/>
              </w:rPr>
            </w:pPr>
          </w:p>
        </w:tc>
        <w:tc>
          <w:tcPr>
            <w:tcW w:w="4055" w:type="dxa"/>
            <w:gridSpan w:val="2"/>
            <w:tcBorders>
              <w:bottom w:val="single" w:sz="4" w:space="0" w:color="auto"/>
            </w:tcBorders>
            <w:shd w:val="clear" w:color="auto" w:fill="auto"/>
          </w:tcPr>
          <w:p w:rsidR="009F27E8" w:rsidRPr="00D105E6" w:rsidRDefault="009F27E8" w:rsidP="005B75CC">
            <w:pPr>
              <w:spacing w:after="0" w:line="240" w:lineRule="auto"/>
              <w:rPr>
                <w:ins w:id="2208" w:author="Mona" w:date="2014-08-10T23:17:00Z"/>
              </w:rPr>
            </w:pPr>
          </w:p>
        </w:tc>
      </w:tr>
      <w:tr w:rsidR="009E78AB" w:rsidRPr="00432926" w:rsidTr="005B75CC">
        <w:trPr>
          <w:trHeight w:val="141"/>
          <w:ins w:id="2209" w:author="Mona" w:date="2014-08-10T23:18:00Z"/>
        </w:trPr>
        <w:tc>
          <w:tcPr>
            <w:tcW w:w="857" w:type="dxa"/>
            <w:tcBorders>
              <w:bottom w:val="single" w:sz="4" w:space="0" w:color="auto"/>
            </w:tcBorders>
            <w:shd w:val="clear" w:color="auto" w:fill="auto"/>
          </w:tcPr>
          <w:p w:rsidR="009E78AB" w:rsidRPr="00E04CF8" w:rsidRDefault="009E78AB" w:rsidP="005B75CC">
            <w:pPr>
              <w:spacing w:after="0" w:line="240" w:lineRule="auto"/>
              <w:rPr>
                <w:ins w:id="2210" w:author="Mona" w:date="2014-08-10T23:18:00Z"/>
              </w:rPr>
            </w:pPr>
            <w:ins w:id="2211" w:author="Mona" w:date="2014-08-10T23:18:00Z">
              <w:r>
                <w:t>Cont</w:t>
              </w:r>
            </w:ins>
          </w:p>
        </w:tc>
        <w:tc>
          <w:tcPr>
            <w:tcW w:w="1191" w:type="dxa"/>
            <w:tcBorders>
              <w:bottom w:val="single" w:sz="4" w:space="0" w:color="auto"/>
            </w:tcBorders>
            <w:shd w:val="clear" w:color="auto" w:fill="auto"/>
          </w:tcPr>
          <w:p w:rsidR="009E78AB" w:rsidRDefault="009E78AB" w:rsidP="005B75CC">
            <w:pPr>
              <w:spacing w:after="0" w:line="240" w:lineRule="auto"/>
              <w:rPr>
                <w:ins w:id="2212" w:author="Mona" w:date="2014-08-10T23:18:00Z"/>
              </w:rPr>
            </w:pPr>
            <w:ins w:id="2213" w:author="Mona" w:date="2014-08-10T23:18:00Z">
              <w:r>
                <w:fldChar w:fldCharType="begin"/>
              </w:r>
              <w:r>
                <w:instrText xml:space="preserve"> HYPERLINK "docs\\S1-143130.zip" </w:instrText>
              </w:r>
              <w:r>
                <w:fldChar w:fldCharType="separate"/>
              </w:r>
              <w:r>
                <w:rPr>
                  <w:rStyle w:val="Hyperlink"/>
                </w:rPr>
                <w:t>S1-143130</w:t>
              </w:r>
              <w:r>
                <w:fldChar w:fldCharType="end"/>
              </w:r>
            </w:ins>
          </w:p>
        </w:tc>
        <w:tc>
          <w:tcPr>
            <w:tcW w:w="2520" w:type="dxa"/>
            <w:gridSpan w:val="2"/>
            <w:tcBorders>
              <w:bottom w:val="single" w:sz="4" w:space="0" w:color="auto"/>
            </w:tcBorders>
            <w:shd w:val="clear" w:color="auto" w:fill="auto"/>
          </w:tcPr>
          <w:p w:rsidR="009E78AB" w:rsidRPr="00EB5AF0" w:rsidRDefault="009E78AB" w:rsidP="005B75CC">
            <w:pPr>
              <w:spacing w:after="0" w:line="240" w:lineRule="auto"/>
              <w:rPr>
                <w:ins w:id="2214" w:author="Mona" w:date="2014-08-10T23:18:00Z"/>
              </w:rPr>
            </w:pPr>
            <w:ins w:id="2215" w:author="Mona" w:date="2014-08-10T23:18:00Z">
              <w:r>
                <w:t>Huawei, TD-Tech</w:t>
              </w:r>
            </w:ins>
          </w:p>
        </w:tc>
        <w:tc>
          <w:tcPr>
            <w:tcW w:w="4122" w:type="dxa"/>
            <w:tcBorders>
              <w:bottom w:val="single" w:sz="4" w:space="0" w:color="auto"/>
            </w:tcBorders>
            <w:shd w:val="clear" w:color="auto" w:fill="auto"/>
          </w:tcPr>
          <w:p w:rsidR="009E78AB" w:rsidRPr="00EB5AF0" w:rsidRDefault="009E78AB" w:rsidP="005B75CC">
            <w:pPr>
              <w:spacing w:after="0" w:line="240" w:lineRule="auto"/>
              <w:rPr>
                <w:ins w:id="2216" w:author="Mona" w:date="2014-08-10T23:18:00Z"/>
              </w:rPr>
            </w:pPr>
            <w:ins w:id="2217" w:author="Mona" w:date="2014-08-10T23:18:00Z">
              <w:r>
                <w:t>Modification to the MCPTT Scope</w:t>
              </w:r>
            </w:ins>
          </w:p>
        </w:tc>
        <w:tc>
          <w:tcPr>
            <w:tcW w:w="2105" w:type="dxa"/>
            <w:tcBorders>
              <w:bottom w:val="single" w:sz="4" w:space="0" w:color="auto"/>
            </w:tcBorders>
            <w:shd w:val="clear" w:color="auto" w:fill="auto"/>
          </w:tcPr>
          <w:p w:rsidR="009E78AB" w:rsidRPr="00E04CF8" w:rsidRDefault="009E78AB" w:rsidP="005B75CC">
            <w:pPr>
              <w:spacing w:after="0" w:line="240" w:lineRule="auto"/>
              <w:rPr>
                <w:ins w:id="2218" w:author="Mona" w:date="2014-08-10T23:18:00Z"/>
              </w:rPr>
            </w:pPr>
          </w:p>
        </w:tc>
        <w:tc>
          <w:tcPr>
            <w:tcW w:w="4055" w:type="dxa"/>
            <w:gridSpan w:val="2"/>
            <w:tcBorders>
              <w:bottom w:val="single" w:sz="4" w:space="0" w:color="auto"/>
            </w:tcBorders>
            <w:shd w:val="clear" w:color="auto" w:fill="auto"/>
          </w:tcPr>
          <w:p w:rsidR="009E78AB" w:rsidRPr="00D105E6" w:rsidRDefault="009E78AB" w:rsidP="005B75CC">
            <w:pPr>
              <w:spacing w:after="0" w:line="240" w:lineRule="auto"/>
              <w:rPr>
                <w:ins w:id="2219" w:author="Mona" w:date="2014-08-10T23:18:00Z"/>
              </w:rPr>
            </w:pPr>
          </w:p>
        </w:tc>
      </w:tr>
      <w:tr w:rsidR="00EC11BB" w:rsidRPr="00432926" w:rsidTr="005B75CC">
        <w:trPr>
          <w:trHeight w:val="141"/>
          <w:ins w:id="2220" w:author="Mona" w:date="2014-08-10T23:24:00Z"/>
        </w:trPr>
        <w:tc>
          <w:tcPr>
            <w:tcW w:w="857" w:type="dxa"/>
            <w:tcBorders>
              <w:bottom w:val="single" w:sz="4" w:space="0" w:color="auto"/>
            </w:tcBorders>
            <w:shd w:val="clear" w:color="auto" w:fill="auto"/>
          </w:tcPr>
          <w:p w:rsidR="00EC11BB" w:rsidRPr="00E04CF8" w:rsidRDefault="00EC11BB" w:rsidP="005B75CC">
            <w:pPr>
              <w:spacing w:after="0" w:line="240" w:lineRule="auto"/>
              <w:rPr>
                <w:ins w:id="2221" w:author="Mona" w:date="2014-08-10T23:24:00Z"/>
              </w:rPr>
            </w:pPr>
          </w:p>
        </w:tc>
        <w:tc>
          <w:tcPr>
            <w:tcW w:w="1191" w:type="dxa"/>
            <w:tcBorders>
              <w:bottom w:val="single" w:sz="4" w:space="0" w:color="auto"/>
            </w:tcBorders>
            <w:shd w:val="clear" w:color="auto" w:fill="auto"/>
          </w:tcPr>
          <w:p w:rsidR="00EC11BB" w:rsidRDefault="00EC11BB" w:rsidP="005B75CC">
            <w:pPr>
              <w:spacing w:after="0" w:line="240" w:lineRule="auto"/>
              <w:rPr>
                <w:ins w:id="2222" w:author="Mona" w:date="2014-08-10T23:24:00Z"/>
              </w:rPr>
            </w:pPr>
            <w:ins w:id="2223" w:author="Mona" w:date="2014-08-10T23:24:00Z">
              <w:r>
                <w:fldChar w:fldCharType="begin"/>
              </w:r>
              <w:r>
                <w:instrText xml:space="preserve"> HYPERLINK "docs\\S1-143176.zip" </w:instrText>
              </w:r>
              <w:r>
                <w:fldChar w:fldCharType="separate"/>
              </w:r>
              <w:r>
                <w:rPr>
                  <w:rStyle w:val="Hyperlink"/>
                </w:rPr>
                <w:t>S1-143176</w:t>
              </w:r>
              <w:r>
                <w:fldChar w:fldCharType="end"/>
              </w:r>
            </w:ins>
          </w:p>
        </w:tc>
        <w:tc>
          <w:tcPr>
            <w:tcW w:w="2520" w:type="dxa"/>
            <w:gridSpan w:val="2"/>
            <w:tcBorders>
              <w:bottom w:val="single" w:sz="4" w:space="0" w:color="auto"/>
            </w:tcBorders>
            <w:shd w:val="clear" w:color="auto" w:fill="auto"/>
          </w:tcPr>
          <w:p w:rsidR="00EC11BB" w:rsidRPr="00EB5AF0" w:rsidRDefault="00EC11BB" w:rsidP="005B75CC">
            <w:pPr>
              <w:spacing w:after="0" w:line="240" w:lineRule="auto"/>
              <w:rPr>
                <w:ins w:id="2224" w:author="Mona" w:date="2014-08-10T23:24:00Z"/>
              </w:rPr>
            </w:pPr>
            <w:ins w:id="2225" w:author="Mona" w:date="2014-08-10T23:24:00Z">
              <w:r w:rsidRPr="007E484E">
                <w:t>Home Office</w:t>
              </w:r>
            </w:ins>
          </w:p>
        </w:tc>
        <w:tc>
          <w:tcPr>
            <w:tcW w:w="4122" w:type="dxa"/>
            <w:tcBorders>
              <w:bottom w:val="single" w:sz="4" w:space="0" w:color="auto"/>
            </w:tcBorders>
            <w:shd w:val="clear" w:color="auto" w:fill="auto"/>
          </w:tcPr>
          <w:p w:rsidR="00EC11BB" w:rsidRPr="00EB5AF0" w:rsidRDefault="00EC11BB" w:rsidP="005B75CC">
            <w:pPr>
              <w:spacing w:after="0" w:line="240" w:lineRule="auto"/>
              <w:rPr>
                <w:ins w:id="2226" w:author="Mona" w:date="2014-08-10T23:24:00Z"/>
              </w:rPr>
            </w:pPr>
            <w:ins w:id="2227" w:author="Mona" w:date="2014-08-10T23:24:00Z">
              <w:r w:rsidRPr="007E484E">
                <w:t>Draft Video Requirements</w:t>
              </w:r>
            </w:ins>
          </w:p>
        </w:tc>
        <w:tc>
          <w:tcPr>
            <w:tcW w:w="2105" w:type="dxa"/>
            <w:tcBorders>
              <w:bottom w:val="single" w:sz="4" w:space="0" w:color="auto"/>
            </w:tcBorders>
            <w:shd w:val="clear" w:color="auto" w:fill="auto"/>
          </w:tcPr>
          <w:p w:rsidR="00EC11BB" w:rsidRPr="00E04CF8" w:rsidRDefault="00EC11BB" w:rsidP="005B75CC">
            <w:pPr>
              <w:spacing w:after="0" w:line="240" w:lineRule="auto"/>
              <w:rPr>
                <w:ins w:id="2228" w:author="Mona" w:date="2014-08-10T23:24:00Z"/>
              </w:rPr>
            </w:pPr>
            <w:ins w:id="2229" w:author="Mona" w:date="2014-08-10T23:24:00Z">
              <w:r>
                <w:t>Not available</w:t>
              </w:r>
            </w:ins>
          </w:p>
        </w:tc>
        <w:tc>
          <w:tcPr>
            <w:tcW w:w="4055" w:type="dxa"/>
            <w:gridSpan w:val="2"/>
            <w:tcBorders>
              <w:bottom w:val="single" w:sz="4" w:space="0" w:color="auto"/>
            </w:tcBorders>
            <w:shd w:val="clear" w:color="auto" w:fill="auto"/>
          </w:tcPr>
          <w:p w:rsidR="00EC11BB" w:rsidRPr="00D105E6" w:rsidRDefault="00EC11BB" w:rsidP="005B75CC">
            <w:pPr>
              <w:spacing w:after="0" w:line="240" w:lineRule="auto"/>
              <w:rPr>
                <w:ins w:id="2230" w:author="Mona" w:date="2014-08-10T23:24:00Z"/>
              </w:rPr>
            </w:pPr>
          </w:p>
        </w:tc>
      </w:tr>
      <w:tr w:rsidR="007808F2" w:rsidRPr="00B04844" w:rsidTr="00DF58CF">
        <w:trPr>
          <w:trHeight w:val="141"/>
          <w:ins w:id="2231" w:author="Mona" w:date="2014-08-11T11:23:00Z"/>
        </w:trPr>
        <w:tc>
          <w:tcPr>
            <w:tcW w:w="14850" w:type="dxa"/>
            <w:gridSpan w:val="8"/>
            <w:tcBorders>
              <w:bottom w:val="single" w:sz="4" w:space="0" w:color="auto"/>
            </w:tcBorders>
            <w:shd w:val="clear" w:color="auto" w:fill="F2F2F2"/>
          </w:tcPr>
          <w:p w:rsidR="007808F2" w:rsidRPr="009A3902" w:rsidRDefault="007808F2" w:rsidP="00DF58CF">
            <w:pPr>
              <w:pStyle w:val="Heading3"/>
              <w:rPr>
                <w:ins w:id="2232" w:author="Mona" w:date="2014-08-11T11:23:00Z"/>
              </w:rPr>
            </w:pPr>
            <w:bookmarkStart w:id="2233" w:name="_Ref395519614"/>
            <w:bookmarkStart w:id="2234" w:name="_Toc395519970"/>
            <w:ins w:id="2235" w:author="Mona" w:date="2014-08-11T11:23:00Z">
              <w:r>
                <w:t xml:space="preserve">Service description, </w:t>
              </w:r>
              <w:r w:rsidRPr="00703193">
                <w:t>overview and terminology</w:t>
              </w:r>
              <w:bookmarkEnd w:id="2233"/>
              <w:bookmarkEnd w:id="2234"/>
            </w:ins>
          </w:p>
        </w:tc>
      </w:tr>
      <w:tr w:rsidR="007808F2" w:rsidRPr="00432926" w:rsidTr="00DF58CF">
        <w:trPr>
          <w:trHeight w:val="141"/>
          <w:ins w:id="2236"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237" w:author="Mona" w:date="2014-08-11T11:23:00Z"/>
              </w:rPr>
            </w:pPr>
          </w:p>
        </w:tc>
        <w:tc>
          <w:tcPr>
            <w:tcW w:w="1191" w:type="dxa"/>
            <w:tcBorders>
              <w:bottom w:val="single" w:sz="4" w:space="0" w:color="auto"/>
            </w:tcBorders>
            <w:shd w:val="clear" w:color="auto" w:fill="auto"/>
          </w:tcPr>
          <w:p w:rsidR="007808F2" w:rsidRPr="00E04CF8" w:rsidRDefault="007808F2" w:rsidP="00DF58CF">
            <w:pPr>
              <w:spacing w:after="0" w:line="240" w:lineRule="auto"/>
              <w:rPr>
                <w:ins w:id="2238" w:author="Mona" w:date="2014-08-11T11:23:00Z"/>
                <w:rFonts w:cs="Arial"/>
              </w:rPr>
            </w:pPr>
            <w:ins w:id="2239" w:author="Mona" w:date="2014-08-11T11:23:00Z">
              <w:r>
                <w:fldChar w:fldCharType="begin"/>
              </w:r>
              <w:r>
                <w:instrText xml:space="preserve"> HYPERLINK "docs\\S1-143020.zip" </w:instrText>
              </w:r>
              <w:r>
                <w:fldChar w:fldCharType="separate"/>
              </w:r>
              <w:r>
                <w:rPr>
                  <w:rStyle w:val="Hyperlink"/>
                </w:rPr>
                <w:t>S1-143020</w:t>
              </w:r>
              <w:r>
                <w:fldChar w:fldCharType="end"/>
              </w:r>
            </w:ins>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rPr>
                <w:ins w:id="2240" w:author="Mona" w:date="2014-08-11T11:23:00Z"/>
              </w:rPr>
            </w:pPr>
            <w:ins w:id="2241" w:author="Mona" w:date="2014-08-11T11:23:00Z">
              <w:r w:rsidRPr="0069380C">
                <w:t>Police of the Netherlands</w:t>
              </w:r>
            </w:ins>
          </w:p>
        </w:tc>
        <w:tc>
          <w:tcPr>
            <w:tcW w:w="4122" w:type="dxa"/>
            <w:tcBorders>
              <w:bottom w:val="single" w:sz="4" w:space="0" w:color="auto"/>
            </w:tcBorders>
            <w:shd w:val="clear" w:color="auto" w:fill="auto"/>
          </w:tcPr>
          <w:p w:rsidR="007808F2" w:rsidRPr="00E04CF8" w:rsidRDefault="007808F2" w:rsidP="00DF58CF">
            <w:pPr>
              <w:spacing w:after="0" w:line="240" w:lineRule="auto"/>
              <w:rPr>
                <w:ins w:id="2242" w:author="Mona" w:date="2014-08-11T11:23:00Z"/>
              </w:rPr>
            </w:pPr>
            <w:ins w:id="2243" w:author="Mona" w:date="2014-08-11T11:23:00Z">
              <w:r w:rsidRPr="0069380C">
                <w:t>Informative video PMR radio operation</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244" w:author="Mona" w:date="2014-08-11T11:23:00Z"/>
              </w:rPr>
            </w:pPr>
            <w:ins w:id="2245" w:author="Mona" w:date="2014-08-11T11:23:00Z">
              <w:r>
                <w:t>Not available</w:t>
              </w:r>
            </w:ins>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246" w:author="Mona" w:date="2014-08-11T11:23:00Z"/>
              </w:rPr>
            </w:pPr>
          </w:p>
        </w:tc>
      </w:tr>
      <w:tr w:rsidR="007808F2" w:rsidRPr="00432926" w:rsidTr="00DF58CF">
        <w:trPr>
          <w:trHeight w:val="141"/>
          <w:ins w:id="2247"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248" w:author="Mona" w:date="2014-08-11T11:23:00Z"/>
              </w:rPr>
            </w:pPr>
            <w:ins w:id="2249" w:author="Mona" w:date="2014-08-11T11:23:00Z">
              <w:r>
                <w:t>Cont</w:t>
              </w:r>
            </w:ins>
          </w:p>
        </w:tc>
        <w:tc>
          <w:tcPr>
            <w:tcW w:w="1191" w:type="dxa"/>
            <w:tcBorders>
              <w:bottom w:val="single" w:sz="4" w:space="0" w:color="auto"/>
            </w:tcBorders>
            <w:shd w:val="clear" w:color="auto" w:fill="auto"/>
          </w:tcPr>
          <w:p w:rsidR="007808F2" w:rsidRPr="00E04CF8" w:rsidRDefault="007808F2" w:rsidP="00DF58CF">
            <w:pPr>
              <w:spacing w:after="0" w:line="240" w:lineRule="auto"/>
              <w:rPr>
                <w:ins w:id="2250" w:author="Mona" w:date="2014-08-11T11:23:00Z"/>
                <w:rFonts w:cs="Arial"/>
              </w:rPr>
            </w:pPr>
            <w:ins w:id="2251" w:author="Mona" w:date="2014-08-11T11:23:00Z">
              <w:r>
                <w:fldChar w:fldCharType="begin"/>
              </w:r>
              <w:r>
                <w:instrText xml:space="preserve"> HYPERLINK "docs\\S1-143021.zip" </w:instrText>
              </w:r>
              <w:r>
                <w:fldChar w:fldCharType="separate"/>
              </w:r>
              <w:r>
                <w:rPr>
                  <w:rStyle w:val="Hyperlink"/>
                </w:rPr>
                <w:t>S1-143021</w:t>
              </w:r>
              <w:r>
                <w:fldChar w:fldCharType="end"/>
              </w:r>
            </w:ins>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rPr>
                <w:ins w:id="2252" w:author="Mona" w:date="2014-08-11T11:23:00Z"/>
              </w:rPr>
            </w:pPr>
            <w:ins w:id="2253" w:author="Mona" w:date="2014-08-11T11:23:00Z">
              <w:r w:rsidRPr="0069380C">
                <w:t>Police of the Netherlands</w:t>
              </w:r>
            </w:ins>
          </w:p>
        </w:tc>
        <w:tc>
          <w:tcPr>
            <w:tcW w:w="4122" w:type="dxa"/>
            <w:tcBorders>
              <w:bottom w:val="single" w:sz="4" w:space="0" w:color="auto"/>
            </w:tcBorders>
            <w:shd w:val="clear" w:color="auto" w:fill="auto"/>
          </w:tcPr>
          <w:p w:rsidR="007808F2" w:rsidRPr="00E04CF8" w:rsidRDefault="007808F2" w:rsidP="00DF58CF">
            <w:pPr>
              <w:spacing w:after="0" w:line="240" w:lineRule="auto"/>
              <w:rPr>
                <w:ins w:id="2254" w:author="Mona" w:date="2014-08-11T11:23:00Z"/>
              </w:rPr>
            </w:pPr>
            <w:ins w:id="2255" w:author="Mona" w:date="2014-08-11T11:23:00Z">
              <w:r w:rsidRPr="0069380C">
                <w:t>Informative service description: Group call</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256"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257" w:author="Mona" w:date="2014-08-11T11:23:00Z"/>
              </w:rPr>
            </w:pPr>
          </w:p>
        </w:tc>
      </w:tr>
      <w:tr w:rsidR="007808F2" w:rsidRPr="00432926" w:rsidTr="00DF58CF">
        <w:trPr>
          <w:trHeight w:val="141"/>
          <w:ins w:id="2258"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259" w:author="Mona" w:date="2014-08-11T11:23:00Z"/>
              </w:rPr>
            </w:pPr>
            <w:ins w:id="2260" w:author="Mona" w:date="2014-08-11T11:23:00Z">
              <w:r>
                <w:t>Cont</w:t>
              </w:r>
            </w:ins>
          </w:p>
        </w:tc>
        <w:tc>
          <w:tcPr>
            <w:tcW w:w="1191" w:type="dxa"/>
            <w:tcBorders>
              <w:bottom w:val="single" w:sz="4" w:space="0" w:color="auto"/>
            </w:tcBorders>
            <w:shd w:val="clear" w:color="auto" w:fill="auto"/>
          </w:tcPr>
          <w:p w:rsidR="007808F2" w:rsidRPr="00E04CF8" w:rsidRDefault="007808F2" w:rsidP="00DF58CF">
            <w:pPr>
              <w:spacing w:after="0" w:line="240" w:lineRule="auto"/>
              <w:rPr>
                <w:ins w:id="2261" w:author="Mona" w:date="2014-08-11T11:23:00Z"/>
                <w:rFonts w:cs="Arial"/>
              </w:rPr>
            </w:pPr>
            <w:ins w:id="2262" w:author="Mona" w:date="2014-08-11T11:23:00Z">
              <w:r>
                <w:fldChar w:fldCharType="begin"/>
              </w:r>
              <w:r>
                <w:instrText xml:space="preserve"> HYPERLINK "docs\\S1-143034.zip" </w:instrText>
              </w:r>
              <w:r>
                <w:fldChar w:fldCharType="separate"/>
              </w:r>
              <w:r>
                <w:rPr>
                  <w:rStyle w:val="Hyperlink"/>
                </w:rPr>
                <w:t>S1-143034</w:t>
              </w:r>
              <w:r>
                <w:fldChar w:fldCharType="end"/>
              </w:r>
            </w:ins>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rPr>
                <w:ins w:id="2263" w:author="Mona" w:date="2014-08-11T11:23:00Z"/>
              </w:rPr>
            </w:pPr>
            <w:ins w:id="2264" w:author="Mona" w:date="2014-08-11T11:23:00Z">
              <w:r>
                <w:t>Cassidian</w:t>
              </w:r>
            </w:ins>
          </w:p>
        </w:tc>
        <w:tc>
          <w:tcPr>
            <w:tcW w:w="4122" w:type="dxa"/>
            <w:tcBorders>
              <w:bottom w:val="single" w:sz="4" w:space="0" w:color="auto"/>
            </w:tcBorders>
            <w:shd w:val="clear" w:color="auto" w:fill="auto"/>
          </w:tcPr>
          <w:p w:rsidR="007808F2" w:rsidRPr="00E04CF8" w:rsidRDefault="007808F2" w:rsidP="00DF58CF">
            <w:pPr>
              <w:spacing w:after="0" w:line="240" w:lineRule="auto"/>
              <w:rPr>
                <w:ins w:id="2265" w:author="Mona" w:date="2014-08-11T11:23:00Z"/>
              </w:rPr>
            </w:pPr>
            <w:ins w:id="2266" w:author="Mona" w:date="2014-08-11T11:23:00Z">
              <w:r>
                <w:t>MCPTT Remotely initiated call service overview</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267"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268" w:author="Mona" w:date="2014-08-11T11:23:00Z"/>
              </w:rPr>
            </w:pPr>
          </w:p>
        </w:tc>
      </w:tr>
      <w:tr w:rsidR="007808F2" w:rsidRPr="00432926" w:rsidTr="00DF58CF">
        <w:trPr>
          <w:trHeight w:val="141"/>
          <w:ins w:id="2269"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270" w:author="Mona" w:date="2014-08-11T11:23:00Z"/>
              </w:rPr>
            </w:pPr>
            <w:ins w:id="2271" w:author="Mona" w:date="2014-08-11T11:23:00Z">
              <w:r>
                <w:t>Cont</w:t>
              </w:r>
            </w:ins>
          </w:p>
        </w:tc>
        <w:tc>
          <w:tcPr>
            <w:tcW w:w="1191" w:type="dxa"/>
            <w:tcBorders>
              <w:bottom w:val="single" w:sz="4" w:space="0" w:color="auto"/>
            </w:tcBorders>
            <w:shd w:val="clear" w:color="auto" w:fill="auto"/>
          </w:tcPr>
          <w:p w:rsidR="007808F2" w:rsidRPr="00E04CF8" w:rsidRDefault="007808F2" w:rsidP="00DF58CF">
            <w:pPr>
              <w:spacing w:after="0" w:line="240" w:lineRule="auto"/>
              <w:rPr>
                <w:ins w:id="2272" w:author="Mona" w:date="2014-08-11T11:23:00Z"/>
                <w:rFonts w:cs="Arial"/>
              </w:rPr>
            </w:pPr>
            <w:ins w:id="2273" w:author="Mona" w:date="2014-08-11T11:23:00Z">
              <w:r>
                <w:fldChar w:fldCharType="begin"/>
              </w:r>
              <w:r>
                <w:instrText xml:space="preserve"> HYPERLINK "docs\\S1-143022.zip" </w:instrText>
              </w:r>
              <w:r>
                <w:fldChar w:fldCharType="separate"/>
              </w:r>
              <w:r>
                <w:rPr>
                  <w:rStyle w:val="Hyperlink"/>
                </w:rPr>
                <w:t>S1-143022</w:t>
              </w:r>
              <w:r>
                <w:fldChar w:fldCharType="end"/>
              </w:r>
            </w:ins>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rPr>
                <w:ins w:id="2274" w:author="Mona" w:date="2014-08-11T11:23:00Z"/>
              </w:rPr>
            </w:pPr>
            <w:ins w:id="2275" w:author="Mona" w:date="2014-08-11T11:23:00Z">
              <w:r>
                <w:t>The Police of the Netherlands</w:t>
              </w:r>
            </w:ins>
          </w:p>
        </w:tc>
        <w:tc>
          <w:tcPr>
            <w:tcW w:w="4122" w:type="dxa"/>
            <w:tcBorders>
              <w:bottom w:val="single" w:sz="4" w:space="0" w:color="auto"/>
            </w:tcBorders>
            <w:shd w:val="clear" w:color="auto" w:fill="auto"/>
          </w:tcPr>
          <w:p w:rsidR="007808F2" w:rsidRPr="00E04CF8" w:rsidRDefault="007808F2" w:rsidP="00DF58CF">
            <w:pPr>
              <w:spacing w:after="0" w:line="240" w:lineRule="auto"/>
              <w:rPr>
                <w:ins w:id="2276" w:author="Mona" w:date="2014-08-11T11:23:00Z"/>
              </w:rPr>
            </w:pPr>
            <w:ins w:id="2277" w:author="Mona" w:date="2014-08-11T11:23:00Z">
              <w:r>
                <w:t>Informative service description: Group Regrouping</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278"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279" w:author="Mona" w:date="2014-08-11T11:23:00Z"/>
              </w:rPr>
            </w:pPr>
          </w:p>
        </w:tc>
      </w:tr>
      <w:tr w:rsidR="007808F2" w:rsidRPr="00432926" w:rsidTr="00DF58CF">
        <w:trPr>
          <w:trHeight w:val="141"/>
          <w:ins w:id="2280"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281" w:author="Mona" w:date="2014-08-11T11:23:00Z"/>
              </w:rPr>
            </w:pPr>
            <w:ins w:id="2282" w:author="Mona" w:date="2014-08-11T11:23:00Z">
              <w:r>
                <w:t>Cont</w:t>
              </w:r>
            </w:ins>
          </w:p>
        </w:tc>
        <w:tc>
          <w:tcPr>
            <w:tcW w:w="1191" w:type="dxa"/>
            <w:tcBorders>
              <w:bottom w:val="single" w:sz="4" w:space="0" w:color="auto"/>
            </w:tcBorders>
            <w:shd w:val="clear" w:color="auto" w:fill="auto"/>
          </w:tcPr>
          <w:p w:rsidR="007808F2" w:rsidRPr="00E04CF8" w:rsidRDefault="007808F2" w:rsidP="00DF58CF">
            <w:pPr>
              <w:spacing w:after="0" w:line="240" w:lineRule="auto"/>
              <w:rPr>
                <w:ins w:id="2283" w:author="Mona" w:date="2014-08-11T11:23:00Z"/>
                <w:rFonts w:cs="Arial"/>
              </w:rPr>
            </w:pPr>
            <w:ins w:id="2284" w:author="Mona" w:date="2014-08-11T11:23:00Z">
              <w:r>
                <w:fldChar w:fldCharType="begin"/>
              </w:r>
              <w:r>
                <w:instrText xml:space="preserve"> HYPERLINK "docs\\S1-143023.zip" </w:instrText>
              </w:r>
              <w:r>
                <w:fldChar w:fldCharType="separate"/>
              </w:r>
              <w:r>
                <w:rPr>
                  <w:rStyle w:val="Hyperlink"/>
                </w:rPr>
                <w:t>S1-143023</w:t>
              </w:r>
              <w:r>
                <w:fldChar w:fldCharType="end"/>
              </w:r>
            </w:ins>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rPr>
                <w:ins w:id="2285" w:author="Mona" w:date="2014-08-11T11:23:00Z"/>
              </w:rPr>
            </w:pPr>
            <w:ins w:id="2286" w:author="Mona" w:date="2014-08-11T11:23:00Z">
              <w:r>
                <w:t>The Police of the Netherlands</w:t>
              </w:r>
            </w:ins>
          </w:p>
        </w:tc>
        <w:tc>
          <w:tcPr>
            <w:tcW w:w="4122" w:type="dxa"/>
            <w:tcBorders>
              <w:bottom w:val="single" w:sz="4" w:space="0" w:color="auto"/>
            </w:tcBorders>
            <w:shd w:val="clear" w:color="auto" w:fill="auto"/>
          </w:tcPr>
          <w:p w:rsidR="007808F2" w:rsidRPr="00E04CF8" w:rsidRDefault="007808F2" w:rsidP="00DF58CF">
            <w:pPr>
              <w:spacing w:after="0" w:line="240" w:lineRule="auto"/>
              <w:rPr>
                <w:ins w:id="2287" w:author="Mona" w:date="2014-08-11T11:23:00Z"/>
              </w:rPr>
            </w:pPr>
            <w:ins w:id="2288" w:author="Mona" w:date="2014-08-11T11:23:00Z">
              <w:r>
                <w:t>Informative service description: User Regrouping</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289"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290" w:author="Mona" w:date="2014-08-11T11:23:00Z"/>
              </w:rPr>
            </w:pPr>
          </w:p>
        </w:tc>
      </w:tr>
      <w:tr w:rsidR="007808F2" w:rsidRPr="00432926" w:rsidTr="00DF58CF">
        <w:trPr>
          <w:trHeight w:val="141"/>
          <w:ins w:id="2291"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292" w:author="Mona" w:date="2014-08-11T11:23:00Z"/>
              </w:rPr>
            </w:pPr>
            <w:ins w:id="2293" w:author="Mona" w:date="2014-08-11T11:23:00Z">
              <w:r>
                <w:t>Cont</w:t>
              </w:r>
            </w:ins>
          </w:p>
        </w:tc>
        <w:tc>
          <w:tcPr>
            <w:tcW w:w="1191" w:type="dxa"/>
            <w:tcBorders>
              <w:bottom w:val="single" w:sz="4" w:space="0" w:color="auto"/>
            </w:tcBorders>
            <w:shd w:val="clear" w:color="auto" w:fill="auto"/>
          </w:tcPr>
          <w:p w:rsidR="007808F2" w:rsidRDefault="007808F2" w:rsidP="00DF58CF">
            <w:pPr>
              <w:spacing w:after="0" w:line="240" w:lineRule="auto"/>
              <w:rPr>
                <w:ins w:id="2294" w:author="Mona" w:date="2014-08-11T11:23:00Z"/>
              </w:rPr>
            </w:pPr>
            <w:ins w:id="2295" w:author="Mona" w:date="2014-08-11T11:23:00Z">
              <w:r>
                <w:fldChar w:fldCharType="begin"/>
              </w:r>
              <w:r>
                <w:instrText xml:space="preserve"> HYPERLINK "docs\\S1-143080.zip" </w:instrText>
              </w:r>
              <w:r>
                <w:fldChar w:fldCharType="separate"/>
              </w:r>
              <w:r>
                <w:rPr>
                  <w:rStyle w:val="Hyperlink"/>
                </w:rPr>
                <w:t>S1-143080</w:t>
              </w:r>
              <w:r>
                <w:fldChar w:fldCharType="end"/>
              </w:r>
            </w:ins>
          </w:p>
        </w:tc>
        <w:tc>
          <w:tcPr>
            <w:tcW w:w="2520" w:type="dxa"/>
            <w:gridSpan w:val="2"/>
            <w:tcBorders>
              <w:bottom w:val="single" w:sz="4" w:space="0" w:color="auto"/>
            </w:tcBorders>
            <w:shd w:val="clear" w:color="auto" w:fill="auto"/>
          </w:tcPr>
          <w:p w:rsidR="007808F2" w:rsidRPr="00AE0E85" w:rsidRDefault="007808F2" w:rsidP="00DF58CF">
            <w:pPr>
              <w:spacing w:after="0" w:line="240" w:lineRule="auto"/>
              <w:rPr>
                <w:ins w:id="2296" w:author="Mona" w:date="2014-08-11T11:23:00Z"/>
              </w:rPr>
            </w:pPr>
            <w:ins w:id="2297" w:author="Mona" w:date="2014-08-11T11:23:00Z">
              <w:r>
                <w:t>US Department of Commerce</w:t>
              </w:r>
            </w:ins>
          </w:p>
        </w:tc>
        <w:tc>
          <w:tcPr>
            <w:tcW w:w="4122" w:type="dxa"/>
            <w:tcBorders>
              <w:bottom w:val="single" w:sz="4" w:space="0" w:color="auto"/>
            </w:tcBorders>
            <w:shd w:val="clear" w:color="auto" w:fill="auto"/>
          </w:tcPr>
          <w:p w:rsidR="007808F2" w:rsidRPr="00AE0E85" w:rsidRDefault="007808F2" w:rsidP="00DF58CF">
            <w:pPr>
              <w:spacing w:after="0" w:line="240" w:lineRule="auto"/>
              <w:rPr>
                <w:ins w:id="2298" w:author="Mona" w:date="2014-08-11T11:23:00Z"/>
              </w:rPr>
            </w:pPr>
            <w:ins w:id="2299" w:author="Mona" w:date="2014-08-11T11:23:00Z">
              <w:r>
                <w:t>Off-Network MCPTT Service description for Section 4.0, Overview</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00"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01" w:author="Mona" w:date="2014-08-11T11:23:00Z"/>
              </w:rPr>
            </w:pPr>
          </w:p>
        </w:tc>
      </w:tr>
      <w:tr w:rsidR="007808F2" w:rsidRPr="00432926" w:rsidTr="00DF58CF">
        <w:trPr>
          <w:trHeight w:val="141"/>
          <w:ins w:id="2302"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03" w:author="Mona" w:date="2014-08-11T11:23:00Z"/>
              </w:rPr>
            </w:pPr>
            <w:ins w:id="2304" w:author="Mona" w:date="2014-08-11T11:23:00Z">
              <w:r>
                <w:t>Cont</w:t>
              </w:r>
            </w:ins>
          </w:p>
        </w:tc>
        <w:tc>
          <w:tcPr>
            <w:tcW w:w="1191" w:type="dxa"/>
            <w:tcBorders>
              <w:bottom w:val="single" w:sz="4" w:space="0" w:color="auto"/>
            </w:tcBorders>
            <w:shd w:val="clear" w:color="auto" w:fill="auto"/>
          </w:tcPr>
          <w:p w:rsidR="007808F2" w:rsidRDefault="007808F2" w:rsidP="00DF58CF">
            <w:pPr>
              <w:spacing w:after="0" w:line="240" w:lineRule="auto"/>
              <w:rPr>
                <w:ins w:id="2305" w:author="Mona" w:date="2014-08-11T11:23:00Z"/>
              </w:rPr>
            </w:pPr>
            <w:ins w:id="2306" w:author="Mona" w:date="2014-08-11T11:23:00Z">
              <w:r>
                <w:fldChar w:fldCharType="begin"/>
              </w:r>
              <w:r>
                <w:instrText xml:space="preserve"> HYPERLINK "docs\\S1-143154.zip" </w:instrText>
              </w:r>
              <w:r>
                <w:fldChar w:fldCharType="separate"/>
              </w:r>
              <w:r>
                <w:rPr>
                  <w:rStyle w:val="Hyperlink"/>
                </w:rPr>
                <w:t>S1-143154</w:t>
              </w:r>
              <w:r>
                <w:fldChar w:fldCharType="end"/>
              </w:r>
            </w:ins>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rPr>
                <w:ins w:id="2307" w:author="Mona" w:date="2014-08-11T11:23:00Z"/>
              </w:rPr>
            </w:pPr>
            <w:ins w:id="2308" w:author="Mona" w:date="2014-08-11T11:23:00Z">
              <w:r w:rsidRPr="007E484E">
                <w:t>General Dynamics UK Ltd</w:t>
              </w:r>
            </w:ins>
          </w:p>
        </w:tc>
        <w:tc>
          <w:tcPr>
            <w:tcW w:w="4122" w:type="dxa"/>
            <w:tcBorders>
              <w:bottom w:val="single" w:sz="4" w:space="0" w:color="auto"/>
            </w:tcBorders>
            <w:shd w:val="clear" w:color="auto" w:fill="auto"/>
          </w:tcPr>
          <w:p w:rsidR="007808F2" w:rsidRPr="00EB5AF0" w:rsidRDefault="007808F2" w:rsidP="00DF58CF">
            <w:pPr>
              <w:spacing w:after="0" w:line="240" w:lineRule="auto"/>
              <w:rPr>
                <w:ins w:id="2309" w:author="Mona" w:date="2014-08-11T11:23:00Z"/>
              </w:rPr>
            </w:pPr>
            <w:ins w:id="2310" w:author="Mona" w:date="2014-08-11T11:23:00Z">
              <w:r w:rsidRPr="007E484E">
                <w:t>Distinction between User and UE subscriptions</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11"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12" w:author="Mona" w:date="2014-08-11T11:23:00Z"/>
              </w:rPr>
            </w:pPr>
          </w:p>
        </w:tc>
      </w:tr>
      <w:tr w:rsidR="007808F2" w:rsidRPr="00432926" w:rsidTr="00DF58CF">
        <w:trPr>
          <w:trHeight w:val="141"/>
          <w:ins w:id="2313"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14" w:author="Mona" w:date="2014-08-11T11:23:00Z"/>
              </w:rPr>
            </w:pPr>
            <w:ins w:id="2315" w:author="Mona" w:date="2014-08-11T11:23:00Z">
              <w:r>
                <w:t>Cont</w:t>
              </w:r>
            </w:ins>
          </w:p>
        </w:tc>
        <w:tc>
          <w:tcPr>
            <w:tcW w:w="1191" w:type="dxa"/>
            <w:tcBorders>
              <w:bottom w:val="single" w:sz="4" w:space="0" w:color="auto"/>
            </w:tcBorders>
            <w:shd w:val="clear" w:color="auto" w:fill="auto"/>
          </w:tcPr>
          <w:p w:rsidR="007808F2" w:rsidRDefault="007808F2" w:rsidP="00DF58CF">
            <w:pPr>
              <w:spacing w:after="0" w:line="240" w:lineRule="auto"/>
              <w:rPr>
                <w:ins w:id="2316" w:author="Mona" w:date="2014-08-11T11:23:00Z"/>
              </w:rPr>
            </w:pPr>
            <w:ins w:id="2317" w:author="Mona" w:date="2014-08-11T11:23:00Z">
              <w:r>
                <w:fldChar w:fldCharType="begin"/>
              </w:r>
              <w:r>
                <w:instrText xml:space="preserve"> HYPERLINK "docs\\S1-143165.zip" </w:instrText>
              </w:r>
              <w:r>
                <w:fldChar w:fldCharType="separate"/>
              </w:r>
              <w:r>
                <w:rPr>
                  <w:rStyle w:val="Hyperlink"/>
                </w:rPr>
                <w:t>S1-143165</w:t>
              </w:r>
              <w:r>
                <w:fldChar w:fldCharType="end"/>
              </w:r>
            </w:ins>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rPr>
                <w:ins w:id="2318" w:author="Mona" w:date="2014-08-11T11:23:00Z"/>
              </w:rPr>
            </w:pPr>
            <w:ins w:id="2319" w:author="Mona" w:date="2014-08-11T11:23:00Z">
              <w:r>
                <w:t>Home Office</w:t>
              </w:r>
            </w:ins>
          </w:p>
        </w:tc>
        <w:tc>
          <w:tcPr>
            <w:tcW w:w="4122" w:type="dxa"/>
            <w:tcBorders>
              <w:bottom w:val="single" w:sz="4" w:space="0" w:color="auto"/>
            </w:tcBorders>
            <w:shd w:val="clear" w:color="auto" w:fill="auto"/>
          </w:tcPr>
          <w:p w:rsidR="007808F2" w:rsidRPr="00EB5AF0" w:rsidRDefault="007808F2" w:rsidP="00DF58CF">
            <w:pPr>
              <w:spacing w:after="0" w:line="240" w:lineRule="auto"/>
              <w:rPr>
                <w:ins w:id="2320" w:author="Mona" w:date="2014-08-11T11:23:00Z"/>
              </w:rPr>
            </w:pPr>
            <w:ins w:id="2321" w:author="Mona" w:date="2014-08-11T11:23:00Z">
              <w:r>
                <w:t>User v UE in MCPTT</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22"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23" w:author="Mona" w:date="2014-08-11T11:23:00Z"/>
              </w:rPr>
            </w:pPr>
          </w:p>
        </w:tc>
      </w:tr>
      <w:tr w:rsidR="007808F2" w:rsidRPr="00432926" w:rsidTr="00DF58CF">
        <w:trPr>
          <w:trHeight w:val="141"/>
          <w:ins w:id="2324"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25" w:author="Mona" w:date="2014-08-11T11:23:00Z"/>
              </w:rPr>
            </w:pPr>
            <w:ins w:id="2326" w:author="Mona" w:date="2014-08-11T11:23:00Z">
              <w:r>
                <w:t>Cont</w:t>
              </w:r>
            </w:ins>
          </w:p>
        </w:tc>
        <w:tc>
          <w:tcPr>
            <w:tcW w:w="1191" w:type="dxa"/>
            <w:tcBorders>
              <w:bottom w:val="single" w:sz="4" w:space="0" w:color="auto"/>
            </w:tcBorders>
            <w:shd w:val="clear" w:color="auto" w:fill="auto"/>
          </w:tcPr>
          <w:p w:rsidR="007808F2" w:rsidRDefault="007808F2" w:rsidP="00DF58CF">
            <w:pPr>
              <w:spacing w:after="0" w:line="240" w:lineRule="auto"/>
              <w:rPr>
                <w:ins w:id="2327" w:author="Mona" w:date="2014-08-11T11:23:00Z"/>
              </w:rPr>
            </w:pPr>
            <w:ins w:id="2328" w:author="Mona" w:date="2014-08-11T11:23:00Z">
              <w:r>
                <w:fldChar w:fldCharType="begin"/>
              </w:r>
              <w:r>
                <w:instrText xml:space="preserve"> HYPERLINK "docs\\S1-143164.zip" </w:instrText>
              </w:r>
              <w:r>
                <w:fldChar w:fldCharType="separate"/>
              </w:r>
              <w:r>
                <w:rPr>
                  <w:rStyle w:val="Hyperlink"/>
                </w:rPr>
                <w:t>S1-143164</w:t>
              </w:r>
              <w:r>
                <w:fldChar w:fldCharType="end"/>
              </w:r>
            </w:ins>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rPr>
                <w:ins w:id="2329" w:author="Mona" w:date="2014-08-11T11:23:00Z"/>
              </w:rPr>
            </w:pPr>
            <w:ins w:id="2330" w:author="Mona" w:date="2014-08-11T11:23:00Z">
              <w:r w:rsidRPr="007E484E">
                <w:t>Home Office</w:t>
              </w:r>
            </w:ins>
          </w:p>
        </w:tc>
        <w:tc>
          <w:tcPr>
            <w:tcW w:w="4122" w:type="dxa"/>
            <w:tcBorders>
              <w:bottom w:val="single" w:sz="4" w:space="0" w:color="auto"/>
            </w:tcBorders>
            <w:shd w:val="clear" w:color="auto" w:fill="auto"/>
          </w:tcPr>
          <w:p w:rsidR="007808F2" w:rsidRPr="00EB5AF0" w:rsidRDefault="007808F2" w:rsidP="00DF58CF">
            <w:pPr>
              <w:spacing w:after="0" w:line="240" w:lineRule="auto"/>
              <w:rPr>
                <w:ins w:id="2331" w:author="Mona" w:date="2014-08-11T11:23:00Z"/>
              </w:rPr>
            </w:pPr>
            <w:ins w:id="2332" w:author="Mona" w:date="2014-08-11T11:23:00Z">
              <w:r w:rsidRPr="007E484E">
                <w:t>Support for Multiple Devices</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33"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34" w:author="Mona" w:date="2014-08-11T11:23:00Z"/>
              </w:rPr>
            </w:pPr>
          </w:p>
        </w:tc>
      </w:tr>
      <w:tr w:rsidR="007808F2" w:rsidRPr="00432926" w:rsidTr="00DF58CF">
        <w:trPr>
          <w:trHeight w:val="141"/>
          <w:ins w:id="2335"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36" w:author="Mona" w:date="2014-08-11T11:23:00Z"/>
              </w:rPr>
            </w:pPr>
            <w:ins w:id="2337" w:author="Mona" w:date="2014-08-11T11:23:00Z">
              <w:r>
                <w:t>Cont</w:t>
              </w:r>
            </w:ins>
          </w:p>
        </w:tc>
        <w:tc>
          <w:tcPr>
            <w:tcW w:w="1191" w:type="dxa"/>
            <w:tcBorders>
              <w:bottom w:val="single" w:sz="4" w:space="0" w:color="auto"/>
            </w:tcBorders>
            <w:shd w:val="clear" w:color="auto" w:fill="auto"/>
          </w:tcPr>
          <w:p w:rsidR="007808F2" w:rsidRDefault="007808F2" w:rsidP="00DF58CF">
            <w:pPr>
              <w:spacing w:after="0" w:line="240" w:lineRule="auto"/>
              <w:rPr>
                <w:ins w:id="2338" w:author="Mona" w:date="2014-08-11T11:23:00Z"/>
              </w:rPr>
            </w:pPr>
            <w:ins w:id="2339" w:author="Mona" w:date="2014-08-11T11:23:00Z">
              <w:r>
                <w:fldChar w:fldCharType="begin"/>
              </w:r>
              <w:r>
                <w:instrText xml:space="preserve"> HYPERLINK "docs\\S1-143162.zip" </w:instrText>
              </w:r>
              <w:r>
                <w:fldChar w:fldCharType="separate"/>
              </w:r>
              <w:r>
                <w:rPr>
                  <w:rStyle w:val="Hyperlink"/>
                </w:rPr>
                <w:t>S1-143162</w:t>
              </w:r>
              <w:r>
                <w:fldChar w:fldCharType="end"/>
              </w:r>
            </w:ins>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rPr>
                <w:ins w:id="2340" w:author="Mona" w:date="2014-08-11T11:23:00Z"/>
              </w:rPr>
            </w:pPr>
            <w:ins w:id="2341" w:author="Mona" w:date="2014-08-11T11:23:00Z">
              <w:r>
                <w:t>Home Office</w:t>
              </w:r>
            </w:ins>
          </w:p>
        </w:tc>
        <w:tc>
          <w:tcPr>
            <w:tcW w:w="4122" w:type="dxa"/>
            <w:tcBorders>
              <w:bottom w:val="single" w:sz="4" w:space="0" w:color="auto"/>
            </w:tcBorders>
            <w:shd w:val="clear" w:color="auto" w:fill="auto"/>
          </w:tcPr>
          <w:p w:rsidR="007808F2" w:rsidRPr="00EB5AF0" w:rsidRDefault="007808F2" w:rsidP="00DF58CF">
            <w:pPr>
              <w:spacing w:after="0" w:line="240" w:lineRule="auto"/>
              <w:rPr>
                <w:ins w:id="2342" w:author="Mona" w:date="2014-08-11T11:23:00Z"/>
              </w:rPr>
            </w:pPr>
            <w:ins w:id="2343" w:author="Mona" w:date="2014-08-11T11:23:00Z">
              <w:r>
                <w:t>Initiating Use of the MCPTT service and Permission States</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44"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45" w:author="Mona" w:date="2014-08-11T11:23:00Z"/>
              </w:rPr>
            </w:pPr>
          </w:p>
        </w:tc>
      </w:tr>
      <w:tr w:rsidR="007808F2" w:rsidRPr="00432926" w:rsidTr="00DF58CF">
        <w:trPr>
          <w:trHeight w:val="141"/>
          <w:ins w:id="2346"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47" w:author="Mona" w:date="2014-08-11T11:23:00Z"/>
              </w:rPr>
            </w:pPr>
          </w:p>
        </w:tc>
        <w:tc>
          <w:tcPr>
            <w:tcW w:w="1191" w:type="dxa"/>
            <w:tcBorders>
              <w:bottom w:val="single" w:sz="4" w:space="0" w:color="auto"/>
            </w:tcBorders>
            <w:shd w:val="clear" w:color="auto" w:fill="auto"/>
          </w:tcPr>
          <w:p w:rsidR="007808F2" w:rsidRDefault="007808F2" w:rsidP="00DF58CF">
            <w:pPr>
              <w:spacing w:after="0" w:line="240" w:lineRule="auto"/>
              <w:rPr>
                <w:ins w:id="2348" w:author="Mona" w:date="2014-08-11T11:23:00Z"/>
              </w:rPr>
            </w:pPr>
            <w:ins w:id="2349" w:author="Mona" w:date="2014-08-11T11:23:00Z">
              <w:r>
                <w:fldChar w:fldCharType="begin"/>
              </w:r>
              <w:r>
                <w:instrText xml:space="preserve"> HYPERLINK "docs\\S1-143177.zip" </w:instrText>
              </w:r>
              <w:r>
                <w:fldChar w:fldCharType="separate"/>
              </w:r>
              <w:r>
                <w:rPr>
                  <w:rStyle w:val="Hyperlink"/>
                </w:rPr>
                <w:t>S1-143177</w:t>
              </w:r>
              <w:r>
                <w:fldChar w:fldCharType="end"/>
              </w:r>
            </w:ins>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rPr>
                <w:ins w:id="2350" w:author="Mona" w:date="2014-08-11T11:23:00Z"/>
              </w:rPr>
            </w:pPr>
            <w:ins w:id="2351" w:author="Mona" w:date="2014-08-11T11:23:00Z">
              <w:r w:rsidRPr="007E484E">
                <w:t>Motorola Solutions</w:t>
              </w:r>
            </w:ins>
          </w:p>
        </w:tc>
        <w:tc>
          <w:tcPr>
            <w:tcW w:w="4122" w:type="dxa"/>
            <w:tcBorders>
              <w:bottom w:val="single" w:sz="4" w:space="0" w:color="auto"/>
            </w:tcBorders>
            <w:shd w:val="clear" w:color="auto" w:fill="auto"/>
          </w:tcPr>
          <w:p w:rsidR="007808F2" w:rsidRPr="00EB5AF0" w:rsidRDefault="007808F2" w:rsidP="00DF58CF">
            <w:pPr>
              <w:spacing w:after="0" w:line="240" w:lineRule="auto"/>
              <w:rPr>
                <w:ins w:id="2352" w:author="Mona" w:date="2014-08-11T11:23:00Z"/>
              </w:rPr>
            </w:pPr>
            <w:ins w:id="2353" w:author="Mona" w:date="2014-08-11T11:23:00Z">
              <w:r w:rsidRPr="007E484E">
                <w:t>UEs and Users in MCPTT</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54" w:author="Mona" w:date="2014-08-11T11:23:00Z"/>
              </w:rPr>
            </w:pPr>
            <w:ins w:id="2355" w:author="Mona" w:date="2014-08-11T11:23:00Z">
              <w:r>
                <w:t>Not available</w:t>
              </w:r>
            </w:ins>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56" w:author="Mona" w:date="2014-08-11T11:23:00Z"/>
              </w:rPr>
            </w:pPr>
          </w:p>
        </w:tc>
      </w:tr>
      <w:tr w:rsidR="007808F2" w:rsidRPr="00432926" w:rsidTr="00DF58CF">
        <w:trPr>
          <w:trHeight w:val="141"/>
          <w:ins w:id="2357"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58" w:author="Mona" w:date="2014-08-11T11:23:00Z"/>
              </w:rPr>
            </w:pPr>
            <w:ins w:id="2359" w:author="Mona" w:date="2014-08-11T11:23:00Z">
              <w:r>
                <w:t>Cont</w:t>
              </w:r>
            </w:ins>
          </w:p>
        </w:tc>
        <w:tc>
          <w:tcPr>
            <w:tcW w:w="1191" w:type="dxa"/>
            <w:tcBorders>
              <w:bottom w:val="single" w:sz="4" w:space="0" w:color="auto"/>
            </w:tcBorders>
            <w:shd w:val="clear" w:color="auto" w:fill="auto"/>
          </w:tcPr>
          <w:p w:rsidR="007808F2" w:rsidRPr="00E04CF8" w:rsidRDefault="007808F2" w:rsidP="00DF58CF">
            <w:pPr>
              <w:spacing w:after="0" w:line="240" w:lineRule="auto"/>
              <w:rPr>
                <w:ins w:id="2360" w:author="Mona" w:date="2014-08-11T11:23:00Z"/>
                <w:rFonts w:cs="Arial"/>
              </w:rPr>
            </w:pPr>
            <w:ins w:id="2361" w:author="Mona" w:date="2014-08-11T11:23:00Z">
              <w:r>
                <w:fldChar w:fldCharType="begin"/>
              </w:r>
              <w:r>
                <w:instrText xml:space="preserve"> HYPERLINK "docs\\S1-143019.zip" </w:instrText>
              </w:r>
              <w:r>
                <w:fldChar w:fldCharType="separate"/>
              </w:r>
              <w:r>
                <w:rPr>
                  <w:rStyle w:val="Hyperlink"/>
                </w:rPr>
                <w:t>S1-143019</w:t>
              </w:r>
              <w:r>
                <w:fldChar w:fldCharType="end"/>
              </w:r>
            </w:ins>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rPr>
                <w:ins w:id="2362" w:author="Mona" w:date="2014-08-11T11:23:00Z"/>
              </w:rPr>
            </w:pPr>
            <w:ins w:id="2363" w:author="Mona" w:date="2014-08-11T11:23:00Z">
              <w:r w:rsidRPr="0069380C">
                <w:t>Police of the Netherlands</w:t>
              </w:r>
            </w:ins>
          </w:p>
        </w:tc>
        <w:tc>
          <w:tcPr>
            <w:tcW w:w="4122" w:type="dxa"/>
            <w:tcBorders>
              <w:bottom w:val="single" w:sz="4" w:space="0" w:color="auto"/>
            </w:tcBorders>
            <w:shd w:val="clear" w:color="auto" w:fill="auto"/>
          </w:tcPr>
          <w:p w:rsidR="007808F2" w:rsidRPr="00E04CF8" w:rsidRDefault="007808F2" w:rsidP="00DF58CF">
            <w:pPr>
              <w:spacing w:after="0" w:line="240" w:lineRule="auto"/>
              <w:rPr>
                <w:ins w:id="2364" w:author="Mona" w:date="2014-08-11T11:23:00Z"/>
              </w:rPr>
            </w:pPr>
            <w:ins w:id="2365" w:author="Mona" w:date="2014-08-11T11:23:00Z">
              <w:r w:rsidRPr="0069380C">
                <w:t>Definition losing audio</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66"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67" w:author="Mona" w:date="2014-08-11T11:23:00Z"/>
              </w:rPr>
            </w:pPr>
            <w:ins w:id="2368" w:author="Mona" w:date="2014-08-11T11:23:00Z">
              <w:r>
                <w:t>Corrupt file</w:t>
              </w:r>
            </w:ins>
          </w:p>
        </w:tc>
      </w:tr>
      <w:tr w:rsidR="007808F2" w:rsidRPr="00432926" w:rsidTr="00DF58CF">
        <w:trPr>
          <w:trHeight w:val="141"/>
          <w:ins w:id="2369"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70" w:author="Mona" w:date="2014-08-11T11:23:00Z"/>
              </w:rPr>
            </w:pPr>
            <w:ins w:id="2371" w:author="Mona" w:date="2014-08-11T11:23:00Z">
              <w:r>
                <w:t>Cont</w:t>
              </w:r>
            </w:ins>
          </w:p>
        </w:tc>
        <w:tc>
          <w:tcPr>
            <w:tcW w:w="1191" w:type="dxa"/>
            <w:tcBorders>
              <w:bottom w:val="single" w:sz="4" w:space="0" w:color="auto"/>
            </w:tcBorders>
            <w:shd w:val="clear" w:color="auto" w:fill="auto"/>
          </w:tcPr>
          <w:p w:rsidR="007808F2" w:rsidRDefault="007808F2" w:rsidP="00DF58CF">
            <w:pPr>
              <w:spacing w:after="0" w:line="240" w:lineRule="auto"/>
              <w:rPr>
                <w:ins w:id="2372" w:author="Mona" w:date="2014-08-11T11:23:00Z"/>
              </w:rPr>
            </w:pPr>
            <w:ins w:id="2373" w:author="Mona" w:date="2014-08-11T11:23:00Z">
              <w:r>
                <w:fldChar w:fldCharType="begin"/>
              </w:r>
              <w:r>
                <w:instrText xml:space="preserve"> HYPERLINK "docs\\S1-143136.zip" </w:instrText>
              </w:r>
              <w:r>
                <w:fldChar w:fldCharType="separate"/>
              </w:r>
              <w:r>
                <w:rPr>
                  <w:rStyle w:val="Hyperlink"/>
                </w:rPr>
                <w:t>S1-143136</w:t>
              </w:r>
              <w:r>
                <w:fldChar w:fldCharType="end"/>
              </w:r>
            </w:ins>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rPr>
                <w:ins w:id="2374" w:author="Mona" w:date="2014-08-11T11:23:00Z"/>
              </w:rPr>
            </w:pPr>
            <w:ins w:id="2375" w:author="Mona" w:date="2014-08-11T11:23:00Z">
              <w:r>
                <w:t>Huawei,TD-Tech</w:t>
              </w:r>
            </w:ins>
          </w:p>
        </w:tc>
        <w:tc>
          <w:tcPr>
            <w:tcW w:w="4122" w:type="dxa"/>
            <w:tcBorders>
              <w:bottom w:val="single" w:sz="4" w:space="0" w:color="auto"/>
            </w:tcBorders>
            <w:shd w:val="clear" w:color="auto" w:fill="auto"/>
          </w:tcPr>
          <w:p w:rsidR="007808F2" w:rsidRPr="00EB5AF0" w:rsidRDefault="007808F2" w:rsidP="00DF58CF">
            <w:pPr>
              <w:spacing w:after="0" w:line="240" w:lineRule="auto"/>
              <w:rPr>
                <w:ins w:id="2376" w:author="Mona" w:date="2014-08-11T11:23:00Z"/>
              </w:rPr>
            </w:pPr>
            <w:ins w:id="2377" w:author="Mona" w:date="2014-08-11T11:23:00Z">
              <w:r>
                <w:t>Definition of Late Call Entry</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78"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79" w:author="Mona" w:date="2014-08-11T11:23:00Z"/>
              </w:rPr>
            </w:pPr>
          </w:p>
        </w:tc>
      </w:tr>
      <w:tr w:rsidR="007808F2" w:rsidRPr="00432926" w:rsidTr="00DF58CF">
        <w:trPr>
          <w:trHeight w:val="141"/>
          <w:ins w:id="2380" w:author="Mona" w:date="2014-08-11T11:23:00Z"/>
        </w:trPr>
        <w:tc>
          <w:tcPr>
            <w:tcW w:w="857" w:type="dxa"/>
            <w:tcBorders>
              <w:bottom w:val="single" w:sz="4" w:space="0" w:color="auto"/>
            </w:tcBorders>
            <w:shd w:val="clear" w:color="auto" w:fill="auto"/>
          </w:tcPr>
          <w:p w:rsidR="007808F2" w:rsidRPr="00E04CF8" w:rsidRDefault="007808F2" w:rsidP="00DF58CF">
            <w:pPr>
              <w:spacing w:after="0" w:line="240" w:lineRule="auto"/>
              <w:rPr>
                <w:ins w:id="2381" w:author="Mona" w:date="2014-08-11T11:23:00Z"/>
              </w:rPr>
            </w:pPr>
            <w:ins w:id="2382" w:author="Mona" w:date="2014-08-11T11:23:00Z">
              <w:r>
                <w:t>Cont</w:t>
              </w:r>
            </w:ins>
          </w:p>
        </w:tc>
        <w:tc>
          <w:tcPr>
            <w:tcW w:w="1191" w:type="dxa"/>
            <w:tcBorders>
              <w:bottom w:val="single" w:sz="4" w:space="0" w:color="auto"/>
            </w:tcBorders>
            <w:shd w:val="clear" w:color="auto" w:fill="auto"/>
          </w:tcPr>
          <w:p w:rsidR="007808F2" w:rsidRDefault="007808F2" w:rsidP="00DF58CF">
            <w:pPr>
              <w:spacing w:after="0" w:line="240" w:lineRule="auto"/>
              <w:rPr>
                <w:ins w:id="2383" w:author="Mona" w:date="2014-08-11T11:23:00Z"/>
              </w:rPr>
            </w:pPr>
            <w:ins w:id="2384" w:author="Mona" w:date="2014-08-11T11:23:00Z">
              <w:r>
                <w:fldChar w:fldCharType="begin"/>
              </w:r>
              <w:r>
                <w:instrText xml:space="preserve"> HYPERLINK "docs\\S1-143028.zip" </w:instrText>
              </w:r>
              <w:r>
                <w:fldChar w:fldCharType="separate"/>
              </w:r>
              <w:r>
                <w:rPr>
                  <w:rStyle w:val="Hyperlink"/>
                </w:rPr>
                <w:t>S1-143028</w:t>
              </w:r>
              <w:r>
                <w:fldChar w:fldCharType="end"/>
              </w:r>
            </w:ins>
          </w:p>
        </w:tc>
        <w:tc>
          <w:tcPr>
            <w:tcW w:w="2520" w:type="dxa"/>
            <w:gridSpan w:val="2"/>
            <w:tcBorders>
              <w:bottom w:val="single" w:sz="4" w:space="0" w:color="auto"/>
            </w:tcBorders>
            <w:shd w:val="clear" w:color="auto" w:fill="auto"/>
          </w:tcPr>
          <w:p w:rsidR="007808F2" w:rsidRPr="0017355E" w:rsidRDefault="007808F2" w:rsidP="00DF58CF">
            <w:pPr>
              <w:spacing w:after="0" w:line="240" w:lineRule="auto"/>
              <w:rPr>
                <w:ins w:id="2385" w:author="Mona" w:date="2014-08-11T11:23:00Z"/>
              </w:rPr>
            </w:pPr>
            <w:ins w:id="2386" w:author="Mona" w:date="2014-08-11T11:23:00Z">
              <w:r w:rsidRPr="0069380C">
                <w:t>French Ministry of Interior</w:t>
              </w:r>
            </w:ins>
          </w:p>
        </w:tc>
        <w:tc>
          <w:tcPr>
            <w:tcW w:w="4122" w:type="dxa"/>
            <w:tcBorders>
              <w:bottom w:val="single" w:sz="4" w:space="0" w:color="auto"/>
            </w:tcBorders>
            <w:shd w:val="clear" w:color="auto" w:fill="auto"/>
          </w:tcPr>
          <w:p w:rsidR="007808F2" w:rsidRPr="0017355E" w:rsidRDefault="007808F2" w:rsidP="00DF58CF">
            <w:pPr>
              <w:spacing w:after="0" w:line="240" w:lineRule="auto"/>
              <w:rPr>
                <w:ins w:id="2387" w:author="Mona" w:date="2014-08-11T11:23:00Z"/>
              </w:rPr>
            </w:pPr>
            <w:ins w:id="2388" w:author="Mona" w:date="2014-08-11T11:23:00Z">
              <w:r w:rsidRPr="0069380C">
                <w:t>MCPTT system definition</w:t>
              </w:r>
            </w:ins>
          </w:p>
        </w:tc>
        <w:tc>
          <w:tcPr>
            <w:tcW w:w="2105" w:type="dxa"/>
            <w:tcBorders>
              <w:bottom w:val="single" w:sz="4" w:space="0" w:color="auto"/>
            </w:tcBorders>
            <w:shd w:val="clear" w:color="auto" w:fill="auto"/>
          </w:tcPr>
          <w:p w:rsidR="007808F2" w:rsidRPr="00E04CF8" w:rsidRDefault="007808F2" w:rsidP="00DF58CF">
            <w:pPr>
              <w:spacing w:after="0" w:line="240" w:lineRule="auto"/>
              <w:rPr>
                <w:ins w:id="2389" w:author="Mona" w:date="2014-08-11T11:23:00Z"/>
              </w:rPr>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rPr>
                <w:ins w:id="2390" w:author="Mona" w:date="2014-08-11T11:23:00Z"/>
              </w:rPr>
            </w:pPr>
          </w:p>
        </w:tc>
      </w:tr>
      <w:tr w:rsidR="00A173B6" w:rsidRPr="00B04844" w:rsidTr="004A4FB0">
        <w:trPr>
          <w:trHeight w:val="141"/>
          <w:ins w:id="2391" w:author="Mona" w:date="2014-08-10T15:20:00Z"/>
        </w:trPr>
        <w:tc>
          <w:tcPr>
            <w:tcW w:w="14850" w:type="dxa"/>
            <w:gridSpan w:val="8"/>
            <w:tcBorders>
              <w:bottom w:val="single" w:sz="4" w:space="0" w:color="auto"/>
            </w:tcBorders>
            <w:shd w:val="clear" w:color="auto" w:fill="F2F2F2"/>
          </w:tcPr>
          <w:p w:rsidR="00A173B6" w:rsidRDefault="00F21844">
            <w:pPr>
              <w:pStyle w:val="Heading3"/>
              <w:rPr>
                <w:ins w:id="2392" w:author="Mona" w:date="2014-08-10T15:20:00Z"/>
              </w:rPr>
            </w:pPr>
            <w:bookmarkStart w:id="2393" w:name="_Toc395519971"/>
            <w:ins w:id="2394" w:author="Mona" w:date="2014-08-11T00:04:00Z">
              <w:r>
                <w:t xml:space="preserve">Re-structuring, </w:t>
              </w:r>
            </w:ins>
            <w:ins w:id="2395" w:author="Mona" w:date="2014-08-11T00:29:00Z">
              <w:r w:rsidR="001D20EA">
                <w:t xml:space="preserve">alignment, </w:t>
              </w:r>
            </w:ins>
            <w:ins w:id="2396" w:author="Mona" w:date="2014-08-11T00:04:00Z">
              <w:r>
                <w:t>e</w:t>
              </w:r>
            </w:ins>
            <w:ins w:id="2397" w:author="Mona" w:date="2014-08-10T23:11:00Z">
              <w:r w:rsidR="00703193" w:rsidRPr="00703193">
                <w:t>ditorial and clean-up</w:t>
              </w:r>
            </w:ins>
            <w:bookmarkEnd w:id="2393"/>
          </w:p>
        </w:tc>
      </w:tr>
      <w:tr w:rsidR="00A173B6" w:rsidRPr="00432926" w:rsidTr="00E04CF8">
        <w:trPr>
          <w:trHeight w:val="141"/>
          <w:ins w:id="2398" w:author="Mona" w:date="2014-08-10T15:20:00Z"/>
        </w:trPr>
        <w:tc>
          <w:tcPr>
            <w:tcW w:w="857" w:type="dxa"/>
            <w:tcBorders>
              <w:bottom w:val="single" w:sz="4" w:space="0" w:color="auto"/>
            </w:tcBorders>
            <w:shd w:val="clear" w:color="auto" w:fill="auto"/>
          </w:tcPr>
          <w:p w:rsidR="00A173B6" w:rsidRPr="00E04CF8" w:rsidRDefault="00A173B6" w:rsidP="0062581F">
            <w:pPr>
              <w:spacing w:after="0" w:line="240" w:lineRule="auto"/>
              <w:rPr>
                <w:ins w:id="2399" w:author="Mona" w:date="2014-08-10T15:20:00Z"/>
              </w:rPr>
            </w:pPr>
            <w:ins w:id="2400" w:author="Mona" w:date="2014-08-10T15:20:00Z">
              <w:r>
                <w:t>Cont</w:t>
              </w:r>
            </w:ins>
          </w:p>
        </w:tc>
        <w:tc>
          <w:tcPr>
            <w:tcW w:w="1191" w:type="dxa"/>
            <w:tcBorders>
              <w:bottom w:val="single" w:sz="4" w:space="0" w:color="auto"/>
            </w:tcBorders>
            <w:shd w:val="clear" w:color="auto" w:fill="auto"/>
          </w:tcPr>
          <w:p w:rsidR="00A173B6" w:rsidRPr="00E04CF8" w:rsidRDefault="00A173B6" w:rsidP="0062581F">
            <w:pPr>
              <w:spacing w:after="0" w:line="240" w:lineRule="auto"/>
              <w:rPr>
                <w:ins w:id="2401" w:author="Mona" w:date="2014-08-10T15:20:00Z"/>
                <w:rFonts w:cs="Arial"/>
              </w:rPr>
            </w:pPr>
            <w:ins w:id="2402" w:author="Mona" w:date="2014-08-10T15:20:00Z">
              <w:r>
                <w:fldChar w:fldCharType="begin"/>
              </w:r>
              <w:r>
                <w:instrText xml:space="preserve"> HYPERLINK "docs\\S1-143057.zip" </w:instrText>
              </w:r>
              <w:r>
                <w:fldChar w:fldCharType="separate"/>
              </w:r>
              <w:r>
                <w:rPr>
                  <w:rStyle w:val="Hyperlink"/>
                </w:rPr>
                <w:t>S1-143057</w:t>
              </w:r>
              <w:r>
                <w:fldChar w:fldCharType="end"/>
              </w:r>
            </w:ins>
          </w:p>
        </w:tc>
        <w:tc>
          <w:tcPr>
            <w:tcW w:w="2520" w:type="dxa"/>
            <w:gridSpan w:val="2"/>
            <w:tcBorders>
              <w:bottom w:val="single" w:sz="4" w:space="0" w:color="auto"/>
            </w:tcBorders>
            <w:shd w:val="clear" w:color="auto" w:fill="auto"/>
          </w:tcPr>
          <w:p w:rsidR="00A173B6" w:rsidRPr="00E04CF8" w:rsidRDefault="00A173B6" w:rsidP="0062581F">
            <w:pPr>
              <w:spacing w:after="0" w:line="240" w:lineRule="auto"/>
              <w:rPr>
                <w:ins w:id="2403" w:author="Mona" w:date="2014-08-10T15:20:00Z"/>
              </w:rPr>
            </w:pPr>
            <w:ins w:id="2404" w:author="Mona" w:date="2014-08-10T15:20:00Z">
              <w:r>
                <w:t>Alcatel-Lucent, Department of Commerce</w:t>
              </w:r>
            </w:ins>
          </w:p>
        </w:tc>
        <w:tc>
          <w:tcPr>
            <w:tcW w:w="4122" w:type="dxa"/>
            <w:tcBorders>
              <w:bottom w:val="single" w:sz="4" w:space="0" w:color="auto"/>
            </w:tcBorders>
            <w:shd w:val="clear" w:color="auto" w:fill="auto"/>
          </w:tcPr>
          <w:p w:rsidR="00A173B6" w:rsidRPr="00E04CF8" w:rsidRDefault="00A173B6" w:rsidP="0062581F">
            <w:pPr>
              <w:spacing w:after="0" w:line="240" w:lineRule="auto"/>
              <w:rPr>
                <w:ins w:id="2405" w:author="Mona" w:date="2014-08-10T15:20:00Z"/>
              </w:rPr>
            </w:pPr>
            <w:ins w:id="2406" w:author="Mona" w:date="2014-08-10T15:20:00Z">
              <w:r>
                <w:t>Notes clean up</w:t>
              </w:r>
            </w:ins>
          </w:p>
        </w:tc>
        <w:tc>
          <w:tcPr>
            <w:tcW w:w="2105" w:type="dxa"/>
            <w:tcBorders>
              <w:bottom w:val="single" w:sz="4" w:space="0" w:color="auto"/>
            </w:tcBorders>
            <w:shd w:val="clear" w:color="auto" w:fill="auto"/>
          </w:tcPr>
          <w:p w:rsidR="00A173B6" w:rsidRPr="00E04CF8" w:rsidRDefault="00A173B6" w:rsidP="0062581F">
            <w:pPr>
              <w:spacing w:after="0" w:line="240" w:lineRule="auto"/>
              <w:rPr>
                <w:ins w:id="2407" w:author="Mona" w:date="2014-08-10T15:20:00Z"/>
              </w:rPr>
            </w:pPr>
          </w:p>
        </w:tc>
        <w:tc>
          <w:tcPr>
            <w:tcW w:w="4055" w:type="dxa"/>
            <w:gridSpan w:val="2"/>
            <w:tcBorders>
              <w:bottom w:val="single" w:sz="4" w:space="0" w:color="auto"/>
            </w:tcBorders>
            <w:shd w:val="clear" w:color="auto" w:fill="auto"/>
          </w:tcPr>
          <w:p w:rsidR="00A173B6" w:rsidRPr="00D105E6" w:rsidRDefault="00A173B6">
            <w:pPr>
              <w:spacing w:after="0" w:line="240" w:lineRule="auto"/>
              <w:rPr>
                <w:ins w:id="2408" w:author="Mona" w:date="2014-08-10T15:20:00Z"/>
              </w:rPr>
            </w:pPr>
            <w:ins w:id="2409" w:author="Mona" w:date="2014-08-10T15:21:00Z">
              <w:r>
                <w:t>Propose Rapporteur to be given permission to make editorial changes without the need for changes to be explicitly agreed in the meeting.</w:t>
              </w:r>
            </w:ins>
          </w:p>
        </w:tc>
      </w:tr>
      <w:tr w:rsidR="00872BD6" w:rsidRPr="00432926" w:rsidTr="00E04CF8">
        <w:trPr>
          <w:trHeight w:val="141"/>
          <w:ins w:id="2410" w:author="Mona" w:date="2014-08-10T22:21:00Z"/>
        </w:trPr>
        <w:tc>
          <w:tcPr>
            <w:tcW w:w="857" w:type="dxa"/>
            <w:tcBorders>
              <w:bottom w:val="single" w:sz="4" w:space="0" w:color="auto"/>
            </w:tcBorders>
            <w:shd w:val="clear" w:color="auto" w:fill="auto"/>
          </w:tcPr>
          <w:p w:rsidR="00872BD6" w:rsidRPr="00E04CF8" w:rsidRDefault="00872BD6" w:rsidP="0062581F">
            <w:pPr>
              <w:spacing w:after="0" w:line="240" w:lineRule="auto"/>
              <w:rPr>
                <w:ins w:id="2411" w:author="Mona" w:date="2014-08-10T22:21:00Z"/>
              </w:rPr>
            </w:pPr>
            <w:ins w:id="2412" w:author="Mona" w:date="2014-08-10T22:21:00Z">
              <w:r>
                <w:t>Cont</w:t>
              </w:r>
            </w:ins>
          </w:p>
        </w:tc>
        <w:tc>
          <w:tcPr>
            <w:tcW w:w="1191" w:type="dxa"/>
            <w:tcBorders>
              <w:bottom w:val="single" w:sz="4" w:space="0" w:color="auto"/>
            </w:tcBorders>
            <w:shd w:val="clear" w:color="auto" w:fill="auto"/>
          </w:tcPr>
          <w:p w:rsidR="00872BD6" w:rsidRDefault="00872BD6" w:rsidP="0062581F">
            <w:pPr>
              <w:spacing w:after="0" w:line="240" w:lineRule="auto"/>
              <w:rPr>
                <w:ins w:id="2413" w:author="Mona" w:date="2014-08-10T22:21:00Z"/>
              </w:rPr>
            </w:pPr>
            <w:ins w:id="2414" w:author="Mona" w:date="2014-08-10T22:21:00Z">
              <w:r>
                <w:fldChar w:fldCharType="begin"/>
              </w:r>
              <w:r>
                <w:instrText xml:space="preserve"> HYPERLINK "docs\\S1-143102.zip" </w:instrText>
              </w:r>
              <w:r>
                <w:fldChar w:fldCharType="separate"/>
              </w:r>
              <w:r>
                <w:rPr>
                  <w:rStyle w:val="Hyperlink"/>
                </w:rPr>
                <w:t>S1-143102</w:t>
              </w:r>
              <w:r>
                <w:fldChar w:fldCharType="end"/>
              </w:r>
            </w:ins>
          </w:p>
        </w:tc>
        <w:tc>
          <w:tcPr>
            <w:tcW w:w="2520" w:type="dxa"/>
            <w:gridSpan w:val="2"/>
            <w:tcBorders>
              <w:bottom w:val="single" w:sz="4" w:space="0" w:color="auto"/>
            </w:tcBorders>
            <w:shd w:val="clear" w:color="auto" w:fill="auto"/>
          </w:tcPr>
          <w:p w:rsidR="00872BD6" w:rsidRPr="00AE0E85" w:rsidRDefault="00872BD6" w:rsidP="0062581F">
            <w:pPr>
              <w:spacing w:after="0" w:line="240" w:lineRule="auto"/>
              <w:rPr>
                <w:ins w:id="2415" w:author="Mona" w:date="2014-08-10T22:21:00Z"/>
              </w:rPr>
            </w:pPr>
            <w:ins w:id="2416" w:author="Mona" w:date="2014-08-10T22:21:00Z">
              <w:r>
                <w:t>US Department of Commerce</w:t>
              </w:r>
            </w:ins>
          </w:p>
        </w:tc>
        <w:tc>
          <w:tcPr>
            <w:tcW w:w="4122" w:type="dxa"/>
            <w:tcBorders>
              <w:bottom w:val="single" w:sz="4" w:space="0" w:color="auto"/>
            </w:tcBorders>
            <w:shd w:val="clear" w:color="auto" w:fill="auto"/>
          </w:tcPr>
          <w:p w:rsidR="00872BD6" w:rsidRPr="00AE0E85" w:rsidRDefault="00872BD6" w:rsidP="0062581F">
            <w:pPr>
              <w:spacing w:after="0" w:line="240" w:lineRule="auto"/>
              <w:rPr>
                <w:ins w:id="2417" w:author="Mona" w:date="2014-08-10T22:21:00Z"/>
              </w:rPr>
            </w:pPr>
            <w:ins w:id="2418" w:author="Mona" w:date="2014-08-10T22:21:00Z">
              <w:r>
                <w:t>Removal of Editor’s notes in Clause 3.1</w:t>
              </w:r>
            </w:ins>
          </w:p>
        </w:tc>
        <w:tc>
          <w:tcPr>
            <w:tcW w:w="2105" w:type="dxa"/>
            <w:tcBorders>
              <w:bottom w:val="single" w:sz="4" w:space="0" w:color="auto"/>
            </w:tcBorders>
            <w:shd w:val="clear" w:color="auto" w:fill="auto"/>
          </w:tcPr>
          <w:p w:rsidR="00872BD6" w:rsidRPr="00E04CF8" w:rsidRDefault="00872BD6" w:rsidP="0062581F">
            <w:pPr>
              <w:spacing w:after="0" w:line="240" w:lineRule="auto"/>
              <w:rPr>
                <w:ins w:id="2419" w:author="Mona" w:date="2014-08-10T22:21:00Z"/>
              </w:rPr>
            </w:pPr>
          </w:p>
        </w:tc>
        <w:tc>
          <w:tcPr>
            <w:tcW w:w="4055" w:type="dxa"/>
            <w:gridSpan w:val="2"/>
            <w:tcBorders>
              <w:bottom w:val="single" w:sz="4" w:space="0" w:color="auto"/>
            </w:tcBorders>
            <w:shd w:val="clear" w:color="auto" w:fill="auto"/>
          </w:tcPr>
          <w:p w:rsidR="00872BD6" w:rsidRPr="00D105E6" w:rsidRDefault="00872BD6" w:rsidP="00E04CF8">
            <w:pPr>
              <w:spacing w:after="0" w:line="240" w:lineRule="auto"/>
              <w:rPr>
                <w:ins w:id="2420" w:author="Mona" w:date="2014-08-10T22:21:00Z"/>
              </w:rPr>
            </w:pPr>
          </w:p>
        </w:tc>
      </w:tr>
      <w:tr w:rsidR="000527C7" w:rsidRPr="00432926" w:rsidTr="00E04CF8">
        <w:trPr>
          <w:trHeight w:val="141"/>
          <w:ins w:id="2421" w:author="Mona" w:date="2014-08-10T22:23:00Z"/>
        </w:trPr>
        <w:tc>
          <w:tcPr>
            <w:tcW w:w="857" w:type="dxa"/>
            <w:tcBorders>
              <w:bottom w:val="single" w:sz="4" w:space="0" w:color="auto"/>
            </w:tcBorders>
            <w:shd w:val="clear" w:color="auto" w:fill="auto"/>
          </w:tcPr>
          <w:p w:rsidR="000527C7" w:rsidRPr="00E04CF8" w:rsidRDefault="000527C7" w:rsidP="0062581F">
            <w:pPr>
              <w:spacing w:after="0" w:line="240" w:lineRule="auto"/>
              <w:rPr>
                <w:ins w:id="2422" w:author="Mona" w:date="2014-08-10T22:23:00Z"/>
              </w:rPr>
            </w:pPr>
            <w:ins w:id="2423" w:author="Mona" w:date="2014-08-10T22:23:00Z">
              <w:r>
                <w:t>Cont</w:t>
              </w:r>
            </w:ins>
          </w:p>
        </w:tc>
        <w:tc>
          <w:tcPr>
            <w:tcW w:w="1191" w:type="dxa"/>
            <w:tcBorders>
              <w:bottom w:val="single" w:sz="4" w:space="0" w:color="auto"/>
            </w:tcBorders>
            <w:shd w:val="clear" w:color="auto" w:fill="auto"/>
          </w:tcPr>
          <w:p w:rsidR="000527C7" w:rsidRDefault="000527C7" w:rsidP="0062581F">
            <w:pPr>
              <w:spacing w:after="0" w:line="240" w:lineRule="auto"/>
              <w:rPr>
                <w:ins w:id="2424" w:author="Mona" w:date="2014-08-10T22:23:00Z"/>
              </w:rPr>
            </w:pPr>
            <w:ins w:id="2425" w:author="Mona" w:date="2014-08-10T22:23:00Z">
              <w:r>
                <w:fldChar w:fldCharType="begin"/>
              </w:r>
              <w:r>
                <w:instrText xml:space="preserve"> HYPERLINK "docs\\S1-143103.zip" </w:instrText>
              </w:r>
              <w:r>
                <w:fldChar w:fldCharType="separate"/>
              </w:r>
              <w:r>
                <w:rPr>
                  <w:rStyle w:val="Hyperlink"/>
                </w:rPr>
                <w:t>S1-143103</w:t>
              </w:r>
              <w:r>
                <w:fldChar w:fldCharType="end"/>
              </w:r>
            </w:ins>
          </w:p>
        </w:tc>
        <w:tc>
          <w:tcPr>
            <w:tcW w:w="2520" w:type="dxa"/>
            <w:gridSpan w:val="2"/>
            <w:tcBorders>
              <w:bottom w:val="single" w:sz="4" w:space="0" w:color="auto"/>
            </w:tcBorders>
            <w:shd w:val="clear" w:color="auto" w:fill="auto"/>
          </w:tcPr>
          <w:p w:rsidR="000527C7" w:rsidRPr="00AE0E85" w:rsidRDefault="000527C7" w:rsidP="0062581F">
            <w:pPr>
              <w:spacing w:after="0" w:line="240" w:lineRule="auto"/>
              <w:rPr>
                <w:ins w:id="2426" w:author="Mona" w:date="2014-08-10T22:23:00Z"/>
              </w:rPr>
            </w:pPr>
            <w:ins w:id="2427" w:author="Mona" w:date="2014-08-10T22:23:00Z">
              <w:r>
                <w:t xml:space="preserve">US Department of </w:t>
              </w:r>
              <w:r>
                <w:lastRenderedPageBreak/>
                <w:t>Commerce</w:t>
              </w:r>
            </w:ins>
          </w:p>
        </w:tc>
        <w:tc>
          <w:tcPr>
            <w:tcW w:w="4122" w:type="dxa"/>
            <w:tcBorders>
              <w:bottom w:val="single" w:sz="4" w:space="0" w:color="auto"/>
            </w:tcBorders>
            <w:shd w:val="clear" w:color="auto" w:fill="auto"/>
          </w:tcPr>
          <w:p w:rsidR="000527C7" w:rsidRPr="00AE0E85" w:rsidRDefault="000527C7" w:rsidP="0062581F">
            <w:pPr>
              <w:spacing w:after="0" w:line="240" w:lineRule="auto"/>
              <w:rPr>
                <w:ins w:id="2428" w:author="Mona" w:date="2014-08-10T22:23:00Z"/>
              </w:rPr>
            </w:pPr>
            <w:ins w:id="2429" w:author="Mona" w:date="2014-08-10T22:23:00Z">
              <w:r>
                <w:lastRenderedPageBreak/>
                <w:t>Removal of Editor’s notes in Clause 4</w:t>
              </w:r>
            </w:ins>
          </w:p>
        </w:tc>
        <w:tc>
          <w:tcPr>
            <w:tcW w:w="2105" w:type="dxa"/>
            <w:tcBorders>
              <w:bottom w:val="single" w:sz="4" w:space="0" w:color="auto"/>
            </w:tcBorders>
            <w:shd w:val="clear" w:color="auto" w:fill="auto"/>
          </w:tcPr>
          <w:p w:rsidR="000527C7" w:rsidRPr="00E04CF8" w:rsidRDefault="000527C7" w:rsidP="0062581F">
            <w:pPr>
              <w:spacing w:after="0" w:line="240" w:lineRule="auto"/>
              <w:rPr>
                <w:ins w:id="2430" w:author="Mona" w:date="2014-08-10T22:23:00Z"/>
              </w:rPr>
            </w:pPr>
          </w:p>
        </w:tc>
        <w:tc>
          <w:tcPr>
            <w:tcW w:w="4055" w:type="dxa"/>
            <w:gridSpan w:val="2"/>
            <w:tcBorders>
              <w:bottom w:val="single" w:sz="4" w:space="0" w:color="auto"/>
            </w:tcBorders>
            <w:shd w:val="clear" w:color="auto" w:fill="auto"/>
          </w:tcPr>
          <w:p w:rsidR="000527C7" w:rsidRPr="00D105E6" w:rsidRDefault="000527C7" w:rsidP="00E04CF8">
            <w:pPr>
              <w:spacing w:after="0" w:line="240" w:lineRule="auto"/>
              <w:rPr>
                <w:ins w:id="2431" w:author="Mona" w:date="2014-08-10T22:23:00Z"/>
              </w:rPr>
            </w:pPr>
          </w:p>
        </w:tc>
      </w:tr>
      <w:tr w:rsidR="00B20F64" w:rsidRPr="00432926" w:rsidTr="005B75CC">
        <w:trPr>
          <w:trHeight w:val="141"/>
          <w:ins w:id="2432" w:author="Mona" w:date="2014-08-11T09:46:00Z"/>
        </w:trPr>
        <w:tc>
          <w:tcPr>
            <w:tcW w:w="857" w:type="dxa"/>
            <w:tcBorders>
              <w:bottom w:val="single" w:sz="4" w:space="0" w:color="auto"/>
            </w:tcBorders>
            <w:shd w:val="clear" w:color="auto" w:fill="auto"/>
          </w:tcPr>
          <w:p w:rsidR="00B20F64" w:rsidRPr="00E04CF8" w:rsidRDefault="00B20F64" w:rsidP="005B75CC">
            <w:pPr>
              <w:spacing w:after="0" w:line="240" w:lineRule="auto"/>
              <w:rPr>
                <w:ins w:id="2433" w:author="Mona" w:date="2014-08-11T09:46:00Z"/>
              </w:rPr>
            </w:pPr>
            <w:ins w:id="2434" w:author="Mona" w:date="2014-08-11T09:46:00Z">
              <w:r>
                <w:lastRenderedPageBreak/>
                <w:t>Cont</w:t>
              </w:r>
            </w:ins>
          </w:p>
        </w:tc>
        <w:tc>
          <w:tcPr>
            <w:tcW w:w="1191" w:type="dxa"/>
            <w:tcBorders>
              <w:bottom w:val="single" w:sz="4" w:space="0" w:color="auto"/>
            </w:tcBorders>
            <w:shd w:val="clear" w:color="auto" w:fill="auto"/>
          </w:tcPr>
          <w:p w:rsidR="00B20F64" w:rsidRDefault="00B20F64" w:rsidP="005B75CC">
            <w:pPr>
              <w:spacing w:after="0" w:line="240" w:lineRule="auto"/>
              <w:rPr>
                <w:ins w:id="2435" w:author="Mona" w:date="2014-08-11T09:46:00Z"/>
              </w:rPr>
            </w:pPr>
            <w:ins w:id="2436" w:author="Mona" w:date="2014-08-11T09:46:00Z">
              <w:r>
                <w:fldChar w:fldCharType="begin"/>
              </w:r>
              <w:r>
                <w:instrText xml:space="preserve"> HYPERLINK "docs\\S1-143173.zip" </w:instrText>
              </w:r>
              <w:r>
                <w:fldChar w:fldCharType="separate"/>
              </w:r>
              <w:r>
                <w:rPr>
                  <w:rStyle w:val="Hyperlink"/>
                </w:rPr>
                <w:t>S1-143173</w:t>
              </w:r>
              <w:r>
                <w:fldChar w:fldCharType="end"/>
              </w:r>
            </w:ins>
          </w:p>
        </w:tc>
        <w:tc>
          <w:tcPr>
            <w:tcW w:w="2520" w:type="dxa"/>
            <w:gridSpan w:val="2"/>
            <w:tcBorders>
              <w:bottom w:val="single" w:sz="4" w:space="0" w:color="auto"/>
            </w:tcBorders>
            <w:shd w:val="clear" w:color="auto" w:fill="auto"/>
          </w:tcPr>
          <w:p w:rsidR="00B20F64" w:rsidRPr="00EB5AF0" w:rsidRDefault="00B20F64" w:rsidP="005B75CC">
            <w:pPr>
              <w:spacing w:after="0" w:line="240" w:lineRule="auto"/>
              <w:rPr>
                <w:ins w:id="2437" w:author="Mona" w:date="2014-08-11T09:46:00Z"/>
              </w:rPr>
            </w:pPr>
            <w:ins w:id="2438" w:author="Mona" w:date="2014-08-11T09:46:00Z">
              <w:r w:rsidRPr="007E484E">
                <w:t>Motorola Solutions</w:t>
              </w:r>
            </w:ins>
          </w:p>
        </w:tc>
        <w:tc>
          <w:tcPr>
            <w:tcW w:w="4122" w:type="dxa"/>
            <w:tcBorders>
              <w:bottom w:val="single" w:sz="4" w:space="0" w:color="auto"/>
            </w:tcBorders>
            <w:shd w:val="clear" w:color="auto" w:fill="auto"/>
          </w:tcPr>
          <w:p w:rsidR="00B20F64" w:rsidRPr="00EB5AF0" w:rsidRDefault="00B20F64" w:rsidP="005B75CC">
            <w:pPr>
              <w:spacing w:after="0" w:line="240" w:lineRule="auto"/>
              <w:rPr>
                <w:ins w:id="2439" w:author="Mona" w:date="2014-08-11T09:46:00Z"/>
              </w:rPr>
            </w:pPr>
            <w:ins w:id="2440" w:author="Mona" w:date="2014-08-11T09:46:00Z">
              <w:r w:rsidRPr="007E484E">
                <w:t>Changes to Section 4</w:t>
              </w:r>
            </w:ins>
          </w:p>
        </w:tc>
        <w:tc>
          <w:tcPr>
            <w:tcW w:w="2105" w:type="dxa"/>
            <w:tcBorders>
              <w:bottom w:val="single" w:sz="4" w:space="0" w:color="auto"/>
            </w:tcBorders>
            <w:shd w:val="clear" w:color="auto" w:fill="auto"/>
          </w:tcPr>
          <w:p w:rsidR="00B20F64" w:rsidRPr="00E04CF8" w:rsidRDefault="00B20F64" w:rsidP="005B75CC">
            <w:pPr>
              <w:spacing w:after="0" w:line="240" w:lineRule="auto"/>
              <w:rPr>
                <w:ins w:id="2441" w:author="Mona" w:date="2014-08-11T09:46:00Z"/>
              </w:rPr>
            </w:pPr>
          </w:p>
        </w:tc>
        <w:tc>
          <w:tcPr>
            <w:tcW w:w="4055" w:type="dxa"/>
            <w:gridSpan w:val="2"/>
            <w:tcBorders>
              <w:bottom w:val="single" w:sz="4" w:space="0" w:color="auto"/>
            </w:tcBorders>
            <w:shd w:val="clear" w:color="auto" w:fill="auto"/>
          </w:tcPr>
          <w:p w:rsidR="00B20F64" w:rsidRPr="00D105E6" w:rsidRDefault="00B20F64" w:rsidP="005B75CC">
            <w:pPr>
              <w:spacing w:after="0" w:line="240" w:lineRule="auto"/>
              <w:rPr>
                <w:ins w:id="2442" w:author="Mona" w:date="2014-08-11T09:46:00Z"/>
              </w:rPr>
            </w:pPr>
          </w:p>
        </w:tc>
      </w:tr>
      <w:tr w:rsidR="002B0FD7" w:rsidRPr="00432926" w:rsidTr="005B75CC">
        <w:trPr>
          <w:trHeight w:val="141"/>
          <w:ins w:id="2443" w:author="Mona" w:date="2014-08-10T23:10:00Z"/>
        </w:trPr>
        <w:tc>
          <w:tcPr>
            <w:tcW w:w="857" w:type="dxa"/>
            <w:tcBorders>
              <w:bottom w:val="single" w:sz="4" w:space="0" w:color="auto"/>
            </w:tcBorders>
            <w:shd w:val="clear" w:color="auto" w:fill="auto"/>
          </w:tcPr>
          <w:p w:rsidR="002B0FD7" w:rsidRPr="00E04CF8" w:rsidRDefault="002B0FD7" w:rsidP="005B75CC">
            <w:pPr>
              <w:spacing w:after="0" w:line="240" w:lineRule="auto"/>
              <w:rPr>
                <w:ins w:id="2444" w:author="Mona" w:date="2014-08-10T23:10:00Z"/>
              </w:rPr>
            </w:pPr>
            <w:ins w:id="2445" w:author="Mona" w:date="2014-08-10T23:10:00Z">
              <w:r>
                <w:t>Cont</w:t>
              </w:r>
            </w:ins>
          </w:p>
        </w:tc>
        <w:tc>
          <w:tcPr>
            <w:tcW w:w="1191" w:type="dxa"/>
            <w:tcBorders>
              <w:bottom w:val="single" w:sz="4" w:space="0" w:color="auto"/>
            </w:tcBorders>
            <w:shd w:val="clear" w:color="auto" w:fill="auto"/>
          </w:tcPr>
          <w:p w:rsidR="002B0FD7" w:rsidRDefault="002B0FD7" w:rsidP="005B75CC">
            <w:pPr>
              <w:spacing w:after="0" w:line="240" w:lineRule="auto"/>
              <w:rPr>
                <w:ins w:id="2446" w:author="Mona" w:date="2014-08-10T23:10:00Z"/>
              </w:rPr>
            </w:pPr>
            <w:ins w:id="2447" w:author="Mona" w:date="2014-08-10T23:10:00Z">
              <w:r>
                <w:fldChar w:fldCharType="begin"/>
              </w:r>
              <w:r>
                <w:instrText xml:space="preserve"> HYPERLINK "docs\\S1-143104.zip" </w:instrText>
              </w:r>
              <w:r>
                <w:fldChar w:fldCharType="separate"/>
              </w:r>
              <w:r>
                <w:rPr>
                  <w:rStyle w:val="Hyperlink"/>
                </w:rPr>
                <w:t>S1-143104</w:t>
              </w:r>
              <w:r>
                <w:fldChar w:fldCharType="end"/>
              </w:r>
            </w:ins>
          </w:p>
        </w:tc>
        <w:tc>
          <w:tcPr>
            <w:tcW w:w="2520" w:type="dxa"/>
            <w:gridSpan w:val="2"/>
            <w:tcBorders>
              <w:bottom w:val="single" w:sz="4" w:space="0" w:color="auto"/>
            </w:tcBorders>
            <w:shd w:val="clear" w:color="auto" w:fill="auto"/>
          </w:tcPr>
          <w:p w:rsidR="002B0FD7" w:rsidRPr="00EB5AF0" w:rsidRDefault="002B0FD7" w:rsidP="005B75CC">
            <w:pPr>
              <w:spacing w:after="0" w:line="240" w:lineRule="auto"/>
              <w:rPr>
                <w:ins w:id="2448" w:author="Mona" w:date="2014-08-10T23:10:00Z"/>
              </w:rPr>
            </w:pPr>
            <w:ins w:id="2449" w:author="Mona" w:date="2014-08-10T23:10:00Z">
              <w:r>
                <w:t>US Department of Commerce</w:t>
              </w:r>
            </w:ins>
          </w:p>
        </w:tc>
        <w:tc>
          <w:tcPr>
            <w:tcW w:w="4122" w:type="dxa"/>
            <w:tcBorders>
              <w:bottom w:val="single" w:sz="4" w:space="0" w:color="auto"/>
            </w:tcBorders>
            <w:shd w:val="clear" w:color="auto" w:fill="auto"/>
          </w:tcPr>
          <w:p w:rsidR="002B0FD7" w:rsidRPr="00EB5AF0" w:rsidRDefault="002B0FD7" w:rsidP="005B75CC">
            <w:pPr>
              <w:spacing w:after="0" w:line="240" w:lineRule="auto"/>
              <w:rPr>
                <w:ins w:id="2450" w:author="Mona" w:date="2014-08-10T23:10:00Z"/>
              </w:rPr>
            </w:pPr>
            <w:ins w:id="2451" w:author="Mona" w:date="2014-08-10T23:10:00Z">
              <w:r>
                <w:t>Removal of Figure 4-1</w:t>
              </w:r>
            </w:ins>
          </w:p>
        </w:tc>
        <w:tc>
          <w:tcPr>
            <w:tcW w:w="2105" w:type="dxa"/>
            <w:tcBorders>
              <w:bottom w:val="single" w:sz="4" w:space="0" w:color="auto"/>
            </w:tcBorders>
            <w:shd w:val="clear" w:color="auto" w:fill="auto"/>
          </w:tcPr>
          <w:p w:rsidR="002B0FD7" w:rsidRPr="00E04CF8" w:rsidRDefault="002B0FD7" w:rsidP="005B75CC">
            <w:pPr>
              <w:spacing w:after="0" w:line="240" w:lineRule="auto"/>
              <w:rPr>
                <w:ins w:id="2452" w:author="Mona" w:date="2014-08-10T23:10:00Z"/>
              </w:rPr>
            </w:pPr>
          </w:p>
        </w:tc>
        <w:tc>
          <w:tcPr>
            <w:tcW w:w="4055" w:type="dxa"/>
            <w:gridSpan w:val="2"/>
            <w:tcBorders>
              <w:bottom w:val="single" w:sz="4" w:space="0" w:color="auto"/>
            </w:tcBorders>
            <w:shd w:val="clear" w:color="auto" w:fill="auto"/>
          </w:tcPr>
          <w:p w:rsidR="002B0FD7" w:rsidRPr="00D105E6" w:rsidRDefault="002B0FD7" w:rsidP="005B75CC">
            <w:pPr>
              <w:spacing w:after="0" w:line="240" w:lineRule="auto"/>
              <w:rPr>
                <w:ins w:id="2453" w:author="Mona" w:date="2014-08-10T23:10:00Z"/>
              </w:rPr>
            </w:pPr>
          </w:p>
        </w:tc>
      </w:tr>
      <w:tr w:rsidR="00F21844" w:rsidRPr="00432926" w:rsidTr="005B75CC">
        <w:trPr>
          <w:trHeight w:val="141"/>
          <w:ins w:id="2454" w:author="Mona" w:date="2014-08-11T00:03:00Z"/>
        </w:trPr>
        <w:tc>
          <w:tcPr>
            <w:tcW w:w="857" w:type="dxa"/>
            <w:tcBorders>
              <w:bottom w:val="single" w:sz="4" w:space="0" w:color="auto"/>
            </w:tcBorders>
            <w:shd w:val="clear" w:color="auto" w:fill="auto"/>
          </w:tcPr>
          <w:p w:rsidR="00F21844" w:rsidRPr="00E04CF8" w:rsidRDefault="00F21844" w:rsidP="005B75CC">
            <w:pPr>
              <w:spacing w:after="0" w:line="240" w:lineRule="auto"/>
              <w:rPr>
                <w:ins w:id="2455" w:author="Mona" w:date="2014-08-11T00:03:00Z"/>
              </w:rPr>
            </w:pPr>
            <w:ins w:id="2456" w:author="Mona" w:date="2014-08-11T00:03:00Z">
              <w:r>
                <w:t>Cont</w:t>
              </w:r>
            </w:ins>
          </w:p>
        </w:tc>
        <w:tc>
          <w:tcPr>
            <w:tcW w:w="1191" w:type="dxa"/>
            <w:tcBorders>
              <w:bottom w:val="single" w:sz="4" w:space="0" w:color="auto"/>
            </w:tcBorders>
            <w:shd w:val="clear" w:color="auto" w:fill="auto"/>
          </w:tcPr>
          <w:p w:rsidR="00F21844" w:rsidRDefault="00F21844" w:rsidP="005B75CC">
            <w:pPr>
              <w:spacing w:after="0" w:line="240" w:lineRule="auto"/>
              <w:rPr>
                <w:ins w:id="2457" w:author="Mona" w:date="2014-08-11T00:03:00Z"/>
              </w:rPr>
            </w:pPr>
            <w:ins w:id="2458" w:author="Mona" w:date="2014-08-11T00:03:00Z">
              <w:r>
                <w:fldChar w:fldCharType="begin"/>
              </w:r>
              <w:r>
                <w:instrText xml:space="preserve"> HYPERLINK "docs\\S1-143244.zip" </w:instrText>
              </w:r>
              <w:r>
                <w:fldChar w:fldCharType="separate"/>
              </w:r>
              <w:r>
                <w:rPr>
                  <w:rStyle w:val="Hyperlink"/>
                </w:rPr>
                <w:t>S1-143244</w:t>
              </w:r>
              <w:r>
                <w:fldChar w:fldCharType="end"/>
              </w:r>
            </w:ins>
          </w:p>
        </w:tc>
        <w:tc>
          <w:tcPr>
            <w:tcW w:w="2520" w:type="dxa"/>
            <w:gridSpan w:val="2"/>
            <w:tcBorders>
              <w:bottom w:val="single" w:sz="4" w:space="0" w:color="auto"/>
            </w:tcBorders>
            <w:shd w:val="clear" w:color="auto" w:fill="auto"/>
          </w:tcPr>
          <w:p w:rsidR="00F21844" w:rsidRPr="0017355E" w:rsidRDefault="00F21844" w:rsidP="005B75CC">
            <w:pPr>
              <w:spacing w:after="0" w:line="240" w:lineRule="auto"/>
              <w:rPr>
                <w:ins w:id="2459" w:author="Mona" w:date="2014-08-11T00:03:00Z"/>
              </w:rPr>
            </w:pPr>
            <w:ins w:id="2460" w:author="Mona" w:date="2014-08-11T00:03:00Z">
              <w:r w:rsidRPr="009A723F">
                <w:t>US Department of Commerce</w:t>
              </w:r>
            </w:ins>
          </w:p>
        </w:tc>
        <w:tc>
          <w:tcPr>
            <w:tcW w:w="4122" w:type="dxa"/>
            <w:tcBorders>
              <w:bottom w:val="single" w:sz="4" w:space="0" w:color="auto"/>
            </w:tcBorders>
            <w:shd w:val="clear" w:color="auto" w:fill="auto"/>
          </w:tcPr>
          <w:p w:rsidR="00F21844" w:rsidRPr="0017355E" w:rsidRDefault="00F21844" w:rsidP="005B75CC">
            <w:pPr>
              <w:spacing w:after="0" w:line="240" w:lineRule="auto"/>
              <w:rPr>
                <w:ins w:id="2461" w:author="Mona" w:date="2014-08-11T00:03:00Z"/>
              </w:rPr>
            </w:pPr>
            <w:ins w:id="2462" w:author="Mona" w:date="2014-08-11T00:03:00Z">
              <w:r w:rsidRPr="009A723F">
                <w:t>Restructure of Clause 6</w:t>
              </w:r>
            </w:ins>
          </w:p>
        </w:tc>
        <w:tc>
          <w:tcPr>
            <w:tcW w:w="2105" w:type="dxa"/>
            <w:tcBorders>
              <w:bottom w:val="single" w:sz="4" w:space="0" w:color="auto"/>
            </w:tcBorders>
            <w:shd w:val="clear" w:color="auto" w:fill="auto"/>
          </w:tcPr>
          <w:p w:rsidR="00F21844" w:rsidRPr="00E04CF8" w:rsidRDefault="00F21844" w:rsidP="005B75CC">
            <w:pPr>
              <w:spacing w:after="0" w:line="240" w:lineRule="auto"/>
              <w:rPr>
                <w:ins w:id="2463" w:author="Mona" w:date="2014-08-11T00:03:00Z"/>
              </w:rPr>
            </w:pPr>
          </w:p>
        </w:tc>
        <w:tc>
          <w:tcPr>
            <w:tcW w:w="4055" w:type="dxa"/>
            <w:gridSpan w:val="2"/>
            <w:tcBorders>
              <w:bottom w:val="single" w:sz="4" w:space="0" w:color="auto"/>
            </w:tcBorders>
            <w:shd w:val="clear" w:color="auto" w:fill="auto"/>
          </w:tcPr>
          <w:p w:rsidR="00F21844" w:rsidRPr="00D105E6" w:rsidRDefault="00F21844" w:rsidP="005B75CC">
            <w:pPr>
              <w:spacing w:after="0" w:line="240" w:lineRule="auto"/>
              <w:rPr>
                <w:ins w:id="2464" w:author="Mona" w:date="2014-08-11T00:03:00Z"/>
              </w:rPr>
            </w:pPr>
          </w:p>
        </w:tc>
      </w:tr>
      <w:tr w:rsidR="00D46B9B" w:rsidRPr="00B04844" w:rsidTr="004A4FB0">
        <w:trPr>
          <w:trHeight w:val="141"/>
          <w:ins w:id="2465" w:author="Mona" w:date="2014-08-10T15:08:00Z"/>
        </w:trPr>
        <w:tc>
          <w:tcPr>
            <w:tcW w:w="14850" w:type="dxa"/>
            <w:gridSpan w:val="8"/>
            <w:tcBorders>
              <w:bottom w:val="single" w:sz="4" w:space="0" w:color="auto"/>
            </w:tcBorders>
            <w:shd w:val="clear" w:color="auto" w:fill="F2F2F2"/>
          </w:tcPr>
          <w:p w:rsidR="00D46B9B" w:rsidRPr="009A3902" w:rsidRDefault="004827CA">
            <w:pPr>
              <w:pStyle w:val="Heading3"/>
              <w:rPr>
                <w:ins w:id="2466" w:author="Mona" w:date="2014-08-10T15:08:00Z"/>
              </w:rPr>
            </w:pPr>
            <w:bookmarkStart w:id="2467" w:name="_Toc395519972"/>
            <w:ins w:id="2468" w:author="Mona" w:date="2014-08-11T00:05:00Z">
              <w:r>
                <w:t xml:space="preserve">Alignment resulting from </w:t>
              </w:r>
            </w:ins>
            <w:ins w:id="2469" w:author="Mona" w:date="2014-08-10T21:59:00Z">
              <w:r w:rsidR="001D7669">
                <w:t>o</w:t>
              </w:r>
            </w:ins>
            <w:ins w:id="2470" w:author="Mona" w:date="2014-08-10T21:57:00Z">
              <w:r w:rsidR="00F96D84">
                <w:t>n-network</w:t>
              </w:r>
            </w:ins>
            <w:ins w:id="2471" w:author="Mona" w:date="2014-08-10T21:58:00Z">
              <w:r w:rsidR="00F96D84">
                <w:t xml:space="preserve">, off-network </w:t>
              </w:r>
            </w:ins>
            <w:ins w:id="2472" w:author="Mona" w:date="2014-08-11T00:05:00Z">
              <w:r>
                <w:t xml:space="preserve">and </w:t>
              </w:r>
            </w:ins>
            <w:ins w:id="2473" w:author="Mona" w:date="2014-08-10T21:58:00Z">
              <w:r w:rsidR="00F96D84">
                <w:t>common</w:t>
              </w:r>
            </w:ins>
            <w:ins w:id="2474" w:author="Mona" w:date="2014-08-11T00:05:00Z">
              <w:r>
                <w:t xml:space="preserve"> requirement re-structuring</w:t>
              </w:r>
            </w:ins>
            <w:bookmarkEnd w:id="2467"/>
          </w:p>
        </w:tc>
      </w:tr>
      <w:tr w:rsidR="00D958FE" w:rsidRPr="00432926" w:rsidTr="00E04CF8">
        <w:trPr>
          <w:trHeight w:val="141"/>
          <w:ins w:id="2475" w:author="Mona" w:date="2014-08-11T09:49:00Z"/>
        </w:trPr>
        <w:tc>
          <w:tcPr>
            <w:tcW w:w="857" w:type="dxa"/>
            <w:tcBorders>
              <w:bottom w:val="single" w:sz="4" w:space="0" w:color="auto"/>
            </w:tcBorders>
            <w:shd w:val="clear" w:color="auto" w:fill="auto"/>
          </w:tcPr>
          <w:p w:rsidR="00D958FE" w:rsidRPr="00E04CF8" w:rsidRDefault="00D958FE" w:rsidP="0062581F">
            <w:pPr>
              <w:spacing w:after="0" w:line="240" w:lineRule="auto"/>
              <w:rPr>
                <w:ins w:id="2476" w:author="Mona" w:date="2014-08-11T09:49:00Z"/>
              </w:rPr>
            </w:pPr>
            <w:ins w:id="2477" w:author="Mona" w:date="2014-08-11T09:49:00Z">
              <w:r>
                <w:t>Cont</w:t>
              </w:r>
            </w:ins>
          </w:p>
        </w:tc>
        <w:tc>
          <w:tcPr>
            <w:tcW w:w="1191" w:type="dxa"/>
            <w:tcBorders>
              <w:bottom w:val="single" w:sz="4" w:space="0" w:color="auto"/>
            </w:tcBorders>
            <w:shd w:val="clear" w:color="auto" w:fill="auto"/>
          </w:tcPr>
          <w:p w:rsidR="00D958FE" w:rsidRDefault="00D958FE" w:rsidP="0062581F">
            <w:pPr>
              <w:spacing w:after="0" w:line="240" w:lineRule="auto"/>
              <w:rPr>
                <w:ins w:id="2478" w:author="Mona" w:date="2014-08-11T09:49:00Z"/>
              </w:rPr>
            </w:pPr>
            <w:ins w:id="2479" w:author="Mona" w:date="2014-08-11T09:49:00Z">
              <w:r>
                <w:fldChar w:fldCharType="begin"/>
              </w:r>
              <w:r>
                <w:instrText xml:space="preserve"> HYPERLINK "docs\\S1-143062.zip" </w:instrText>
              </w:r>
              <w:r>
                <w:fldChar w:fldCharType="separate"/>
              </w:r>
              <w:r>
                <w:rPr>
                  <w:rStyle w:val="Hyperlink"/>
                </w:rPr>
                <w:t>S1-143062</w:t>
              </w:r>
              <w:r>
                <w:fldChar w:fldCharType="end"/>
              </w:r>
            </w:ins>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rPr>
                <w:ins w:id="2480" w:author="Mona" w:date="2014-08-11T09:49:00Z"/>
              </w:rPr>
            </w:pPr>
            <w:ins w:id="2481" w:author="Mona" w:date="2014-08-11T09:49:00Z">
              <w:r>
                <w:t>Alcatel-Lucent, Department of Commerce</w:t>
              </w:r>
            </w:ins>
          </w:p>
        </w:tc>
        <w:tc>
          <w:tcPr>
            <w:tcW w:w="4122" w:type="dxa"/>
            <w:tcBorders>
              <w:bottom w:val="single" w:sz="4" w:space="0" w:color="auto"/>
            </w:tcBorders>
            <w:shd w:val="clear" w:color="auto" w:fill="auto"/>
          </w:tcPr>
          <w:p w:rsidR="00D958FE" w:rsidRPr="00AE0E85" w:rsidRDefault="00D958FE" w:rsidP="0062581F">
            <w:pPr>
              <w:spacing w:after="0" w:line="240" w:lineRule="auto"/>
              <w:rPr>
                <w:ins w:id="2482" w:author="Mona" w:date="2014-08-11T09:49:00Z"/>
              </w:rPr>
            </w:pPr>
            <w:ins w:id="2483" w:author="Mona" w:date="2014-08-11T09:49:00Z">
              <w:r>
                <w:t>structuring 5.1</w:t>
              </w:r>
            </w:ins>
          </w:p>
        </w:tc>
        <w:tc>
          <w:tcPr>
            <w:tcW w:w="2105" w:type="dxa"/>
            <w:tcBorders>
              <w:bottom w:val="single" w:sz="4" w:space="0" w:color="auto"/>
            </w:tcBorders>
            <w:shd w:val="clear" w:color="auto" w:fill="auto"/>
          </w:tcPr>
          <w:p w:rsidR="00D958FE" w:rsidRPr="00E04CF8" w:rsidRDefault="00D958FE" w:rsidP="0062581F">
            <w:pPr>
              <w:spacing w:after="0" w:line="240" w:lineRule="auto"/>
              <w:rPr>
                <w:ins w:id="2484" w:author="Mona" w:date="2014-08-11T09:49:00Z"/>
              </w:rPr>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rPr>
                <w:ins w:id="2485" w:author="Mona" w:date="2014-08-11T09:49:00Z"/>
              </w:rPr>
            </w:pPr>
          </w:p>
        </w:tc>
      </w:tr>
      <w:tr w:rsidR="00D958FE" w:rsidRPr="00432926" w:rsidTr="00E04CF8">
        <w:trPr>
          <w:trHeight w:val="141"/>
          <w:ins w:id="2486" w:author="Mona" w:date="2014-08-11T09:50:00Z"/>
        </w:trPr>
        <w:tc>
          <w:tcPr>
            <w:tcW w:w="857" w:type="dxa"/>
            <w:tcBorders>
              <w:bottom w:val="single" w:sz="4" w:space="0" w:color="auto"/>
            </w:tcBorders>
            <w:shd w:val="clear" w:color="auto" w:fill="auto"/>
          </w:tcPr>
          <w:p w:rsidR="00D958FE" w:rsidRPr="00E04CF8" w:rsidRDefault="00D958FE" w:rsidP="0062581F">
            <w:pPr>
              <w:spacing w:after="0" w:line="240" w:lineRule="auto"/>
              <w:rPr>
                <w:ins w:id="2487" w:author="Mona" w:date="2014-08-11T09:50:00Z"/>
              </w:rPr>
            </w:pPr>
            <w:ins w:id="2488" w:author="Mona" w:date="2014-08-11T09:50:00Z">
              <w:r>
                <w:t>Cont</w:t>
              </w:r>
            </w:ins>
          </w:p>
        </w:tc>
        <w:tc>
          <w:tcPr>
            <w:tcW w:w="1191" w:type="dxa"/>
            <w:tcBorders>
              <w:bottom w:val="single" w:sz="4" w:space="0" w:color="auto"/>
            </w:tcBorders>
            <w:shd w:val="clear" w:color="auto" w:fill="auto"/>
          </w:tcPr>
          <w:p w:rsidR="00D958FE" w:rsidRDefault="00D958FE" w:rsidP="0062581F">
            <w:pPr>
              <w:spacing w:after="0" w:line="240" w:lineRule="auto"/>
              <w:rPr>
                <w:ins w:id="2489" w:author="Mona" w:date="2014-08-11T09:50:00Z"/>
              </w:rPr>
            </w:pPr>
            <w:ins w:id="2490" w:author="Mona" w:date="2014-08-11T09:50:00Z">
              <w:r>
                <w:fldChar w:fldCharType="begin"/>
              </w:r>
              <w:r>
                <w:instrText xml:space="preserve"> HYPERLINK "docs\\S1-143066.zip" </w:instrText>
              </w:r>
              <w:r>
                <w:fldChar w:fldCharType="separate"/>
              </w:r>
              <w:r>
                <w:rPr>
                  <w:rStyle w:val="Hyperlink"/>
                </w:rPr>
                <w:t>S1-143066</w:t>
              </w:r>
              <w:r>
                <w:fldChar w:fldCharType="end"/>
              </w:r>
            </w:ins>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rPr>
                <w:ins w:id="2491" w:author="Mona" w:date="2014-08-11T09:50:00Z"/>
              </w:rPr>
            </w:pPr>
            <w:ins w:id="2492" w:author="Mona" w:date="2014-08-11T09:50:00Z">
              <w:r>
                <w:t xml:space="preserve">US Department of Commerce, Alcatel-Lucent </w:t>
              </w:r>
            </w:ins>
          </w:p>
        </w:tc>
        <w:tc>
          <w:tcPr>
            <w:tcW w:w="4122" w:type="dxa"/>
            <w:tcBorders>
              <w:bottom w:val="single" w:sz="4" w:space="0" w:color="auto"/>
            </w:tcBorders>
            <w:shd w:val="clear" w:color="auto" w:fill="auto"/>
          </w:tcPr>
          <w:p w:rsidR="00D958FE" w:rsidRPr="00AE0E85" w:rsidRDefault="00D958FE" w:rsidP="0062581F">
            <w:pPr>
              <w:spacing w:after="0" w:line="240" w:lineRule="auto"/>
              <w:rPr>
                <w:ins w:id="2493" w:author="Mona" w:date="2014-08-11T09:50:00Z"/>
              </w:rPr>
            </w:pPr>
            <w:ins w:id="2494" w:author="Mona" w:date="2014-08-11T09:50:00Z">
              <w:r>
                <w:t>Common On-Network and Off-Network Call Monitoring requirements</w:t>
              </w:r>
            </w:ins>
          </w:p>
        </w:tc>
        <w:tc>
          <w:tcPr>
            <w:tcW w:w="2105" w:type="dxa"/>
            <w:tcBorders>
              <w:bottom w:val="single" w:sz="4" w:space="0" w:color="auto"/>
            </w:tcBorders>
            <w:shd w:val="clear" w:color="auto" w:fill="auto"/>
          </w:tcPr>
          <w:p w:rsidR="00D958FE" w:rsidRPr="00E04CF8" w:rsidRDefault="00D958FE" w:rsidP="0062581F">
            <w:pPr>
              <w:spacing w:after="0" w:line="240" w:lineRule="auto"/>
              <w:rPr>
                <w:ins w:id="2495" w:author="Mona" w:date="2014-08-11T09:50:00Z"/>
              </w:rPr>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rPr>
                <w:ins w:id="2496" w:author="Mona" w:date="2014-08-11T09:50:00Z"/>
              </w:rPr>
            </w:pPr>
          </w:p>
        </w:tc>
      </w:tr>
      <w:tr w:rsidR="00D958FE" w:rsidRPr="00432926" w:rsidTr="00E04CF8">
        <w:trPr>
          <w:trHeight w:val="141"/>
          <w:ins w:id="2497" w:author="Mona" w:date="2014-08-11T09:50:00Z"/>
        </w:trPr>
        <w:tc>
          <w:tcPr>
            <w:tcW w:w="857" w:type="dxa"/>
            <w:tcBorders>
              <w:bottom w:val="single" w:sz="4" w:space="0" w:color="auto"/>
            </w:tcBorders>
            <w:shd w:val="clear" w:color="auto" w:fill="auto"/>
          </w:tcPr>
          <w:p w:rsidR="00D958FE" w:rsidRPr="00E04CF8" w:rsidRDefault="00D958FE" w:rsidP="0062581F">
            <w:pPr>
              <w:spacing w:after="0" w:line="240" w:lineRule="auto"/>
              <w:rPr>
                <w:ins w:id="2498" w:author="Mona" w:date="2014-08-11T09:50:00Z"/>
              </w:rPr>
            </w:pPr>
            <w:ins w:id="2499" w:author="Mona" w:date="2014-08-11T09:50:00Z">
              <w:r>
                <w:t>Cont</w:t>
              </w:r>
            </w:ins>
          </w:p>
        </w:tc>
        <w:tc>
          <w:tcPr>
            <w:tcW w:w="1191" w:type="dxa"/>
            <w:tcBorders>
              <w:bottom w:val="single" w:sz="4" w:space="0" w:color="auto"/>
            </w:tcBorders>
            <w:shd w:val="clear" w:color="auto" w:fill="auto"/>
          </w:tcPr>
          <w:p w:rsidR="00D958FE" w:rsidRDefault="00D958FE" w:rsidP="0062581F">
            <w:pPr>
              <w:spacing w:after="0" w:line="240" w:lineRule="auto"/>
              <w:rPr>
                <w:ins w:id="2500" w:author="Mona" w:date="2014-08-11T09:50:00Z"/>
              </w:rPr>
            </w:pPr>
            <w:ins w:id="2501" w:author="Mona" w:date="2014-08-11T09:50:00Z">
              <w:r>
                <w:fldChar w:fldCharType="begin"/>
              </w:r>
              <w:r>
                <w:instrText xml:space="preserve"> HYPERLINK "docs\\S1-143067.zip" </w:instrText>
              </w:r>
              <w:r>
                <w:fldChar w:fldCharType="separate"/>
              </w:r>
              <w:r>
                <w:rPr>
                  <w:rStyle w:val="Hyperlink"/>
                </w:rPr>
                <w:t>S1-143067</w:t>
              </w:r>
              <w:r>
                <w:fldChar w:fldCharType="end"/>
              </w:r>
            </w:ins>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rPr>
                <w:ins w:id="2502" w:author="Mona" w:date="2014-08-11T09:50:00Z"/>
              </w:rPr>
            </w:pPr>
            <w:ins w:id="2503" w:author="Mona" w:date="2014-08-11T09:50:00Z">
              <w:r>
                <w:t>US Department of Commerce; Alcatel-Lucent</w:t>
              </w:r>
            </w:ins>
          </w:p>
        </w:tc>
        <w:tc>
          <w:tcPr>
            <w:tcW w:w="4122" w:type="dxa"/>
            <w:tcBorders>
              <w:bottom w:val="single" w:sz="4" w:space="0" w:color="auto"/>
            </w:tcBorders>
            <w:shd w:val="clear" w:color="auto" w:fill="auto"/>
          </w:tcPr>
          <w:p w:rsidR="00D958FE" w:rsidRPr="00AE0E85" w:rsidRDefault="00D958FE" w:rsidP="0062581F">
            <w:pPr>
              <w:spacing w:after="0" w:line="240" w:lineRule="auto"/>
              <w:rPr>
                <w:ins w:id="2504" w:author="Mona" w:date="2014-08-11T09:50:00Z"/>
              </w:rPr>
            </w:pPr>
            <w:ins w:id="2505" w:author="Mona" w:date="2014-08-11T09:50:00Z">
              <w:r>
                <w:t>Common On-Network and Off-Network Private Call requirements</w:t>
              </w:r>
            </w:ins>
          </w:p>
        </w:tc>
        <w:tc>
          <w:tcPr>
            <w:tcW w:w="2105" w:type="dxa"/>
            <w:tcBorders>
              <w:bottom w:val="single" w:sz="4" w:space="0" w:color="auto"/>
            </w:tcBorders>
            <w:shd w:val="clear" w:color="auto" w:fill="auto"/>
          </w:tcPr>
          <w:p w:rsidR="00D958FE" w:rsidRPr="00E04CF8" w:rsidRDefault="00D958FE" w:rsidP="0062581F">
            <w:pPr>
              <w:spacing w:after="0" w:line="240" w:lineRule="auto"/>
              <w:rPr>
                <w:ins w:id="2506" w:author="Mona" w:date="2014-08-11T09:50:00Z"/>
              </w:rPr>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rPr>
                <w:ins w:id="2507" w:author="Mona" w:date="2014-08-11T09:50:00Z"/>
              </w:rPr>
            </w:pPr>
          </w:p>
        </w:tc>
      </w:tr>
      <w:tr w:rsidR="00D958FE" w:rsidRPr="00432926" w:rsidTr="00E04CF8">
        <w:trPr>
          <w:trHeight w:val="141"/>
          <w:ins w:id="2508" w:author="Mona" w:date="2014-08-11T09:51:00Z"/>
        </w:trPr>
        <w:tc>
          <w:tcPr>
            <w:tcW w:w="857" w:type="dxa"/>
            <w:tcBorders>
              <w:bottom w:val="single" w:sz="4" w:space="0" w:color="auto"/>
            </w:tcBorders>
            <w:shd w:val="clear" w:color="auto" w:fill="auto"/>
          </w:tcPr>
          <w:p w:rsidR="00D958FE" w:rsidRPr="00E04CF8" w:rsidRDefault="00D958FE" w:rsidP="0062581F">
            <w:pPr>
              <w:spacing w:after="0" w:line="240" w:lineRule="auto"/>
              <w:rPr>
                <w:ins w:id="2509" w:author="Mona" w:date="2014-08-11T09:51:00Z"/>
              </w:rPr>
            </w:pPr>
            <w:ins w:id="2510" w:author="Mona" w:date="2014-08-11T09:51:00Z">
              <w:r>
                <w:t>Cont</w:t>
              </w:r>
            </w:ins>
          </w:p>
        </w:tc>
        <w:tc>
          <w:tcPr>
            <w:tcW w:w="1191" w:type="dxa"/>
            <w:tcBorders>
              <w:bottom w:val="single" w:sz="4" w:space="0" w:color="auto"/>
            </w:tcBorders>
            <w:shd w:val="clear" w:color="auto" w:fill="auto"/>
          </w:tcPr>
          <w:p w:rsidR="00D958FE" w:rsidRDefault="00D958FE" w:rsidP="0062581F">
            <w:pPr>
              <w:spacing w:after="0" w:line="240" w:lineRule="auto"/>
              <w:rPr>
                <w:ins w:id="2511" w:author="Mona" w:date="2014-08-11T09:51:00Z"/>
              </w:rPr>
            </w:pPr>
            <w:ins w:id="2512" w:author="Mona" w:date="2014-08-11T09:51:00Z">
              <w:r>
                <w:fldChar w:fldCharType="begin"/>
              </w:r>
              <w:r>
                <w:instrText xml:space="preserve"> HYPERLINK "docs\\S1-143068.zip" </w:instrText>
              </w:r>
              <w:r>
                <w:fldChar w:fldCharType="separate"/>
              </w:r>
              <w:r>
                <w:rPr>
                  <w:rStyle w:val="Hyperlink"/>
                </w:rPr>
                <w:t>S1-143068</w:t>
              </w:r>
              <w:r>
                <w:fldChar w:fldCharType="end"/>
              </w:r>
            </w:ins>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rPr>
                <w:ins w:id="2513" w:author="Mona" w:date="2014-08-11T09:51:00Z"/>
              </w:rPr>
            </w:pPr>
            <w:ins w:id="2514" w:author="Mona" w:date="2014-08-11T09:51:00Z">
              <w:r>
                <w:t xml:space="preserve">US Department of Commerce, Alcatel-Lucent </w:t>
              </w:r>
            </w:ins>
          </w:p>
        </w:tc>
        <w:tc>
          <w:tcPr>
            <w:tcW w:w="4122" w:type="dxa"/>
            <w:tcBorders>
              <w:bottom w:val="single" w:sz="4" w:space="0" w:color="auto"/>
            </w:tcBorders>
            <w:shd w:val="clear" w:color="auto" w:fill="auto"/>
          </w:tcPr>
          <w:p w:rsidR="00D958FE" w:rsidRPr="00AE0E85" w:rsidRDefault="00D958FE" w:rsidP="0062581F">
            <w:pPr>
              <w:spacing w:after="0" w:line="240" w:lineRule="auto"/>
              <w:rPr>
                <w:ins w:id="2515" w:author="Mona" w:date="2014-08-11T09:51:00Z"/>
              </w:rPr>
            </w:pPr>
            <w:ins w:id="2516" w:author="Mona" w:date="2014-08-11T09:51:00Z">
              <w:r>
                <w:t>Common On-Network and Off-Network Personality Management Requirements</w:t>
              </w:r>
            </w:ins>
          </w:p>
        </w:tc>
        <w:tc>
          <w:tcPr>
            <w:tcW w:w="2105" w:type="dxa"/>
            <w:tcBorders>
              <w:bottom w:val="single" w:sz="4" w:space="0" w:color="auto"/>
            </w:tcBorders>
            <w:shd w:val="clear" w:color="auto" w:fill="auto"/>
          </w:tcPr>
          <w:p w:rsidR="00D958FE" w:rsidRPr="00E04CF8" w:rsidRDefault="00D958FE" w:rsidP="0062581F">
            <w:pPr>
              <w:spacing w:after="0" w:line="240" w:lineRule="auto"/>
              <w:rPr>
                <w:ins w:id="2517" w:author="Mona" w:date="2014-08-11T09:51:00Z"/>
              </w:rPr>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rPr>
                <w:ins w:id="2518" w:author="Mona" w:date="2014-08-11T09:51:00Z"/>
              </w:rPr>
            </w:pPr>
          </w:p>
        </w:tc>
      </w:tr>
      <w:tr w:rsidR="00FD79B4" w:rsidRPr="00432926" w:rsidTr="00E04CF8">
        <w:trPr>
          <w:trHeight w:val="141"/>
          <w:ins w:id="2519" w:author="Mona" w:date="2014-08-10T22:18:00Z"/>
        </w:trPr>
        <w:tc>
          <w:tcPr>
            <w:tcW w:w="857" w:type="dxa"/>
            <w:tcBorders>
              <w:bottom w:val="single" w:sz="4" w:space="0" w:color="auto"/>
            </w:tcBorders>
            <w:shd w:val="clear" w:color="auto" w:fill="auto"/>
          </w:tcPr>
          <w:p w:rsidR="00FD79B4" w:rsidRPr="00E04CF8" w:rsidRDefault="00FD79B4" w:rsidP="0062581F">
            <w:pPr>
              <w:spacing w:after="0" w:line="240" w:lineRule="auto"/>
              <w:rPr>
                <w:ins w:id="2520" w:author="Mona" w:date="2014-08-10T22:18:00Z"/>
              </w:rPr>
            </w:pPr>
            <w:ins w:id="2521" w:author="Mona" w:date="2014-08-10T22:18:00Z">
              <w:r>
                <w:t>Cont</w:t>
              </w:r>
            </w:ins>
          </w:p>
        </w:tc>
        <w:tc>
          <w:tcPr>
            <w:tcW w:w="1191" w:type="dxa"/>
            <w:tcBorders>
              <w:bottom w:val="single" w:sz="4" w:space="0" w:color="auto"/>
            </w:tcBorders>
            <w:shd w:val="clear" w:color="auto" w:fill="auto"/>
          </w:tcPr>
          <w:p w:rsidR="00FD79B4" w:rsidRDefault="00FD79B4" w:rsidP="0062581F">
            <w:pPr>
              <w:spacing w:after="0" w:line="240" w:lineRule="auto"/>
              <w:rPr>
                <w:ins w:id="2522" w:author="Mona" w:date="2014-08-10T22:18:00Z"/>
              </w:rPr>
            </w:pPr>
            <w:ins w:id="2523" w:author="Mona" w:date="2014-08-10T22:18:00Z">
              <w:r>
                <w:fldChar w:fldCharType="begin"/>
              </w:r>
              <w:r>
                <w:instrText xml:space="preserve"> HYPERLINK "docs\\S1-143058.zip" </w:instrText>
              </w:r>
              <w:r>
                <w:fldChar w:fldCharType="separate"/>
              </w:r>
              <w:r>
                <w:rPr>
                  <w:rStyle w:val="Hyperlink"/>
                </w:rPr>
                <w:t>S1-143058</w:t>
              </w:r>
              <w:r>
                <w:fldChar w:fldCharType="end"/>
              </w:r>
            </w:ins>
          </w:p>
        </w:tc>
        <w:tc>
          <w:tcPr>
            <w:tcW w:w="2520" w:type="dxa"/>
            <w:gridSpan w:val="2"/>
            <w:tcBorders>
              <w:bottom w:val="single" w:sz="4" w:space="0" w:color="auto"/>
            </w:tcBorders>
            <w:shd w:val="clear" w:color="auto" w:fill="auto"/>
          </w:tcPr>
          <w:p w:rsidR="00FD79B4" w:rsidRPr="00AE0E85" w:rsidRDefault="00FD79B4" w:rsidP="0062581F">
            <w:pPr>
              <w:spacing w:after="0" w:line="240" w:lineRule="auto"/>
              <w:rPr>
                <w:ins w:id="2524" w:author="Mona" w:date="2014-08-10T22:18:00Z"/>
              </w:rPr>
            </w:pPr>
            <w:ins w:id="2525" w:author="Mona" w:date="2014-08-10T22:18:00Z">
              <w:r>
                <w:t>Alcatel-Lucent</w:t>
              </w:r>
            </w:ins>
          </w:p>
        </w:tc>
        <w:tc>
          <w:tcPr>
            <w:tcW w:w="4122" w:type="dxa"/>
            <w:tcBorders>
              <w:bottom w:val="single" w:sz="4" w:space="0" w:color="auto"/>
            </w:tcBorders>
            <w:shd w:val="clear" w:color="auto" w:fill="auto"/>
          </w:tcPr>
          <w:p w:rsidR="00FD79B4" w:rsidRPr="00AE0E85" w:rsidRDefault="00FD79B4" w:rsidP="0062581F">
            <w:pPr>
              <w:spacing w:after="0" w:line="240" w:lineRule="auto"/>
              <w:rPr>
                <w:ins w:id="2526" w:author="Mona" w:date="2014-08-10T22:18:00Z"/>
              </w:rPr>
            </w:pPr>
            <w:ins w:id="2527" w:author="Mona" w:date="2014-08-10T22:18:00Z">
              <w:r>
                <w:t>moving common requirement from 6.2.3 Group Configuration</w:t>
              </w:r>
            </w:ins>
          </w:p>
        </w:tc>
        <w:tc>
          <w:tcPr>
            <w:tcW w:w="2105" w:type="dxa"/>
            <w:tcBorders>
              <w:bottom w:val="single" w:sz="4" w:space="0" w:color="auto"/>
            </w:tcBorders>
            <w:shd w:val="clear" w:color="auto" w:fill="auto"/>
          </w:tcPr>
          <w:p w:rsidR="00FD79B4" w:rsidRPr="00E04CF8" w:rsidRDefault="00FD79B4" w:rsidP="0062581F">
            <w:pPr>
              <w:spacing w:after="0" w:line="240" w:lineRule="auto"/>
              <w:rPr>
                <w:ins w:id="2528" w:author="Mona" w:date="2014-08-10T22:18:00Z"/>
              </w:rPr>
            </w:pPr>
          </w:p>
        </w:tc>
        <w:tc>
          <w:tcPr>
            <w:tcW w:w="4055" w:type="dxa"/>
            <w:gridSpan w:val="2"/>
            <w:tcBorders>
              <w:bottom w:val="single" w:sz="4" w:space="0" w:color="auto"/>
            </w:tcBorders>
            <w:shd w:val="clear" w:color="auto" w:fill="auto"/>
          </w:tcPr>
          <w:p w:rsidR="00FD79B4" w:rsidRPr="00D105E6" w:rsidRDefault="00FD79B4" w:rsidP="00E04CF8">
            <w:pPr>
              <w:spacing w:after="0" w:line="240" w:lineRule="auto"/>
              <w:rPr>
                <w:ins w:id="2529" w:author="Mona" w:date="2014-08-10T22:18:00Z"/>
              </w:rPr>
            </w:pPr>
          </w:p>
        </w:tc>
      </w:tr>
      <w:tr w:rsidR="00903A55" w:rsidRPr="00432926" w:rsidTr="00E04CF8">
        <w:trPr>
          <w:trHeight w:val="141"/>
          <w:ins w:id="2530" w:author="Mona" w:date="2014-08-10T22:14:00Z"/>
        </w:trPr>
        <w:tc>
          <w:tcPr>
            <w:tcW w:w="857" w:type="dxa"/>
            <w:tcBorders>
              <w:bottom w:val="single" w:sz="4" w:space="0" w:color="auto"/>
            </w:tcBorders>
            <w:shd w:val="clear" w:color="auto" w:fill="auto"/>
          </w:tcPr>
          <w:p w:rsidR="00903A55" w:rsidRPr="00E04CF8" w:rsidRDefault="00903A55" w:rsidP="0062581F">
            <w:pPr>
              <w:spacing w:after="0" w:line="240" w:lineRule="auto"/>
              <w:rPr>
                <w:ins w:id="2531" w:author="Mona" w:date="2014-08-10T22:14:00Z"/>
              </w:rPr>
            </w:pPr>
            <w:ins w:id="2532" w:author="Mona" w:date="2014-08-10T22:14:00Z">
              <w:r>
                <w:t>Cont</w:t>
              </w:r>
            </w:ins>
          </w:p>
        </w:tc>
        <w:tc>
          <w:tcPr>
            <w:tcW w:w="1191" w:type="dxa"/>
            <w:tcBorders>
              <w:bottom w:val="single" w:sz="4" w:space="0" w:color="auto"/>
            </w:tcBorders>
            <w:shd w:val="clear" w:color="auto" w:fill="auto"/>
          </w:tcPr>
          <w:p w:rsidR="00903A55" w:rsidRDefault="00903A55" w:rsidP="0062581F">
            <w:pPr>
              <w:spacing w:after="0" w:line="240" w:lineRule="auto"/>
              <w:rPr>
                <w:ins w:id="2533" w:author="Mona" w:date="2014-08-10T22:14:00Z"/>
              </w:rPr>
            </w:pPr>
            <w:ins w:id="2534" w:author="Mona" w:date="2014-08-10T22:14:00Z">
              <w:r>
                <w:fldChar w:fldCharType="begin"/>
              </w:r>
              <w:r>
                <w:instrText xml:space="preserve"> HYPERLINK "docs\\S1-143082.zip" </w:instrText>
              </w:r>
              <w:r>
                <w:fldChar w:fldCharType="separate"/>
              </w:r>
              <w:r>
                <w:rPr>
                  <w:rStyle w:val="Hyperlink"/>
                </w:rPr>
                <w:t>S1-143082</w:t>
              </w:r>
              <w:r>
                <w:fldChar w:fldCharType="end"/>
              </w:r>
            </w:ins>
          </w:p>
        </w:tc>
        <w:tc>
          <w:tcPr>
            <w:tcW w:w="2520" w:type="dxa"/>
            <w:gridSpan w:val="2"/>
            <w:tcBorders>
              <w:bottom w:val="single" w:sz="4" w:space="0" w:color="auto"/>
            </w:tcBorders>
            <w:shd w:val="clear" w:color="auto" w:fill="auto"/>
          </w:tcPr>
          <w:p w:rsidR="00903A55" w:rsidRPr="00AE0E85" w:rsidRDefault="00903A55" w:rsidP="0062581F">
            <w:pPr>
              <w:spacing w:after="0" w:line="240" w:lineRule="auto"/>
              <w:rPr>
                <w:ins w:id="2535" w:author="Mona" w:date="2014-08-10T22:14:00Z"/>
              </w:rPr>
            </w:pPr>
            <w:ins w:id="2536" w:author="Mona" w:date="2014-08-10T22:14:00Z">
              <w:r>
                <w:t>US Department of Commerce; Alcatel-Lucent</w:t>
              </w:r>
            </w:ins>
          </w:p>
        </w:tc>
        <w:tc>
          <w:tcPr>
            <w:tcW w:w="4122" w:type="dxa"/>
            <w:tcBorders>
              <w:bottom w:val="single" w:sz="4" w:space="0" w:color="auto"/>
            </w:tcBorders>
            <w:shd w:val="clear" w:color="auto" w:fill="auto"/>
          </w:tcPr>
          <w:p w:rsidR="00903A55" w:rsidRPr="00AE0E85" w:rsidRDefault="00903A55" w:rsidP="0062581F">
            <w:pPr>
              <w:spacing w:after="0" w:line="240" w:lineRule="auto"/>
              <w:rPr>
                <w:ins w:id="2537" w:author="Mona" w:date="2014-08-10T22:14:00Z"/>
              </w:rPr>
            </w:pPr>
            <w:ins w:id="2538" w:author="Mona" w:date="2014-08-10T22:14:00Z">
              <w:r>
                <w:t xml:space="preserve">Moving common requirement from section 6.13 Private Call </w:t>
              </w:r>
            </w:ins>
          </w:p>
        </w:tc>
        <w:tc>
          <w:tcPr>
            <w:tcW w:w="2105" w:type="dxa"/>
            <w:tcBorders>
              <w:bottom w:val="single" w:sz="4" w:space="0" w:color="auto"/>
            </w:tcBorders>
            <w:shd w:val="clear" w:color="auto" w:fill="auto"/>
          </w:tcPr>
          <w:p w:rsidR="00903A55" w:rsidRPr="00E04CF8" w:rsidRDefault="00903A55" w:rsidP="0062581F">
            <w:pPr>
              <w:spacing w:after="0" w:line="240" w:lineRule="auto"/>
              <w:rPr>
                <w:ins w:id="2539" w:author="Mona" w:date="2014-08-10T22:14:00Z"/>
              </w:rPr>
            </w:pPr>
          </w:p>
        </w:tc>
        <w:tc>
          <w:tcPr>
            <w:tcW w:w="4055" w:type="dxa"/>
            <w:gridSpan w:val="2"/>
            <w:tcBorders>
              <w:bottom w:val="single" w:sz="4" w:space="0" w:color="auto"/>
            </w:tcBorders>
            <w:shd w:val="clear" w:color="auto" w:fill="auto"/>
          </w:tcPr>
          <w:p w:rsidR="00903A55" w:rsidRPr="00D105E6" w:rsidRDefault="00903A55" w:rsidP="00E04CF8">
            <w:pPr>
              <w:spacing w:after="0" w:line="240" w:lineRule="auto"/>
              <w:rPr>
                <w:ins w:id="2540" w:author="Mona" w:date="2014-08-10T22:14:00Z"/>
              </w:rPr>
            </w:pPr>
          </w:p>
        </w:tc>
      </w:tr>
      <w:tr w:rsidR="008857E4" w:rsidRPr="00432926" w:rsidTr="00E04CF8">
        <w:trPr>
          <w:trHeight w:val="141"/>
          <w:ins w:id="2541" w:author="Mona" w:date="2014-08-10T22:00:00Z"/>
        </w:trPr>
        <w:tc>
          <w:tcPr>
            <w:tcW w:w="857" w:type="dxa"/>
            <w:tcBorders>
              <w:bottom w:val="single" w:sz="4" w:space="0" w:color="auto"/>
            </w:tcBorders>
            <w:shd w:val="clear" w:color="auto" w:fill="auto"/>
          </w:tcPr>
          <w:p w:rsidR="008857E4" w:rsidRPr="00E04CF8" w:rsidRDefault="008857E4" w:rsidP="0062581F">
            <w:pPr>
              <w:spacing w:after="0" w:line="240" w:lineRule="auto"/>
              <w:rPr>
                <w:ins w:id="2542" w:author="Mona" w:date="2014-08-10T22:00:00Z"/>
              </w:rPr>
            </w:pPr>
            <w:ins w:id="2543" w:author="Mona" w:date="2014-08-10T22:00:00Z">
              <w:r>
                <w:t>Cont</w:t>
              </w:r>
            </w:ins>
          </w:p>
        </w:tc>
        <w:tc>
          <w:tcPr>
            <w:tcW w:w="1191" w:type="dxa"/>
            <w:tcBorders>
              <w:bottom w:val="single" w:sz="4" w:space="0" w:color="auto"/>
            </w:tcBorders>
            <w:shd w:val="clear" w:color="auto" w:fill="auto"/>
          </w:tcPr>
          <w:p w:rsidR="008857E4" w:rsidRDefault="008857E4" w:rsidP="0062581F">
            <w:pPr>
              <w:spacing w:after="0" w:line="240" w:lineRule="auto"/>
              <w:rPr>
                <w:ins w:id="2544" w:author="Mona" w:date="2014-08-10T22:00:00Z"/>
              </w:rPr>
            </w:pPr>
            <w:ins w:id="2545" w:author="Mona" w:date="2014-08-10T22:00:00Z">
              <w:r>
                <w:fldChar w:fldCharType="begin"/>
              </w:r>
              <w:r>
                <w:instrText xml:space="preserve"> HYPERLINK "docs\\S1-143059.zip" </w:instrText>
              </w:r>
              <w:r>
                <w:fldChar w:fldCharType="separate"/>
              </w:r>
              <w:r>
                <w:rPr>
                  <w:rStyle w:val="Hyperlink"/>
                </w:rPr>
                <w:t>S1-143059</w:t>
              </w:r>
              <w:r>
                <w:fldChar w:fldCharType="end"/>
              </w:r>
            </w:ins>
          </w:p>
        </w:tc>
        <w:tc>
          <w:tcPr>
            <w:tcW w:w="2520" w:type="dxa"/>
            <w:gridSpan w:val="2"/>
            <w:tcBorders>
              <w:bottom w:val="single" w:sz="4" w:space="0" w:color="auto"/>
            </w:tcBorders>
            <w:shd w:val="clear" w:color="auto" w:fill="auto"/>
          </w:tcPr>
          <w:p w:rsidR="008857E4" w:rsidRPr="00AE0E85" w:rsidRDefault="008857E4" w:rsidP="0062581F">
            <w:pPr>
              <w:spacing w:after="0" w:line="240" w:lineRule="auto"/>
              <w:rPr>
                <w:ins w:id="2546" w:author="Mona" w:date="2014-08-10T22:00:00Z"/>
              </w:rPr>
            </w:pPr>
            <w:ins w:id="2547" w:author="Mona" w:date="2014-08-10T22:00:00Z">
              <w:r>
                <w:t>Alcatel-Lucent, Department of Commerce</w:t>
              </w:r>
            </w:ins>
          </w:p>
        </w:tc>
        <w:tc>
          <w:tcPr>
            <w:tcW w:w="4122" w:type="dxa"/>
            <w:tcBorders>
              <w:bottom w:val="single" w:sz="4" w:space="0" w:color="auto"/>
            </w:tcBorders>
            <w:shd w:val="clear" w:color="auto" w:fill="auto"/>
          </w:tcPr>
          <w:p w:rsidR="008857E4" w:rsidRPr="00AE0E85" w:rsidRDefault="008857E4" w:rsidP="0062581F">
            <w:pPr>
              <w:spacing w:after="0" w:line="240" w:lineRule="auto"/>
              <w:rPr>
                <w:ins w:id="2548" w:author="Mona" w:date="2014-08-10T22:00:00Z"/>
              </w:rPr>
            </w:pPr>
            <w:ins w:id="2549" w:author="Mona" w:date="2014-08-10T22:00:00Z">
              <w:r>
                <w:t>moving common requirement from 6.2.4 Identification and Location</w:t>
              </w:r>
            </w:ins>
          </w:p>
        </w:tc>
        <w:tc>
          <w:tcPr>
            <w:tcW w:w="2105" w:type="dxa"/>
            <w:tcBorders>
              <w:bottom w:val="single" w:sz="4" w:space="0" w:color="auto"/>
            </w:tcBorders>
            <w:shd w:val="clear" w:color="auto" w:fill="auto"/>
          </w:tcPr>
          <w:p w:rsidR="008857E4" w:rsidRPr="00E04CF8" w:rsidRDefault="008857E4" w:rsidP="0062581F">
            <w:pPr>
              <w:spacing w:after="0" w:line="240" w:lineRule="auto"/>
              <w:rPr>
                <w:ins w:id="2550" w:author="Mona" w:date="2014-08-10T22:00:00Z"/>
              </w:rPr>
            </w:pPr>
          </w:p>
        </w:tc>
        <w:tc>
          <w:tcPr>
            <w:tcW w:w="4055" w:type="dxa"/>
            <w:gridSpan w:val="2"/>
            <w:tcBorders>
              <w:bottom w:val="single" w:sz="4" w:space="0" w:color="auto"/>
            </w:tcBorders>
            <w:shd w:val="clear" w:color="auto" w:fill="auto"/>
          </w:tcPr>
          <w:p w:rsidR="008857E4" w:rsidRPr="00D105E6" w:rsidRDefault="008857E4" w:rsidP="00E04CF8">
            <w:pPr>
              <w:spacing w:after="0" w:line="240" w:lineRule="auto"/>
              <w:rPr>
                <w:ins w:id="2551" w:author="Mona" w:date="2014-08-10T22:00:00Z"/>
              </w:rPr>
            </w:pPr>
          </w:p>
        </w:tc>
      </w:tr>
      <w:tr w:rsidR="001D7669" w:rsidRPr="00432926" w:rsidTr="00E04CF8">
        <w:trPr>
          <w:trHeight w:val="141"/>
          <w:ins w:id="2552" w:author="Mona" w:date="2014-08-10T21:58:00Z"/>
        </w:trPr>
        <w:tc>
          <w:tcPr>
            <w:tcW w:w="857" w:type="dxa"/>
            <w:tcBorders>
              <w:bottom w:val="single" w:sz="4" w:space="0" w:color="auto"/>
            </w:tcBorders>
            <w:shd w:val="clear" w:color="auto" w:fill="auto"/>
          </w:tcPr>
          <w:p w:rsidR="001D7669" w:rsidRPr="00E04CF8" w:rsidRDefault="001D7669" w:rsidP="0062581F">
            <w:pPr>
              <w:spacing w:after="0" w:line="240" w:lineRule="auto"/>
              <w:rPr>
                <w:ins w:id="2553" w:author="Mona" w:date="2014-08-10T21:58:00Z"/>
              </w:rPr>
            </w:pPr>
            <w:ins w:id="2554" w:author="Mona" w:date="2014-08-10T21:58:00Z">
              <w:r>
                <w:t>Cont</w:t>
              </w:r>
            </w:ins>
          </w:p>
        </w:tc>
        <w:tc>
          <w:tcPr>
            <w:tcW w:w="1191" w:type="dxa"/>
            <w:tcBorders>
              <w:bottom w:val="single" w:sz="4" w:space="0" w:color="auto"/>
            </w:tcBorders>
            <w:shd w:val="clear" w:color="auto" w:fill="auto"/>
          </w:tcPr>
          <w:p w:rsidR="001D7669" w:rsidRDefault="001D7669" w:rsidP="0062581F">
            <w:pPr>
              <w:spacing w:after="0" w:line="240" w:lineRule="auto"/>
              <w:rPr>
                <w:ins w:id="2555" w:author="Mona" w:date="2014-08-10T21:58:00Z"/>
              </w:rPr>
            </w:pPr>
            <w:ins w:id="2556" w:author="Mona" w:date="2014-08-10T21:58:00Z">
              <w:r>
                <w:fldChar w:fldCharType="begin"/>
              </w:r>
              <w:r>
                <w:instrText xml:space="preserve"> HYPERLINK "docs\\S1-143060.zip" </w:instrText>
              </w:r>
              <w:r>
                <w:fldChar w:fldCharType="separate"/>
              </w:r>
              <w:r>
                <w:rPr>
                  <w:rStyle w:val="Hyperlink"/>
                </w:rPr>
                <w:t>S1-143060</w:t>
              </w:r>
              <w:r>
                <w:fldChar w:fldCharType="end"/>
              </w:r>
            </w:ins>
          </w:p>
        </w:tc>
        <w:tc>
          <w:tcPr>
            <w:tcW w:w="2520" w:type="dxa"/>
            <w:gridSpan w:val="2"/>
            <w:tcBorders>
              <w:bottom w:val="single" w:sz="4" w:space="0" w:color="auto"/>
            </w:tcBorders>
            <w:shd w:val="clear" w:color="auto" w:fill="auto"/>
          </w:tcPr>
          <w:p w:rsidR="001D7669" w:rsidRPr="00AE0E85" w:rsidRDefault="001D7669" w:rsidP="0062581F">
            <w:pPr>
              <w:spacing w:after="0" w:line="240" w:lineRule="auto"/>
              <w:rPr>
                <w:ins w:id="2557" w:author="Mona" w:date="2014-08-10T21:58:00Z"/>
              </w:rPr>
            </w:pPr>
            <w:ins w:id="2558" w:author="Mona" w:date="2014-08-10T21:58:00Z">
              <w:r>
                <w:t>Alcatel-Lucent</w:t>
              </w:r>
            </w:ins>
          </w:p>
        </w:tc>
        <w:tc>
          <w:tcPr>
            <w:tcW w:w="4122" w:type="dxa"/>
            <w:tcBorders>
              <w:bottom w:val="single" w:sz="4" w:space="0" w:color="auto"/>
            </w:tcBorders>
            <w:shd w:val="clear" w:color="auto" w:fill="auto"/>
          </w:tcPr>
          <w:p w:rsidR="001D7669" w:rsidRPr="00AE0E85" w:rsidRDefault="001D7669" w:rsidP="0062581F">
            <w:pPr>
              <w:spacing w:after="0" w:line="240" w:lineRule="auto"/>
              <w:rPr>
                <w:ins w:id="2559" w:author="Mona" w:date="2014-08-10T21:58:00Z"/>
              </w:rPr>
            </w:pPr>
            <w:ins w:id="2560" w:author="Mona" w:date="2014-08-10T21:58:00Z">
              <w:r>
                <w:t>moving common requirements from 6.9</w:t>
              </w:r>
            </w:ins>
          </w:p>
        </w:tc>
        <w:tc>
          <w:tcPr>
            <w:tcW w:w="2105" w:type="dxa"/>
            <w:tcBorders>
              <w:bottom w:val="single" w:sz="4" w:space="0" w:color="auto"/>
            </w:tcBorders>
            <w:shd w:val="clear" w:color="auto" w:fill="auto"/>
          </w:tcPr>
          <w:p w:rsidR="001D7669" w:rsidRPr="00E04CF8" w:rsidRDefault="001D7669" w:rsidP="0062581F">
            <w:pPr>
              <w:spacing w:after="0" w:line="240" w:lineRule="auto"/>
              <w:rPr>
                <w:ins w:id="2561" w:author="Mona" w:date="2014-08-10T21:58:00Z"/>
              </w:rPr>
            </w:pPr>
          </w:p>
        </w:tc>
        <w:tc>
          <w:tcPr>
            <w:tcW w:w="4055" w:type="dxa"/>
            <w:gridSpan w:val="2"/>
            <w:tcBorders>
              <w:bottom w:val="single" w:sz="4" w:space="0" w:color="auto"/>
            </w:tcBorders>
            <w:shd w:val="clear" w:color="auto" w:fill="auto"/>
          </w:tcPr>
          <w:p w:rsidR="001D7669" w:rsidRPr="00D105E6" w:rsidRDefault="001D7669" w:rsidP="00E04CF8">
            <w:pPr>
              <w:spacing w:after="0" w:line="240" w:lineRule="auto"/>
              <w:rPr>
                <w:ins w:id="2562" w:author="Mona" w:date="2014-08-10T21:58:00Z"/>
              </w:rPr>
            </w:pPr>
          </w:p>
        </w:tc>
      </w:tr>
      <w:tr w:rsidR="001D7669" w:rsidRPr="00432926" w:rsidTr="00E04CF8">
        <w:trPr>
          <w:trHeight w:val="141"/>
          <w:ins w:id="2563" w:author="Mona" w:date="2014-08-10T21:59:00Z"/>
        </w:trPr>
        <w:tc>
          <w:tcPr>
            <w:tcW w:w="857" w:type="dxa"/>
            <w:tcBorders>
              <w:bottom w:val="single" w:sz="4" w:space="0" w:color="auto"/>
            </w:tcBorders>
            <w:shd w:val="clear" w:color="auto" w:fill="auto"/>
          </w:tcPr>
          <w:p w:rsidR="001D7669" w:rsidRPr="00E04CF8" w:rsidRDefault="001D7669" w:rsidP="0062581F">
            <w:pPr>
              <w:spacing w:after="0" w:line="240" w:lineRule="auto"/>
              <w:rPr>
                <w:ins w:id="2564" w:author="Mona" w:date="2014-08-10T21:59:00Z"/>
              </w:rPr>
            </w:pPr>
            <w:ins w:id="2565" w:author="Mona" w:date="2014-08-10T21:59:00Z">
              <w:r>
                <w:t>Cont</w:t>
              </w:r>
            </w:ins>
          </w:p>
        </w:tc>
        <w:tc>
          <w:tcPr>
            <w:tcW w:w="1191" w:type="dxa"/>
            <w:tcBorders>
              <w:bottom w:val="single" w:sz="4" w:space="0" w:color="auto"/>
            </w:tcBorders>
            <w:shd w:val="clear" w:color="auto" w:fill="auto"/>
          </w:tcPr>
          <w:p w:rsidR="001D7669" w:rsidRDefault="001D7669" w:rsidP="0062581F">
            <w:pPr>
              <w:spacing w:after="0" w:line="240" w:lineRule="auto"/>
              <w:rPr>
                <w:ins w:id="2566" w:author="Mona" w:date="2014-08-10T21:59:00Z"/>
              </w:rPr>
            </w:pPr>
            <w:ins w:id="2567" w:author="Mona" w:date="2014-08-10T21:59:00Z">
              <w:r>
                <w:fldChar w:fldCharType="begin"/>
              </w:r>
              <w:r>
                <w:instrText xml:space="preserve"> HYPERLINK "docs\\S1-143061.zip" </w:instrText>
              </w:r>
              <w:r>
                <w:fldChar w:fldCharType="separate"/>
              </w:r>
              <w:r>
                <w:rPr>
                  <w:rStyle w:val="Hyperlink"/>
                </w:rPr>
                <w:t>S1-143061</w:t>
              </w:r>
              <w:r>
                <w:fldChar w:fldCharType="end"/>
              </w:r>
            </w:ins>
          </w:p>
        </w:tc>
        <w:tc>
          <w:tcPr>
            <w:tcW w:w="2520" w:type="dxa"/>
            <w:gridSpan w:val="2"/>
            <w:tcBorders>
              <w:bottom w:val="single" w:sz="4" w:space="0" w:color="auto"/>
            </w:tcBorders>
            <w:shd w:val="clear" w:color="auto" w:fill="auto"/>
          </w:tcPr>
          <w:p w:rsidR="001D7669" w:rsidRPr="00AE0E85" w:rsidRDefault="001D7669" w:rsidP="0062581F">
            <w:pPr>
              <w:spacing w:after="0" w:line="240" w:lineRule="auto"/>
              <w:rPr>
                <w:ins w:id="2568" w:author="Mona" w:date="2014-08-10T21:59:00Z"/>
              </w:rPr>
            </w:pPr>
            <w:ins w:id="2569" w:author="Mona" w:date="2014-08-10T21:59:00Z">
              <w:r>
                <w:t>Alcatel-Lucent, Department of Commerce</w:t>
              </w:r>
            </w:ins>
          </w:p>
        </w:tc>
        <w:tc>
          <w:tcPr>
            <w:tcW w:w="4122" w:type="dxa"/>
            <w:tcBorders>
              <w:bottom w:val="single" w:sz="4" w:space="0" w:color="auto"/>
            </w:tcBorders>
            <w:shd w:val="clear" w:color="auto" w:fill="auto"/>
          </w:tcPr>
          <w:p w:rsidR="001D7669" w:rsidRPr="00AE0E85" w:rsidRDefault="001D7669" w:rsidP="0062581F">
            <w:pPr>
              <w:spacing w:after="0" w:line="240" w:lineRule="auto"/>
              <w:rPr>
                <w:ins w:id="2570" w:author="Mona" w:date="2014-08-10T21:59:00Z"/>
              </w:rPr>
            </w:pPr>
            <w:ins w:id="2571" w:author="Mona" w:date="2014-08-10T21:59:00Z">
              <w:r>
                <w:t>moving common requirements from 6.18</w:t>
              </w:r>
            </w:ins>
          </w:p>
        </w:tc>
        <w:tc>
          <w:tcPr>
            <w:tcW w:w="2105" w:type="dxa"/>
            <w:tcBorders>
              <w:bottom w:val="single" w:sz="4" w:space="0" w:color="auto"/>
            </w:tcBorders>
            <w:shd w:val="clear" w:color="auto" w:fill="auto"/>
          </w:tcPr>
          <w:p w:rsidR="001D7669" w:rsidRPr="00E04CF8" w:rsidRDefault="001D7669" w:rsidP="0062581F">
            <w:pPr>
              <w:spacing w:after="0" w:line="240" w:lineRule="auto"/>
              <w:rPr>
                <w:ins w:id="2572" w:author="Mona" w:date="2014-08-10T21:59:00Z"/>
              </w:rPr>
            </w:pPr>
          </w:p>
        </w:tc>
        <w:tc>
          <w:tcPr>
            <w:tcW w:w="4055" w:type="dxa"/>
            <w:gridSpan w:val="2"/>
            <w:tcBorders>
              <w:bottom w:val="single" w:sz="4" w:space="0" w:color="auto"/>
            </w:tcBorders>
            <w:shd w:val="clear" w:color="auto" w:fill="auto"/>
          </w:tcPr>
          <w:p w:rsidR="001D7669" w:rsidRPr="00D105E6" w:rsidRDefault="001D7669" w:rsidP="00E04CF8">
            <w:pPr>
              <w:spacing w:after="0" w:line="240" w:lineRule="auto"/>
              <w:rPr>
                <w:ins w:id="2573" w:author="Mona" w:date="2014-08-10T21:59:00Z"/>
              </w:rPr>
            </w:pPr>
          </w:p>
        </w:tc>
      </w:tr>
      <w:tr w:rsidR="00BD2C19" w:rsidRPr="00432926" w:rsidTr="00E04CF8">
        <w:trPr>
          <w:trHeight w:val="141"/>
          <w:ins w:id="2574" w:author="Mona" w:date="2014-08-10T22:14:00Z"/>
        </w:trPr>
        <w:tc>
          <w:tcPr>
            <w:tcW w:w="857" w:type="dxa"/>
            <w:tcBorders>
              <w:bottom w:val="single" w:sz="4" w:space="0" w:color="auto"/>
            </w:tcBorders>
            <w:shd w:val="clear" w:color="auto" w:fill="auto"/>
          </w:tcPr>
          <w:p w:rsidR="00BD2C19" w:rsidRPr="00E04CF8" w:rsidRDefault="00BD2C19" w:rsidP="0062581F">
            <w:pPr>
              <w:spacing w:after="0" w:line="240" w:lineRule="auto"/>
              <w:rPr>
                <w:ins w:id="2575" w:author="Mona" w:date="2014-08-10T22:14:00Z"/>
              </w:rPr>
            </w:pPr>
            <w:ins w:id="2576" w:author="Mona" w:date="2014-08-10T22:14:00Z">
              <w:r>
                <w:t>Cont</w:t>
              </w:r>
            </w:ins>
          </w:p>
        </w:tc>
        <w:tc>
          <w:tcPr>
            <w:tcW w:w="1191" w:type="dxa"/>
            <w:tcBorders>
              <w:bottom w:val="single" w:sz="4" w:space="0" w:color="auto"/>
            </w:tcBorders>
            <w:shd w:val="clear" w:color="auto" w:fill="auto"/>
          </w:tcPr>
          <w:p w:rsidR="00BD2C19" w:rsidRDefault="00BD2C19" w:rsidP="0062581F">
            <w:pPr>
              <w:spacing w:after="0" w:line="240" w:lineRule="auto"/>
              <w:rPr>
                <w:ins w:id="2577" w:author="Mona" w:date="2014-08-10T22:14:00Z"/>
              </w:rPr>
            </w:pPr>
            <w:ins w:id="2578" w:author="Mona" w:date="2014-08-10T22:14:00Z">
              <w:r>
                <w:fldChar w:fldCharType="begin"/>
              </w:r>
              <w:r>
                <w:instrText xml:space="preserve"> HYPERLINK "docs\\S1-143081.zip" </w:instrText>
              </w:r>
              <w:r>
                <w:fldChar w:fldCharType="separate"/>
              </w:r>
              <w:r>
                <w:rPr>
                  <w:rStyle w:val="Hyperlink"/>
                </w:rPr>
                <w:t>S1-143081</w:t>
              </w:r>
              <w:r>
                <w:fldChar w:fldCharType="end"/>
              </w:r>
            </w:ins>
          </w:p>
        </w:tc>
        <w:tc>
          <w:tcPr>
            <w:tcW w:w="2520" w:type="dxa"/>
            <w:gridSpan w:val="2"/>
            <w:tcBorders>
              <w:bottom w:val="single" w:sz="4" w:space="0" w:color="auto"/>
            </w:tcBorders>
            <w:shd w:val="clear" w:color="auto" w:fill="auto"/>
          </w:tcPr>
          <w:p w:rsidR="00BD2C19" w:rsidRPr="00AE0E85" w:rsidRDefault="00BD2C19" w:rsidP="0062581F">
            <w:pPr>
              <w:spacing w:after="0" w:line="240" w:lineRule="auto"/>
              <w:rPr>
                <w:ins w:id="2579" w:author="Mona" w:date="2014-08-10T22:14:00Z"/>
              </w:rPr>
            </w:pPr>
            <w:ins w:id="2580" w:author="Mona" w:date="2014-08-10T22:14:00Z">
              <w:r>
                <w:t xml:space="preserve">US Department of Commerce </w:t>
              </w:r>
            </w:ins>
          </w:p>
        </w:tc>
        <w:tc>
          <w:tcPr>
            <w:tcW w:w="4122" w:type="dxa"/>
            <w:tcBorders>
              <w:bottom w:val="single" w:sz="4" w:space="0" w:color="auto"/>
            </w:tcBorders>
            <w:shd w:val="clear" w:color="auto" w:fill="auto"/>
          </w:tcPr>
          <w:p w:rsidR="00BD2C19" w:rsidRPr="00AE0E85" w:rsidRDefault="00BD2C19" w:rsidP="0062581F">
            <w:pPr>
              <w:spacing w:after="0" w:line="240" w:lineRule="auto"/>
              <w:rPr>
                <w:ins w:id="2581" w:author="Mona" w:date="2014-08-10T22:14:00Z"/>
              </w:rPr>
            </w:pPr>
            <w:ins w:id="2582" w:author="Mona" w:date="2014-08-10T22:14:00Z">
              <w:r>
                <w:t xml:space="preserve">Moving common requirement from section 6.15.3.1.2 MCPTT Emergency Group Call Cancellation </w:t>
              </w:r>
            </w:ins>
          </w:p>
        </w:tc>
        <w:tc>
          <w:tcPr>
            <w:tcW w:w="2105" w:type="dxa"/>
            <w:tcBorders>
              <w:bottom w:val="single" w:sz="4" w:space="0" w:color="auto"/>
            </w:tcBorders>
            <w:shd w:val="clear" w:color="auto" w:fill="auto"/>
          </w:tcPr>
          <w:p w:rsidR="00BD2C19" w:rsidRPr="00E04CF8" w:rsidRDefault="00BD2C19" w:rsidP="0062581F">
            <w:pPr>
              <w:spacing w:after="0" w:line="240" w:lineRule="auto"/>
              <w:rPr>
                <w:ins w:id="2583" w:author="Mona" w:date="2014-08-10T22:14:00Z"/>
              </w:rPr>
            </w:pPr>
          </w:p>
        </w:tc>
        <w:tc>
          <w:tcPr>
            <w:tcW w:w="4055" w:type="dxa"/>
            <w:gridSpan w:val="2"/>
            <w:tcBorders>
              <w:bottom w:val="single" w:sz="4" w:space="0" w:color="auto"/>
            </w:tcBorders>
            <w:shd w:val="clear" w:color="auto" w:fill="auto"/>
          </w:tcPr>
          <w:p w:rsidR="00BD2C19" w:rsidRPr="00D105E6" w:rsidRDefault="00BD2C19" w:rsidP="00E04CF8">
            <w:pPr>
              <w:spacing w:after="0" w:line="240" w:lineRule="auto"/>
              <w:rPr>
                <w:ins w:id="2584" w:author="Mona" w:date="2014-08-10T22:14:00Z"/>
              </w:rPr>
            </w:pPr>
          </w:p>
        </w:tc>
      </w:tr>
      <w:tr w:rsidR="00D958FE" w:rsidRPr="00432926" w:rsidTr="00E04CF8">
        <w:trPr>
          <w:trHeight w:val="141"/>
          <w:ins w:id="2585" w:author="Mona" w:date="2014-08-11T09:52:00Z"/>
        </w:trPr>
        <w:tc>
          <w:tcPr>
            <w:tcW w:w="857" w:type="dxa"/>
            <w:tcBorders>
              <w:bottom w:val="single" w:sz="4" w:space="0" w:color="auto"/>
            </w:tcBorders>
            <w:shd w:val="clear" w:color="auto" w:fill="auto"/>
          </w:tcPr>
          <w:p w:rsidR="00D958FE" w:rsidRPr="00E04CF8" w:rsidRDefault="00D958FE" w:rsidP="0062581F">
            <w:pPr>
              <w:spacing w:after="0" w:line="240" w:lineRule="auto"/>
              <w:rPr>
                <w:ins w:id="2586" w:author="Mona" w:date="2014-08-11T09:52:00Z"/>
              </w:rPr>
            </w:pPr>
            <w:ins w:id="2587" w:author="Mona" w:date="2014-08-11T09:52:00Z">
              <w:r>
                <w:t>Cont</w:t>
              </w:r>
            </w:ins>
          </w:p>
        </w:tc>
        <w:tc>
          <w:tcPr>
            <w:tcW w:w="1191" w:type="dxa"/>
            <w:tcBorders>
              <w:bottom w:val="single" w:sz="4" w:space="0" w:color="auto"/>
            </w:tcBorders>
            <w:shd w:val="clear" w:color="auto" w:fill="auto"/>
          </w:tcPr>
          <w:p w:rsidR="00D958FE" w:rsidRDefault="00D958FE" w:rsidP="0062581F">
            <w:pPr>
              <w:spacing w:after="0" w:line="240" w:lineRule="auto"/>
              <w:rPr>
                <w:ins w:id="2588" w:author="Mona" w:date="2014-08-11T09:52:00Z"/>
              </w:rPr>
            </w:pPr>
            <w:ins w:id="2589" w:author="Mona" w:date="2014-08-11T09:52:00Z">
              <w:r>
                <w:fldChar w:fldCharType="begin"/>
              </w:r>
              <w:r>
                <w:instrText xml:space="preserve"> HYPERLINK "docs\\S1-143090.zip" </w:instrText>
              </w:r>
              <w:r>
                <w:fldChar w:fldCharType="separate"/>
              </w:r>
              <w:r>
                <w:rPr>
                  <w:rStyle w:val="Hyperlink"/>
                </w:rPr>
                <w:t>S1-143090</w:t>
              </w:r>
              <w:r>
                <w:fldChar w:fldCharType="end"/>
              </w:r>
            </w:ins>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rPr>
                <w:ins w:id="2590" w:author="Mona" w:date="2014-08-11T09:52:00Z"/>
              </w:rPr>
            </w:pPr>
            <w:ins w:id="2591" w:author="Mona" w:date="2014-08-11T09:52:00Z">
              <w:r>
                <w:t>US Department of Commerce; Alcatel-Lucent</w:t>
              </w:r>
            </w:ins>
          </w:p>
        </w:tc>
        <w:tc>
          <w:tcPr>
            <w:tcW w:w="4122" w:type="dxa"/>
            <w:tcBorders>
              <w:bottom w:val="single" w:sz="4" w:space="0" w:color="auto"/>
            </w:tcBorders>
            <w:shd w:val="clear" w:color="auto" w:fill="auto"/>
          </w:tcPr>
          <w:p w:rsidR="00D958FE" w:rsidRPr="00AE0E85" w:rsidRDefault="00D958FE" w:rsidP="0062581F">
            <w:pPr>
              <w:spacing w:after="0" w:line="240" w:lineRule="auto"/>
              <w:rPr>
                <w:ins w:id="2592" w:author="Mona" w:date="2014-08-11T09:52:00Z"/>
              </w:rPr>
            </w:pPr>
            <w:ins w:id="2593" w:author="Mona" w:date="2014-08-11T09:52:00Z">
              <w:r>
                <w:t xml:space="preserve">Moving common requirement from section 6.2.5 Membership/affiliation </w:t>
              </w:r>
            </w:ins>
          </w:p>
        </w:tc>
        <w:tc>
          <w:tcPr>
            <w:tcW w:w="2105" w:type="dxa"/>
            <w:tcBorders>
              <w:bottom w:val="single" w:sz="4" w:space="0" w:color="auto"/>
            </w:tcBorders>
            <w:shd w:val="clear" w:color="auto" w:fill="auto"/>
          </w:tcPr>
          <w:p w:rsidR="00D958FE" w:rsidRPr="00E04CF8" w:rsidRDefault="00D958FE" w:rsidP="0062581F">
            <w:pPr>
              <w:spacing w:after="0" w:line="240" w:lineRule="auto"/>
              <w:rPr>
                <w:ins w:id="2594" w:author="Mona" w:date="2014-08-11T09:52:00Z"/>
              </w:rPr>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rPr>
                <w:ins w:id="2595" w:author="Mona" w:date="2014-08-11T09:52:00Z"/>
              </w:rPr>
            </w:pPr>
          </w:p>
        </w:tc>
      </w:tr>
      <w:tr w:rsidR="00F0427F" w:rsidRPr="00432926" w:rsidTr="00E04CF8">
        <w:trPr>
          <w:trHeight w:val="141"/>
          <w:ins w:id="2596" w:author="Mona" w:date="2014-08-10T22:19:00Z"/>
        </w:trPr>
        <w:tc>
          <w:tcPr>
            <w:tcW w:w="857" w:type="dxa"/>
            <w:tcBorders>
              <w:bottom w:val="single" w:sz="4" w:space="0" w:color="auto"/>
            </w:tcBorders>
            <w:shd w:val="clear" w:color="auto" w:fill="auto"/>
          </w:tcPr>
          <w:p w:rsidR="00F0427F" w:rsidRPr="00E04CF8" w:rsidRDefault="00F0427F" w:rsidP="0062581F">
            <w:pPr>
              <w:spacing w:after="0" w:line="240" w:lineRule="auto"/>
              <w:rPr>
                <w:ins w:id="2597" w:author="Mona" w:date="2014-08-10T22:19:00Z"/>
              </w:rPr>
            </w:pPr>
            <w:ins w:id="2598" w:author="Mona" w:date="2014-08-10T22:19:00Z">
              <w:r>
                <w:t>Cont</w:t>
              </w:r>
            </w:ins>
          </w:p>
        </w:tc>
        <w:tc>
          <w:tcPr>
            <w:tcW w:w="1191" w:type="dxa"/>
            <w:tcBorders>
              <w:bottom w:val="single" w:sz="4" w:space="0" w:color="auto"/>
            </w:tcBorders>
            <w:shd w:val="clear" w:color="auto" w:fill="auto"/>
          </w:tcPr>
          <w:p w:rsidR="00F0427F" w:rsidRDefault="00F0427F" w:rsidP="0062581F">
            <w:pPr>
              <w:spacing w:after="0" w:line="240" w:lineRule="auto"/>
              <w:rPr>
                <w:ins w:id="2599" w:author="Mona" w:date="2014-08-10T22:19:00Z"/>
              </w:rPr>
            </w:pPr>
            <w:ins w:id="2600" w:author="Mona" w:date="2014-08-10T22:19:00Z">
              <w:r>
                <w:fldChar w:fldCharType="begin"/>
              </w:r>
              <w:r>
                <w:instrText xml:space="preserve"> HYPERLINK "docs\\S1-143088.zip" </w:instrText>
              </w:r>
              <w:r>
                <w:fldChar w:fldCharType="separate"/>
              </w:r>
              <w:r>
                <w:rPr>
                  <w:rStyle w:val="Hyperlink"/>
                </w:rPr>
                <w:t>S1-143088</w:t>
              </w:r>
              <w:r>
                <w:fldChar w:fldCharType="end"/>
              </w:r>
            </w:ins>
          </w:p>
        </w:tc>
        <w:tc>
          <w:tcPr>
            <w:tcW w:w="2520" w:type="dxa"/>
            <w:gridSpan w:val="2"/>
            <w:tcBorders>
              <w:bottom w:val="single" w:sz="4" w:space="0" w:color="auto"/>
            </w:tcBorders>
            <w:shd w:val="clear" w:color="auto" w:fill="auto"/>
          </w:tcPr>
          <w:p w:rsidR="00F0427F" w:rsidRPr="00AE0E85" w:rsidRDefault="00F0427F" w:rsidP="0062581F">
            <w:pPr>
              <w:spacing w:after="0" w:line="240" w:lineRule="auto"/>
              <w:rPr>
                <w:ins w:id="2601" w:author="Mona" w:date="2014-08-10T22:19:00Z"/>
              </w:rPr>
            </w:pPr>
            <w:ins w:id="2602" w:author="Mona" w:date="2014-08-10T22:19:00Z">
              <w:r>
                <w:t>US Department of Commerce</w:t>
              </w:r>
            </w:ins>
          </w:p>
        </w:tc>
        <w:tc>
          <w:tcPr>
            <w:tcW w:w="4122" w:type="dxa"/>
            <w:tcBorders>
              <w:bottom w:val="single" w:sz="4" w:space="0" w:color="auto"/>
            </w:tcBorders>
            <w:shd w:val="clear" w:color="auto" w:fill="auto"/>
          </w:tcPr>
          <w:p w:rsidR="00F0427F" w:rsidRPr="00AE0E85" w:rsidRDefault="00F0427F" w:rsidP="0062581F">
            <w:pPr>
              <w:spacing w:after="0" w:line="240" w:lineRule="auto"/>
              <w:rPr>
                <w:ins w:id="2603" w:author="Mona" w:date="2014-08-10T22:19:00Z"/>
              </w:rPr>
            </w:pPr>
            <w:ins w:id="2604" w:author="Mona" w:date="2014-08-10T22:19:00Z">
              <w:r>
                <w:t>Common and specific Off-Network MCPTT Floor Control requirements</w:t>
              </w:r>
            </w:ins>
          </w:p>
        </w:tc>
        <w:tc>
          <w:tcPr>
            <w:tcW w:w="2105" w:type="dxa"/>
            <w:tcBorders>
              <w:bottom w:val="single" w:sz="4" w:space="0" w:color="auto"/>
            </w:tcBorders>
            <w:shd w:val="clear" w:color="auto" w:fill="auto"/>
          </w:tcPr>
          <w:p w:rsidR="00F0427F" w:rsidRPr="00E04CF8" w:rsidRDefault="00F0427F" w:rsidP="0062581F">
            <w:pPr>
              <w:spacing w:after="0" w:line="240" w:lineRule="auto"/>
              <w:rPr>
                <w:ins w:id="2605" w:author="Mona" w:date="2014-08-10T22:19:00Z"/>
              </w:rPr>
            </w:pPr>
          </w:p>
        </w:tc>
        <w:tc>
          <w:tcPr>
            <w:tcW w:w="4055" w:type="dxa"/>
            <w:gridSpan w:val="2"/>
            <w:tcBorders>
              <w:bottom w:val="single" w:sz="4" w:space="0" w:color="auto"/>
            </w:tcBorders>
            <w:shd w:val="clear" w:color="auto" w:fill="auto"/>
          </w:tcPr>
          <w:p w:rsidR="00F0427F" w:rsidRPr="00D105E6" w:rsidRDefault="00F0427F" w:rsidP="00E04CF8">
            <w:pPr>
              <w:spacing w:after="0" w:line="240" w:lineRule="auto"/>
              <w:rPr>
                <w:ins w:id="2606" w:author="Mona" w:date="2014-08-10T22:19:00Z"/>
              </w:rPr>
            </w:pPr>
          </w:p>
        </w:tc>
      </w:tr>
      <w:tr w:rsidR="003673F8" w:rsidRPr="00432926" w:rsidTr="00E04CF8">
        <w:trPr>
          <w:trHeight w:val="141"/>
          <w:ins w:id="2607" w:author="Mona" w:date="2014-08-10T22:19:00Z"/>
        </w:trPr>
        <w:tc>
          <w:tcPr>
            <w:tcW w:w="857" w:type="dxa"/>
            <w:tcBorders>
              <w:bottom w:val="single" w:sz="4" w:space="0" w:color="auto"/>
            </w:tcBorders>
            <w:shd w:val="clear" w:color="auto" w:fill="auto"/>
          </w:tcPr>
          <w:p w:rsidR="003673F8" w:rsidRPr="00E04CF8" w:rsidRDefault="003673F8" w:rsidP="0062581F">
            <w:pPr>
              <w:spacing w:after="0" w:line="240" w:lineRule="auto"/>
              <w:rPr>
                <w:ins w:id="2608" w:author="Mona" w:date="2014-08-10T22:19:00Z"/>
              </w:rPr>
            </w:pPr>
            <w:ins w:id="2609" w:author="Mona" w:date="2014-08-10T22:19:00Z">
              <w:r>
                <w:t>Cont</w:t>
              </w:r>
            </w:ins>
          </w:p>
        </w:tc>
        <w:tc>
          <w:tcPr>
            <w:tcW w:w="1191" w:type="dxa"/>
            <w:tcBorders>
              <w:bottom w:val="single" w:sz="4" w:space="0" w:color="auto"/>
            </w:tcBorders>
            <w:shd w:val="clear" w:color="auto" w:fill="auto"/>
          </w:tcPr>
          <w:p w:rsidR="003673F8" w:rsidRDefault="003673F8" w:rsidP="0062581F">
            <w:pPr>
              <w:spacing w:after="0" w:line="240" w:lineRule="auto"/>
              <w:rPr>
                <w:ins w:id="2610" w:author="Mona" w:date="2014-08-10T22:19:00Z"/>
              </w:rPr>
            </w:pPr>
            <w:ins w:id="2611" w:author="Mona" w:date="2014-08-10T22:19:00Z">
              <w:r>
                <w:fldChar w:fldCharType="begin"/>
              </w:r>
              <w:r>
                <w:instrText xml:space="preserve"> HYPERLINK "docs\\S1-143089.zip" </w:instrText>
              </w:r>
              <w:r>
                <w:fldChar w:fldCharType="separate"/>
              </w:r>
              <w:r>
                <w:rPr>
                  <w:rStyle w:val="Hyperlink"/>
                </w:rPr>
                <w:t>S1-143089</w:t>
              </w:r>
              <w:r>
                <w:fldChar w:fldCharType="end"/>
              </w:r>
            </w:ins>
          </w:p>
        </w:tc>
        <w:tc>
          <w:tcPr>
            <w:tcW w:w="2520" w:type="dxa"/>
            <w:gridSpan w:val="2"/>
            <w:tcBorders>
              <w:bottom w:val="single" w:sz="4" w:space="0" w:color="auto"/>
            </w:tcBorders>
            <w:shd w:val="clear" w:color="auto" w:fill="auto"/>
          </w:tcPr>
          <w:p w:rsidR="003673F8" w:rsidRPr="00AE0E85" w:rsidRDefault="003673F8" w:rsidP="0062581F">
            <w:pPr>
              <w:spacing w:after="0" w:line="240" w:lineRule="auto"/>
              <w:rPr>
                <w:ins w:id="2612" w:author="Mona" w:date="2014-08-10T22:19:00Z"/>
              </w:rPr>
            </w:pPr>
            <w:ins w:id="2613" w:author="Mona" w:date="2014-08-10T22:19:00Z">
              <w:r>
                <w:t>US Department of Commerce</w:t>
              </w:r>
            </w:ins>
          </w:p>
        </w:tc>
        <w:tc>
          <w:tcPr>
            <w:tcW w:w="4122" w:type="dxa"/>
            <w:tcBorders>
              <w:bottom w:val="single" w:sz="4" w:space="0" w:color="auto"/>
            </w:tcBorders>
            <w:shd w:val="clear" w:color="auto" w:fill="auto"/>
          </w:tcPr>
          <w:p w:rsidR="003673F8" w:rsidRPr="00AE0E85" w:rsidRDefault="003673F8" w:rsidP="0062581F">
            <w:pPr>
              <w:spacing w:after="0" w:line="240" w:lineRule="auto"/>
              <w:rPr>
                <w:ins w:id="2614" w:author="Mona" w:date="2014-08-10T22:19:00Z"/>
              </w:rPr>
            </w:pPr>
            <w:ins w:id="2615" w:author="Mona" w:date="2014-08-10T22:19:00Z">
              <w:r>
                <w:t>Common and specific Off-Network MCPTT Priority Requirements</w:t>
              </w:r>
            </w:ins>
          </w:p>
        </w:tc>
        <w:tc>
          <w:tcPr>
            <w:tcW w:w="2105" w:type="dxa"/>
            <w:tcBorders>
              <w:bottom w:val="single" w:sz="4" w:space="0" w:color="auto"/>
            </w:tcBorders>
            <w:shd w:val="clear" w:color="auto" w:fill="auto"/>
          </w:tcPr>
          <w:p w:rsidR="003673F8" w:rsidRPr="00E04CF8" w:rsidRDefault="003673F8" w:rsidP="0062581F">
            <w:pPr>
              <w:spacing w:after="0" w:line="240" w:lineRule="auto"/>
              <w:rPr>
                <w:ins w:id="2616" w:author="Mona" w:date="2014-08-10T22:19:00Z"/>
              </w:rPr>
            </w:pPr>
          </w:p>
        </w:tc>
        <w:tc>
          <w:tcPr>
            <w:tcW w:w="4055" w:type="dxa"/>
            <w:gridSpan w:val="2"/>
            <w:tcBorders>
              <w:bottom w:val="single" w:sz="4" w:space="0" w:color="auto"/>
            </w:tcBorders>
            <w:shd w:val="clear" w:color="auto" w:fill="auto"/>
          </w:tcPr>
          <w:p w:rsidR="003673F8" w:rsidRPr="00D105E6" w:rsidRDefault="003673F8" w:rsidP="00E04CF8">
            <w:pPr>
              <w:spacing w:after="0" w:line="240" w:lineRule="auto"/>
              <w:rPr>
                <w:ins w:id="2617" w:author="Mona" w:date="2014-08-10T22:19:00Z"/>
              </w:rPr>
            </w:pPr>
          </w:p>
        </w:tc>
      </w:tr>
      <w:tr w:rsidR="00AB7DC6" w:rsidRPr="00432926" w:rsidTr="005B75CC">
        <w:trPr>
          <w:trHeight w:val="141"/>
          <w:ins w:id="2618" w:author="Mona" w:date="2014-08-10T22:27:00Z"/>
        </w:trPr>
        <w:tc>
          <w:tcPr>
            <w:tcW w:w="857" w:type="dxa"/>
            <w:tcBorders>
              <w:bottom w:val="single" w:sz="4" w:space="0" w:color="auto"/>
            </w:tcBorders>
            <w:shd w:val="clear" w:color="auto" w:fill="auto"/>
          </w:tcPr>
          <w:p w:rsidR="00AB7DC6" w:rsidRPr="00E04CF8" w:rsidRDefault="00AB7DC6" w:rsidP="005B75CC">
            <w:pPr>
              <w:spacing w:after="0" w:line="240" w:lineRule="auto"/>
              <w:rPr>
                <w:ins w:id="2619" w:author="Mona" w:date="2014-08-10T22:27:00Z"/>
              </w:rPr>
            </w:pPr>
            <w:ins w:id="2620" w:author="Mona" w:date="2014-08-10T22:27:00Z">
              <w:r>
                <w:t>Cont</w:t>
              </w:r>
            </w:ins>
          </w:p>
        </w:tc>
        <w:tc>
          <w:tcPr>
            <w:tcW w:w="1191" w:type="dxa"/>
            <w:tcBorders>
              <w:bottom w:val="single" w:sz="4" w:space="0" w:color="auto"/>
            </w:tcBorders>
            <w:shd w:val="clear" w:color="auto" w:fill="auto"/>
          </w:tcPr>
          <w:p w:rsidR="00AB7DC6" w:rsidRDefault="00AB7DC6" w:rsidP="005B75CC">
            <w:pPr>
              <w:spacing w:after="0" w:line="240" w:lineRule="auto"/>
              <w:rPr>
                <w:ins w:id="2621" w:author="Mona" w:date="2014-08-10T22:27:00Z"/>
              </w:rPr>
            </w:pPr>
            <w:ins w:id="2622" w:author="Mona" w:date="2014-08-10T22:27:00Z">
              <w:r>
                <w:fldChar w:fldCharType="begin"/>
              </w:r>
              <w:r>
                <w:instrText xml:space="preserve"> HYPERLINK "docs\\S1-143111.zip" </w:instrText>
              </w:r>
              <w:r>
                <w:fldChar w:fldCharType="separate"/>
              </w:r>
              <w:r>
                <w:rPr>
                  <w:rStyle w:val="Hyperlink"/>
                </w:rPr>
                <w:t>S1-143111</w:t>
              </w:r>
              <w:r>
                <w:fldChar w:fldCharType="end"/>
              </w:r>
            </w:ins>
          </w:p>
        </w:tc>
        <w:tc>
          <w:tcPr>
            <w:tcW w:w="2520" w:type="dxa"/>
            <w:gridSpan w:val="2"/>
            <w:tcBorders>
              <w:bottom w:val="single" w:sz="4" w:space="0" w:color="auto"/>
            </w:tcBorders>
            <w:shd w:val="clear" w:color="auto" w:fill="auto"/>
          </w:tcPr>
          <w:p w:rsidR="00AB7DC6" w:rsidRPr="00EB5AF0" w:rsidRDefault="00AB7DC6" w:rsidP="005B75CC">
            <w:pPr>
              <w:spacing w:after="0" w:line="240" w:lineRule="auto"/>
              <w:rPr>
                <w:ins w:id="2623" w:author="Mona" w:date="2014-08-10T22:27:00Z"/>
              </w:rPr>
            </w:pPr>
            <w:ins w:id="2624" w:author="Mona" w:date="2014-08-10T22:27:00Z">
              <w:r>
                <w:t>US Department of Commerce</w:t>
              </w:r>
            </w:ins>
          </w:p>
        </w:tc>
        <w:tc>
          <w:tcPr>
            <w:tcW w:w="4122" w:type="dxa"/>
            <w:tcBorders>
              <w:bottom w:val="single" w:sz="4" w:space="0" w:color="auto"/>
            </w:tcBorders>
            <w:shd w:val="clear" w:color="auto" w:fill="auto"/>
          </w:tcPr>
          <w:p w:rsidR="00AB7DC6" w:rsidRPr="00EB5AF0" w:rsidRDefault="00AB7DC6" w:rsidP="005B75CC">
            <w:pPr>
              <w:spacing w:after="0" w:line="240" w:lineRule="auto"/>
              <w:rPr>
                <w:ins w:id="2625" w:author="Mona" w:date="2014-08-10T22:27:00Z"/>
              </w:rPr>
            </w:pPr>
            <w:ins w:id="2626" w:author="Mona" w:date="2014-08-10T22:27:00Z">
              <w:r>
                <w:t>Common and specific Off-Network Imminent Peril Call requirements</w:t>
              </w:r>
            </w:ins>
          </w:p>
        </w:tc>
        <w:tc>
          <w:tcPr>
            <w:tcW w:w="2105" w:type="dxa"/>
            <w:tcBorders>
              <w:bottom w:val="single" w:sz="4" w:space="0" w:color="auto"/>
            </w:tcBorders>
            <w:shd w:val="clear" w:color="auto" w:fill="auto"/>
          </w:tcPr>
          <w:p w:rsidR="00AB7DC6" w:rsidRPr="00E04CF8" w:rsidRDefault="00AB7DC6" w:rsidP="005B75CC">
            <w:pPr>
              <w:spacing w:after="0" w:line="240" w:lineRule="auto"/>
              <w:rPr>
                <w:ins w:id="2627" w:author="Mona" w:date="2014-08-10T22:27:00Z"/>
              </w:rPr>
            </w:pPr>
          </w:p>
        </w:tc>
        <w:tc>
          <w:tcPr>
            <w:tcW w:w="4055" w:type="dxa"/>
            <w:gridSpan w:val="2"/>
            <w:tcBorders>
              <w:bottom w:val="single" w:sz="4" w:space="0" w:color="auto"/>
            </w:tcBorders>
            <w:shd w:val="clear" w:color="auto" w:fill="auto"/>
          </w:tcPr>
          <w:p w:rsidR="00AB7DC6" w:rsidRPr="00D105E6" w:rsidRDefault="00AB7DC6" w:rsidP="005B75CC">
            <w:pPr>
              <w:spacing w:after="0" w:line="240" w:lineRule="auto"/>
              <w:rPr>
                <w:ins w:id="2628" w:author="Mona" w:date="2014-08-10T22:27:00Z"/>
              </w:rPr>
            </w:pPr>
          </w:p>
        </w:tc>
      </w:tr>
      <w:tr w:rsidR="00AB7DC6" w:rsidRPr="00432926" w:rsidTr="005B75CC">
        <w:trPr>
          <w:trHeight w:val="141"/>
          <w:ins w:id="2629" w:author="Mona" w:date="2014-08-10T22:27:00Z"/>
        </w:trPr>
        <w:tc>
          <w:tcPr>
            <w:tcW w:w="857" w:type="dxa"/>
            <w:tcBorders>
              <w:bottom w:val="single" w:sz="4" w:space="0" w:color="auto"/>
            </w:tcBorders>
            <w:shd w:val="clear" w:color="auto" w:fill="auto"/>
          </w:tcPr>
          <w:p w:rsidR="00AB7DC6" w:rsidRPr="00E04CF8" w:rsidRDefault="00AB7DC6" w:rsidP="005B75CC">
            <w:pPr>
              <w:spacing w:after="0" w:line="240" w:lineRule="auto"/>
              <w:rPr>
                <w:ins w:id="2630" w:author="Mona" w:date="2014-08-10T22:27:00Z"/>
              </w:rPr>
            </w:pPr>
            <w:ins w:id="2631" w:author="Mona" w:date="2014-08-10T22:27:00Z">
              <w:r>
                <w:t>Cont</w:t>
              </w:r>
            </w:ins>
          </w:p>
        </w:tc>
        <w:tc>
          <w:tcPr>
            <w:tcW w:w="1191" w:type="dxa"/>
            <w:tcBorders>
              <w:bottom w:val="single" w:sz="4" w:space="0" w:color="auto"/>
            </w:tcBorders>
            <w:shd w:val="clear" w:color="auto" w:fill="auto"/>
          </w:tcPr>
          <w:p w:rsidR="00AB7DC6" w:rsidRDefault="00AB7DC6" w:rsidP="005B75CC">
            <w:pPr>
              <w:spacing w:after="0" w:line="240" w:lineRule="auto"/>
              <w:rPr>
                <w:ins w:id="2632" w:author="Mona" w:date="2014-08-10T22:27:00Z"/>
              </w:rPr>
            </w:pPr>
            <w:ins w:id="2633" w:author="Mona" w:date="2014-08-10T22:27:00Z">
              <w:r>
                <w:fldChar w:fldCharType="begin"/>
              </w:r>
              <w:r>
                <w:instrText xml:space="preserve"> HYPERLINK "docs\\S1-143112.zip" </w:instrText>
              </w:r>
              <w:r>
                <w:fldChar w:fldCharType="separate"/>
              </w:r>
              <w:r>
                <w:rPr>
                  <w:rStyle w:val="Hyperlink"/>
                </w:rPr>
                <w:t>S1-143112</w:t>
              </w:r>
              <w:r>
                <w:fldChar w:fldCharType="end"/>
              </w:r>
            </w:ins>
          </w:p>
        </w:tc>
        <w:tc>
          <w:tcPr>
            <w:tcW w:w="2520" w:type="dxa"/>
            <w:gridSpan w:val="2"/>
            <w:tcBorders>
              <w:bottom w:val="single" w:sz="4" w:space="0" w:color="auto"/>
            </w:tcBorders>
            <w:shd w:val="clear" w:color="auto" w:fill="auto"/>
          </w:tcPr>
          <w:p w:rsidR="00AB7DC6" w:rsidRPr="00EB5AF0" w:rsidRDefault="00AB7DC6" w:rsidP="005B75CC">
            <w:pPr>
              <w:spacing w:after="0" w:line="240" w:lineRule="auto"/>
              <w:rPr>
                <w:ins w:id="2634" w:author="Mona" w:date="2014-08-10T22:27:00Z"/>
              </w:rPr>
            </w:pPr>
            <w:ins w:id="2635" w:author="Mona" w:date="2014-08-10T22:27:00Z">
              <w:r>
                <w:t>US Department of Commerce</w:t>
              </w:r>
            </w:ins>
          </w:p>
        </w:tc>
        <w:tc>
          <w:tcPr>
            <w:tcW w:w="4122" w:type="dxa"/>
            <w:tcBorders>
              <w:bottom w:val="single" w:sz="4" w:space="0" w:color="auto"/>
            </w:tcBorders>
            <w:shd w:val="clear" w:color="auto" w:fill="auto"/>
          </w:tcPr>
          <w:p w:rsidR="00AB7DC6" w:rsidRPr="00EB5AF0" w:rsidRDefault="00AB7DC6" w:rsidP="005B75CC">
            <w:pPr>
              <w:spacing w:after="0" w:line="240" w:lineRule="auto"/>
              <w:rPr>
                <w:ins w:id="2636" w:author="Mona" w:date="2014-08-10T22:27:00Z"/>
              </w:rPr>
            </w:pPr>
            <w:ins w:id="2637" w:author="Mona" w:date="2014-08-10T22:27:00Z">
              <w:r>
                <w:t>Common and specific Off-Network Dynamic Group Management requirements</w:t>
              </w:r>
            </w:ins>
          </w:p>
        </w:tc>
        <w:tc>
          <w:tcPr>
            <w:tcW w:w="2105" w:type="dxa"/>
            <w:tcBorders>
              <w:bottom w:val="single" w:sz="4" w:space="0" w:color="auto"/>
            </w:tcBorders>
            <w:shd w:val="clear" w:color="auto" w:fill="auto"/>
          </w:tcPr>
          <w:p w:rsidR="00AB7DC6" w:rsidRPr="00E04CF8" w:rsidRDefault="00AB7DC6" w:rsidP="005B75CC">
            <w:pPr>
              <w:spacing w:after="0" w:line="240" w:lineRule="auto"/>
              <w:rPr>
                <w:ins w:id="2638" w:author="Mona" w:date="2014-08-10T22:27:00Z"/>
              </w:rPr>
            </w:pPr>
          </w:p>
        </w:tc>
        <w:tc>
          <w:tcPr>
            <w:tcW w:w="4055" w:type="dxa"/>
            <w:gridSpan w:val="2"/>
            <w:tcBorders>
              <w:bottom w:val="single" w:sz="4" w:space="0" w:color="auto"/>
            </w:tcBorders>
            <w:shd w:val="clear" w:color="auto" w:fill="auto"/>
          </w:tcPr>
          <w:p w:rsidR="00AB7DC6" w:rsidRPr="00D105E6" w:rsidRDefault="00AB7DC6" w:rsidP="005B75CC">
            <w:pPr>
              <w:spacing w:after="0" w:line="240" w:lineRule="auto"/>
              <w:rPr>
                <w:ins w:id="2639" w:author="Mona" w:date="2014-08-10T22:27:00Z"/>
              </w:rPr>
            </w:pPr>
          </w:p>
        </w:tc>
      </w:tr>
      <w:tr w:rsidR="007E1258" w:rsidRPr="00B04844" w:rsidTr="00DF58CF">
        <w:trPr>
          <w:trHeight w:val="141"/>
          <w:ins w:id="2640" w:author="Mona" w:date="2014-08-11T10:55:00Z"/>
        </w:trPr>
        <w:tc>
          <w:tcPr>
            <w:tcW w:w="14850" w:type="dxa"/>
            <w:gridSpan w:val="8"/>
            <w:tcBorders>
              <w:bottom w:val="single" w:sz="4" w:space="0" w:color="auto"/>
            </w:tcBorders>
            <w:shd w:val="clear" w:color="auto" w:fill="F2F2F2"/>
          </w:tcPr>
          <w:p w:rsidR="007E1258" w:rsidRDefault="007E1258">
            <w:pPr>
              <w:pStyle w:val="Heading3"/>
              <w:rPr>
                <w:ins w:id="2641" w:author="Mona" w:date="2014-08-11T10:55:00Z"/>
              </w:rPr>
            </w:pPr>
            <w:bookmarkStart w:id="2642" w:name="_Toc395519973"/>
            <w:ins w:id="2643" w:author="Mona" w:date="2014-08-11T10:55:00Z">
              <w:r>
                <w:t>Floor control</w:t>
              </w:r>
              <w:bookmarkEnd w:id="2642"/>
            </w:ins>
          </w:p>
        </w:tc>
      </w:tr>
      <w:tr w:rsidR="007E1258" w:rsidRPr="00432926" w:rsidTr="00DF58CF">
        <w:trPr>
          <w:trHeight w:val="141"/>
          <w:ins w:id="2644" w:author="Mona" w:date="2014-08-11T10:55:00Z"/>
        </w:trPr>
        <w:tc>
          <w:tcPr>
            <w:tcW w:w="857" w:type="dxa"/>
            <w:tcBorders>
              <w:bottom w:val="single" w:sz="4" w:space="0" w:color="auto"/>
            </w:tcBorders>
            <w:shd w:val="clear" w:color="auto" w:fill="auto"/>
          </w:tcPr>
          <w:p w:rsidR="007E1258" w:rsidRPr="00E04CF8" w:rsidRDefault="007E1258" w:rsidP="00DF58CF">
            <w:pPr>
              <w:spacing w:after="0" w:line="240" w:lineRule="auto"/>
              <w:rPr>
                <w:ins w:id="2645" w:author="Mona" w:date="2014-08-11T10:55:00Z"/>
              </w:rPr>
            </w:pPr>
            <w:ins w:id="2646" w:author="Mona" w:date="2014-08-11T10:55:00Z">
              <w:r>
                <w:t>Cont</w:t>
              </w:r>
            </w:ins>
          </w:p>
        </w:tc>
        <w:tc>
          <w:tcPr>
            <w:tcW w:w="1191" w:type="dxa"/>
            <w:tcBorders>
              <w:bottom w:val="single" w:sz="4" w:space="0" w:color="auto"/>
            </w:tcBorders>
            <w:shd w:val="clear" w:color="auto" w:fill="auto"/>
          </w:tcPr>
          <w:p w:rsidR="007E1258" w:rsidRDefault="007E1258" w:rsidP="00DF58CF">
            <w:pPr>
              <w:spacing w:after="0" w:line="240" w:lineRule="auto"/>
              <w:rPr>
                <w:ins w:id="2647" w:author="Mona" w:date="2014-08-11T10:55:00Z"/>
              </w:rPr>
            </w:pPr>
            <w:ins w:id="2648" w:author="Mona" w:date="2014-08-11T10:55:00Z">
              <w:r>
                <w:fldChar w:fldCharType="begin"/>
              </w:r>
              <w:r>
                <w:instrText xml:space="preserve"> HYPERLINK "docs\\S1-143106.zip" </w:instrText>
              </w:r>
              <w:r>
                <w:fldChar w:fldCharType="separate"/>
              </w:r>
              <w:r>
                <w:rPr>
                  <w:rStyle w:val="Hyperlink"/>
                </w:rPr>
                <w:t>S1-143106</w:t>
              </w:r>
              <w:r>
                <w:fldChar w:fldCharType="end"/>
              </w:r>
            </w:ins>
          </w:p>
        </w:tc>
        <w:tc>
          <w:tcPr>
            <w:tcW w:w="2520" w:type="dxa"/>
            <w:gridSpan w:val="2"/>
            <w:tcBorders>
              <w:bottom w:val="single" w:sz="4" w:space="0" w:color="auto"/>
            </w:tcBorders>
            <w:shd w:val="clear" w:color="auto" w:fill="auto"/>
          </w:tcPr>
          <w:p w:rsidR="007E1258" w:rsidRPr="00EB5AF0" w:rsidRDefault="007E1258" w:rsidP="00DF58CF">
            <w:pPr>
              <w:spacing w:after="0" w:line="240" w:lineRule="auto"/>
              <w:rPr>
                <w:ins w:id="2649" w:author="Mona" w:date="2014-08-11T10:55:00Z"/>
              </w:rPr>
            </w:pPr>
            <w:ins w:id="2650" w:author="Mona" w:date="2014-08-11T10:55:00Z">
              <w:r>
                <w:t>US Department of Commerce</w:t>
              </w:r>
            </w:ins>
          </w:p>
        </w:tc>
        <w:tc>
          <w:tcPr>
            <w:tcW w:w="4122" w:type="dxa"/>
            <w:tcBorders>
              <w:bottom w:val="single" w:sz="4" w:space="0" w:color="auto"/>
            </w:tcBorders>
            <w:shd w:val="clear" w:color="auto" w:fill="auto"/>
          </w:tcPr>
          <w:p w:rsidR="007E1258" w:rsidRPr="00EB5AF0" w:rsidRDefault="007E1258" w:rsidP="00DF58CF">
            <w:pPr>
              <w:spacing w:after="0" w:line="240" w:lineRule="auto"/>
              <w:rPr>
                <w:ins w:id="2651" w:author="Mona" w:date="2014-08-11T10:55:00Z"/>
              </w:rPr>
            </w:pPr>
            <w:ins w:id="2652" w:author="Mona" w:date="2014-08-11T10:55:00Z">
              <w:r>
                <w:t>Removal of Editor’s notes in Clause 6.1.1</w:t>
              </w:r>
            </w:ins>
          </w:p>
        </w:tc>
        <w:tc>
          <w:tcPr>
            <w:tcW w:w="2105" w:type="dxa"/>
            <w:tcBorders>
              <w:bottom w:val="single" w:sz="4" w:space="0" w:color="auto"/>
            </w:tcBorders>
            <w:shd w:val="clear" w:color="auto" w:fill="auto"/>
          </w:tcPr>
          <w:p w:rsidR="007E1258" w:rsidRPr="00E04CF8" w:rsidRDefault="007E1258" w:rsidP="00DF58CF">
            <w:pPr>
              <w:spacing w:after="0" w:line="240" w:lineRule="auto"/>
              <w:rPr>
                <w:ins w:id="2653" w:author="Mona" w:date="2014-08-11T10:55:00Z"/>
              </w:rPr>
            </w:pPr>
          </w:p>
        </w:tc>
        <w:tc>
          <w:tcPr>
            <w:tcW w:w="4055" w:type="dxa"/>
            <w:gridSpan w:val="2"/>
            <w:tcBorders>
              <w:bottom w:val="single" w:sz="4" w:space="0" w:color="auto"/>
            </w:tcBorders>
            <w:shd w:val="clear" w:color="auto" w:fill="auto"/>
          </w:tcPr>
          <w:p w:rsidR="007E1258" w:rsidRPr="00D105E6" w:rsidRDefault="007E1258" w:rsidP="00DF58CF">
            <w:pPr>
              <w:spacing w:after="0" w:line="240" w:lineRule="auto"/>
              <w:rPr>
                <w:ins w:id="2654" w:author="Mona" w:date="2014-08-11T10:55:00Z"/>
              </w:rPr>
            </w:pPr>
          </w:p>
        </w:tc>
      </w:tr>
      <w:tr w:rsidR="007E1258" w:rsidRPr="00432926" w:rsidTr="00DF58CF">
        <w:trPr>
          <w:trHeight w:val="141"/>
          <w:ins w:id="2655" w:author="Mona" w:date="2014-08-11T10:55:00Z"/>
        </w:trPr>
        <w:tc>
          <w:tcPr>
            <w:tcW w:w="857" w:type="dxa"/>
            <w:tcBorders>
              <w:bottom w:val="single" w:sz="4" w:space="0" w:color="auto"/>
            </w:tcBorders>
            <w:shd w:val="clear" w:color="auto" w:fill="auto"/>
          </w:tcPr>
          <w:p w:rsidR="007E1258" w:rsidRPr="00E04CF8" w:rsidRDefault="007E1258" w:rsidP="00DF58CF">
            <w:pPr>
              <w:spacing w:after="0" w:line="240" w:lineRule="auto"/>
              <w:rPr>
                <w:ins w:id="2656" w:author="Mona" w:date="2014-08-11T10:55:00Z"/>
              </w:rPr>
            </w:pPr>
            <w:ins w:id="2657" w:author="Mona" w:date="2014-08-11T10:55:00Z">
              <w:r>
                <w:lastRenderedPageBreak/>
                <w:t>Cont</w:t>
              </w:r>
            </w:ins>
          </w:p>
        </w:tc>
        <w:tc>
          <w:tcPr>
            <w:tcW w:w="1191" w:type="dxa"/>
            <w:tcBorders>
              <w:bottom w:val="single" w:sz="4" w:space="0" w:color="auto"/>
            </w:tcBorders>
            <w:shd w:val="clear" w:color="auto" w:fill="auto"/>
          </w:tcPr>
          <w:p w:rsidR="007E1258" w:rsidRDefault="007E1258" w:rsidP="00DF58CF">
            <w:pPr>
              <w:spacing w:after="0" w:line="240" w:lineRule="auto"/>
              <w:rPr>
                <w:ins w:id="2658" w:author="Mona" w:date="2014-08-11T10:55:00Z"/>
              </w:rPr>
            </w:pPr>
            <w:ins w:id="2659" w:author="Mona" w:date="2014-08-11T10:55:00Z">
              <w:r>
                <w:fldChar w:fldCharType="begin"/>
              </w:r>
              <w:r>
                <w:instrText xml:space="preserve"> HYPERLINK "docs\\S1-143246.zip" </w:instrText>
              </w:r>
              <w:r>
                <w:fldChar w:fldCharType="separate"/>
              </w:r>
              <w:r>
                <w:rPr>
                  <w:rStyle w:val="Hyperlink"/>
                </w:rPr>
                <w:t>S1-143246</w:t>
              </w:r>
              <w:r>
                <w:fldChar w:fldCharType="end"/>
              </w:r>
            </w:ins>
          </w:p>
        </w:tc>
        <w:tc>
          <w:tcPr>
            <w:tcW w:w="2520" w:type="dxa"/>
            <w:gridSpan w:val="2"/>
            <w:tcBorders>
              <w:bottom w:val="single" w:sz="4" w:space="0" w:color="auto"/>
            </w:tcBorders>
            <w:shd w:val="clear" w:color="auto" w:fill="auto"/>
          </w:tcPr>
          <w:p w:rsidR="007E1258" w:rsidRPr="0017355E" w:rsidRDefault="007E1258" w:rsidP="00DF58CF">
            <w:pPr>
              <w:spacing w:after="0" w:line="240" w:lineRule="auto"/>
              <w:rPr>
                <w:ins w:id="2660" w:author="Mona" w:date="2014-08-11T10:55:00Z"/>
              </w:rPr>
            </w:pPr>
            <w:ins w:id="2661" w:author="Mona" w:date="2014-08-11T10:55:00Z">
              <w:r w:rsidRPr="009A723F">
                <w:t>US Department of Commerce</w:t>
              </w:r>
            </w:ins>
          </w:p>
        </w:tc>
        <w:tc>
          <w:tcPr>
            <w:tcW w:w="4122" w:type="dxa"/>
            <w:tcBorders>
              <w:bottom w:val="single" w:sz="4" w:space="0" w:color="auto"/>
            </w:tcBorders>
            <w:shd w:val="clear" w:color="auto" w:fill="auto"/>
          </w:tcPr>
          <w:p w:rsidR="007E1258" w:rsidRPr="0017355E" w:rsidRDefault="007E1258" w:rsidP="00DF58CF">
            <w:pPr>
              <w:spacing w:after="0" w:line="240" w:lineRule="auto"/>
              <w:rPr>
                <w:ins w:id="2662" w:author="Mona" w:date="2014-08-11T10:55:00Z"/>
              </w:rPr>
            </w:pPr>
            <w:ins w:id="2663" w:author="Mona" w:date="2014-08-11T10:55:00Z">
              <w:r w:rsidRPr="009A723F">
                <w:t>Removal of Editor’s note 6.1.2</w:t>
              </w:r>
            </w:ins>
          </w:p>
        </w:tc>
        <w:tc>
          <w:tcPr>
            <w:tcW w:w="2105" w:type="dxa"/>
            <w:tcBorders>
              <w:bottom w:val="single" w:sz="4" w:space="0" w:color="auto"/>
            </w:tcBorders>
            <w:shd w:val="clear" w:color="auto" w:fill="auto"/>
          </w:tcPr>
          <w:p w:rsidR="007E1258" w:rsidRPr="00E04CF8" w:rsidRDefault="007E1258" w:rsidP="00DF58CF">
            <w:pPr>
              <w:spacing w:after="0" w:line="240" w:lineRule="auto"/>
              <w:rPr>
                <w:ins w:id="2664" w:author="Mona" w:date="2014-08-11T10:55:00Z"/>
              </w:rPr>
            </w:pPr>
          </w:p>
        </w:tc>
        <w:tc>
          <w:tcPr>
            <w:tcW w:w="4055" w:type="dxa"/>
            <w:gridSpan w:val="2"/>
            <w:tcBorders>
              <w:bottom w:val="single" w:sz="4" w:space="0" w:color="auto"/>
            </w:tcBorders>
            <w:shd w:val="clear" w:color="auto" w:fill="auto"/>
          </w:tcPr>
          <w:p w:rsidR="007E1258" w:rsidRPr="00D105E6" w:rsidRDefault="007E1258" w:rsidP="00DF58CF">
            <w:pPr>
              <w:spacing w:after="0" w:line="240" w:lineRule="auto"/>
              <w:rPr>
                <w:ins w:id="2665" w:author="Mona" w:date="2014-08-11T10:55:00Z"/>
              </w:rPr>
            </w:pPr>
          </w:p>
        </w:tc>
      </w:tr>
      <w:tr w:rsidR="007E1258" w:rsidRPr="00432926" w:rsidTr="00DF58CF">
        <w:trPr>
          <w:trHeight w:val="141"/>
          <w:ins w:id="2666" w:author="Mona" w:date="2014-08-11T10:55:00Z"/>
        </w:trPr>
        <w:tc>
          <w:tcPr>
            <w:tcW w:w="857" w:type="dxa"/>
            <w:tcBorders>
              <w:bottom w:val="single" w:sz="4" w:space="0" w:color="auto"/>
            </w:tcBorders>
            <w:shd w:val="clear" w:color="auto" w:fill="auto"/>
          </w:tcPr>
          <w:p w:rsidR="007E1258" w:rsidRPr="00E04CF8" w:rsidRDefault="007E1258" w:rsidP="00DF58CF">
            <w:pPr>
              <w:spacing w:after="0" w:line="240" w:lineRule="auto"/>
              <w:rPr>
                <w:ins w:id="2667" w:author="Mona" w:date="2014-08-11T10:55:00Z"/>
              </w:rPr>
            </w:pPr>
            <w:ins w:id="2668" w:author="Mona" w:date="2014-08-11T10:55:00Z">
              <w:r>
                <w:t>Cont</w:t>
              </w:r>
            </w:ins>
          </w:p>
        </w:tc>
        <w:tc>
          <w:tcPr>
            <w:tcW w:w="1191" w:type="dxa"/>
            <w:tcBorders>
              <w:bottom w:val="single" w:sz="4" w:space="0" w:color="auto"/>
            </w:tcBorders>
            <w:shd w:val="clear" w:color="auto" w:fill="auto"/>
          </w:tcPr>
          <w:p w:rsidR="007E1258" w:rsidRDefault="007E1258" w:rsidP="00DF58CF">
            <w:pPr>
              <w:spacing w:after="0" w:line="240" w:lineRule="auto"/>
              <w:rPr>
                <w:ins w:id="2669" w:author="Mona" w:date="2014-08-11T10:55:00Z"/>
              </w:rPr>
            </w:pPr>
            <w:ins w:id="2670" w:author="Mona" w:date="2014-08-11T10:55:00Z">
              <w:r>
                <w:fldChar w:fldCharType="begin"/>
              </w:r>
              <w:r>
                <w:instrText xml:space="preserve"> HYPERLINK "docs\\S1-143245.zip" </w:instrText>
              </w:r>
              <w:r>
                <w:fldChar w:fldCharType="separate"/>
              </w:r>
              <w:r>
                <w:rPr>
                  <w:rStyle w:val="Hyperlink"/>
                </w:rPr>
                <w:t>S1-143245</w:t>
              </w:r>
              <w:r>
                <w:fldChar w:fldCharType="end"/>
              </w:r>
            </w:ins>
          </w:p>
        </w:tc>
        <w:tc>
          <w:tcPr>
            <w:tcW w:w="2520" w:type="dxa"/>
            <w:gridSpan w:val="2"/>
            <w:tcBorders>
              <w:bottom w:val="single" w:sz="4" w:space="0" w:color="auto"/>
            </w:tcBorders>
            <w:shd w:val="clear" w:color="auto" w:fill="auto"/>
          </w:tcPr>
          <w:p w:rsidR="007E1258" w:rsidRPr="0017355E" w:rsidRDefault="007E1258" w:rsidP="00DF58CF">
            <w:pPr>
              <w:spacing w:after="0" w:line="240" w:lineRule="auto"/>
              <w:rPr>
                <w:ins w:id="2671" w:author="Mona" w:date="2014-08-11T10:55:00Z"/>
              </w:rPr>
            </w:pPr>
            <w:ins w:id="2672" w:author="Mona" w:date="2014-08-11T10:55:00Z">
              <w:r w:rsidRPr="009A723F">
                <w:t>US Department of Commerce</w:t>
              </w:r>
            </w:ins>
          </w:p>
        </w:tc>
        <w:tc>
          <w:tcPr>
            <w:tcW w:w="4122" w:type="dxa"/>
            <w:tcBorders>
              <w:bottom w:val="single" w:sz="4" w:space="0" w:color="auto"/>
            </w:tcBorders>
            <w:shd w:val="clear" w:color="auto" w:fill="auto"/>
          </w:tcPr>
          <w:p w:rsidR="007E1258" w:rsidRPr="0017355E" w:rsidRDefault="007E1258" w:rsidP="00DF58CF">
            <w:pPr>
              <w:spacing w:after="0" w:line="240" w:lineRule="auto"/>
              <w:rPr>
                <w:ins w:id="2673" w:author="Mona" w:date="2014-08-11T10:55:00Z"/>
              </w:rPr>
            </w:pPr>
            <w:ins w:id="2674" w:author="Mona" w:date="2014-08-11T10:55:00Z">
              <w:r w:rsidRPr="009A723F">
                <w:t>Removal of Editor’s note 6.1.3.2</w:t>
              </w:r>
            </w:ins>
          </w:p>
        </w:tc>
        <w:tc>
          <w:tcPr>
            <w:tcW w:w="2105" w:type="dxa"/>
            <w:tcBorders>
              <w:bottom w:val="single" w:sz="4" w:space="0" w:color="auto"/>
            </w:tcBorders>
            <w:shd w:val="clear" w:color="auto" w:fill="auto"/>
          </w:tcPr>
          <w:p w:rsidR="007E1258" w:rsidRPr="00E04CF8" w:rsidRDefault="007E1258" w:rsidP="00DF58CF">
            <w:pPr>
              <w:spacing w:after="0" w:line="240" w:lineRule="auto"/>
              <w:rPr>
                <w:ins w:id="2675" w:author="Mona" w:date="2014-08-11T10:55:00Z"/>
              </w:rPr>
            </w:pPr>
          </w:p>
        </w:tc>
        <w:tc>
          <w:tcPr>
            <w:tcW w:w="4055" w:type="dxa"/>
            <w:gridSpan w:val="2"/>
            <w:tcBorders>
              <w:bottom w:val="single" w:sz="4" w:space="0" w:color="auto"/>
            </w:tcBorders>
            <w:shd w:val="clear" w:color="auto" w:fill="auto"/>
          </w:tcPr>
          <w:p w:rsidR="007E1258" w:rsidRPr="00D105E6" w:rsidRDefault="007E1258" w:rsidP="00DF58CF">
            <w:pPr>
              <w:spacing w:after="0" w:line="240" w:lineRule="auto"/>
              <w:rPr>
                <w:ins w:id="2676" w:author="Mona" w:date="2014-08-11T10:55:00Z"/>
              </w:rPr>
            </w:pPr>
          </w:p>
        </w:tc>
      </w:tr>
      <w:tr w:rsidR="00283362" w:rsidRPr="00B04844" w:rsidTr="004A4FB0">
        <w:trPr>
          <w:trHeight w:val="141"/>
          <w:ins w:id="2677" w:author="Mona" w:date="2014-08-10T22:12:00Z"/>
        </w:trPr>
        <w:tc>
          <w:tcPr>
            <w:tcW w:w="14850" w:type="dxa"/>
            <w:gridSpan w:val="8"/>
            <w:tcBorders>
              <w:bottom w:val="single" w:sz="4" w:space="0" w:color="auto"/>
            </w:tcBorders>
            <w:shd w:val="clear" w:color="auto" w:fill="F2F2F2"/>
          </w:tcPr>
          <w:p w:rsidR="00283362" w:rsidRDefault="002B0FD7">
            <w:pPr>
              <w:pStyle w:val="Heading3"/>
              <w:rPr>
                <w:ins w:id="2678" w:author="Mona" w:date="2014-08-10T22:12:00Z"/>
              </w:rPr>
            </w:pPr>
            <w:bookmarkStart w:id="2679" w:name="_Toc395519974"/>
            <w:ins w:id="2680" w:author="Mona" w:date="2014-08-10T23:09:00Z">
              <w:r>
                <w:t>Private calls</w:t>
              </w:r>
            </w:ins>
            <w:bookmarkEnd w:id="2679"/>
          </w:p>
        </w:tc>
      </w:tr>
      <w:tr w:rsidR="00B41AF3" w:rsidRPr="00432926" w:rsidTr="005B75CC">
        <w:trPr>
          <w:trHeight w:val="141"/>
          <w:ins w:id="2681" w:author="Mona" w:date="2014-08-10T23:33:00Z"/>
        </w:trPr>
        <w:tc>
          <w:tcPr>
            <w:tcW w:w="857" w:type="dxa"/>
            <w:tcBorders>
              <w:bottom w:val="single" w:sz="4" w:space="0" w:color="auto"/>
            </w:tcBorders>
            <w:shd w:val="clear" w:color="auto" w:fill="auto"/>
          </w:tcPr>
          <w:p w:rsidR="00B41AF3" w:rsidRPr="00E04CF8" w:rsidRDefault="00B41AF3" w:rsidP="005B75CC">
            <w:pPr>
              <w:spacing w:after="0" w:line="240" w:lineRule="auto"/>
              <w:rPr>
                <w:ins w:id="2682" w:author="Mona" w:date="2014-08-10T23:33:00Z"/>
              </w:rPr>
            </w:pPr>
            <w:ins w:id="2683" w:author="Mona" w:date="2014-08-10T23:33:00Z">
              <w:r>
                <w:t>Cont</w:t>
              </w:r>
            </w:ins>
          </w:p>
        </w:tc>
        <w:tc>
          <w:tcPr>
            <w:tcW w:w="1191" w:type="dxa"/>
            <w:tcBorders>
              <w:bottom w:val="single" w:sz="4" w:space="0" w:color="auto"/>
            </w:tcBorders>
            <w:shd w:val="clear" w:color="auto" w:fill="auto"/>
          </w:tcPr>
          <w:p w:rsidR="00B41AF3" w:rsidRDefault="00B41AF3" w:rsidP="005B75CC">
            <w:pPr>
              <w:spacing w:after="0" w:line="240" w:lineRule="auto"/>
              <w:rPr>
                <w:ins w:id="2684" w:author="Mona" w:date="2014-08-10T23:33:00Z"/>
              </w:rPr>
            </w:pPr>
            <w:ins w:id="2685" w:author="Mona" w:date="2014-08-10T23:33:00Z">
              <w:r>
                <w:fldChar w:fldCharType="begin"/>
              </w:r>
              <w:r>
                <w:instrText xml:space="preserve"> HYPERLINK "docs\\S1-143234.zip" </w:instrText>
              </w:r>
              <w:r>
                <w:fldChar w:fldCharType="separate"/>
              </w:r>
              <w:r>
                <w:rPr>
                  <w:rStyle w:val="Hyperlink"/>
                </w:rPr>
                <w:t>S1-143234</w:t>
              </w:r>
              <w:r>
                <w:fldChar w:fldCharType="end"/>
              </w:r>
            </w:ins>
          </w:p>
        </w:tc>
        <w:tc>
          <w:tcPr>
            <w:tcW w:w="2520" w:type="dxa"/>
            <w:gridSpan w:val="2"/>
            <w:tcBorders>
              <w:bottom w:val="single" w:sz="4" w:space="0" w:color="auto"/>
            </w:tcBorders>
            <w:shd w:val="clear" w:color="auto" w:fill="auto"/>
          </w:tcPr>
          <w:p w:rsidR="00B41AF3" w:rsidRPr="0017355E" w:rsidRDefault="00B41AF3" w:rsidP="005B75CC">
            <w:pPr>
              <w:spacing w:after="0" w:line="240" w:lineRule="auto"/>
              <w:rPr>
                <w:ins w:id="2686" w:author="Mona" w:date="2014-08-10T23:33:00Z"/>
              </w:rPr>
            </w:pPr>
            <w:ins w:id="2687" w:author="Mona" w:date="2014-08-10T23:33:00Z">
              <w:r>
                <w:t>Harris Corporation</w:t>
              </w:r>
            </w:ins>
          </w:p>
        </w:tc>
        <w:tc>
          <w:tcPr>
            <w:tcW w:w="4122" w:type="dxa"/>
            <w:tcBorders>
              <w:bottom w:val="single" w:sz="4" w:space="0" w:color="auto"/>
            </w:tcBorders>
            <w:shd w:val="clear" w:color="auto" w:fill="auto"/>
          </w:tcPr>
          <w:p w:rsidR="00B41AF3" w:rsidRPr="0017355E" w:rsidRDefault="00B41AF3" w:rsidP="005B75CC">
            <w:pPr>
              <w:spacing w:after="0" w:line="240" w:lineRule="auto"/>
              <w:rPr>
                <w:ins w:id="2688" w:author="Mona" w:date="2014-08-10T23:33:00Z"/>
              </w:rPr>
            </w:pPr>
            <w:ins w:id="2689" w:author="Mona" w:date="2014-08-10T23:33:00Z">
              <w:r>
                <w:t>MCPTT Private Call Overview</w:t>
              </w:r>
            </w:ins>
          </w:p>
        </w:tc>
        <w:tc>
          <w:tcPr>
            <w:tcW w:w="2105" w:type="dxa"/>
            <w:tcBorders>
              <w:bottom w:val="single" w:sz="4" w:space="0" w:color="auto"/>
            </w:tcBorders>
            <w:shd w:val="clear" w:color="auto" w:fill="auto"/>
          </w:tcPr>
          <w:p w:rsidR="00B41AF3" w:rsidRPr="00E04CF8" w:rsidRDefault="00B41AF3" w:rsidP="005B75CC">
            <w:pPr>
              <w:spacing w:after="0" w:line="240" w:lineRule="auto"/>
              <w:rPr>
                <w:ins w:id="2690" w:author="Mona" w:date="2014-08-10T23:33:00Z"/>
              </w:rPr>
            </w:pPr>
          </w:p>
        </w:tc>
        <w:tc>
          <w:tcPr>
            <w:tcW w:w="4055" w:type="dxa"/>
            <w:gridSpan w:val="2"/>
            <w:tcBorders>
              <w:bottom w:val="single" w:sz="4" w:space="0" w:color="auto"/>
            </w:tcBorders>
            <w:shd w:val="clear" w:color="auto" w:fill="auto"/>
          </w:tcPr>
          <w:p w:rsidR="00B41AF3" w:rsidRPr="00D105E6" w:rsidRDefault="00B41AF3" w:rsidP="005B75CC">
            <w:pPr>
              <w:spacing w:after="0" w:line="240" w:lineRule="auto"/>
              <w:rPr>
                <w:ins w:id="2691" w:author="Mona" w:date="2014-08-10T23:33:00Z"/>
              </w:rPr>
            </w:pPr>
          </w:p>
        </w:tc>
      </w:tr>
      <w:tr w:rsidR="002A07C3" w:rsidRPr="00432926" w:rsidTr="005B75CC">
        <w:trPr>
          <w:trHeight w:val="141"/>
          <w:ins w:id="2692" w:author="Mona" w:date="2014-08-10T23:36:00Z"/>
        </w:trPr>
        <w:tc>
          <w:tcPr>
            <w:tcW w:w="857" w:type="dxa"/>
            <w:tcBorders>
              <w:bottom w:val="single" w:sz="4" w:space="0" w:color="auto"/>
            </w:tcBorders>
            <w:shd w:val="clear" w:color="auto" w:fill="auto"/>
          </w:tcPr>
          <w:p w:rsidR="002A07C3" w:rsidRPr="00E04CF8" w:rsidRDefault="002A07C3" w:rsidP="005B75CC">
            <w:pPr>
              <w:spacing w:after="0" w:line="240" w:lineRule="auto"/>
              <w:rPr>
                <w:ins w:id="2693" w:author="Mona" w:date="2014-08-10T23:36:00Z"/>
              </w:rPr>
            </w:pPr>
            <w:ins w:id="2694" w:author="Mona" w:date="2014-08-10T23:36:00Z">
              <w:r>
                <w:t>Cont</w:t>
              </w:r>
            </w:ins>
          </w:p>
        </w:tc>
        <w:tc>
          <w:tcPr>
            <w:tcW w:w="1191" w:type="dxa"/>
            <w:tcBorders>
              <w:bottom w:val="single" w:sz="4" w:space="0" w:color="auto"/>
            </w:tcBorders>
            <w:shd w:val="clear" w:color="auto" w:fill="auto"/>
          </w:tcPr>
          <w:p w:rsidR="002A07C3" w:rsidRDefault="002A07C3" w:rsidP="005B75CC">
            <w:pPr>
              <w:spacing w:after="0" w:line="240" w:lineRule="auto"/>
              <w:rPr>
                <w:ins w:id="2695" w:author="Mona" w:date="2014-08-10T23:36:00Z"/>
              </w:rPr>
            </w:pPr>
            <w:ins w:id="2696" w:author="Mona" w:date="2014-08-10T23:36:00Z">
              <w:r>
                <w:fldChar w:fldCharType="begin"/>
              </w:r>
              <w:r>
                <w:instrText xml:space="preserve"> HYPERLINK "docs\\S1-143233.zip" </w:instrText>
              </w:r>
              <w:r>
                <w:fldChar w:fldCharType="separate"/>
              </w:r>
              <w:r>
                <w:rPr>
                  <w:rStyle w:val="Hyperlink"/>
                </w:rPr>
                <w:t>S1-143233</w:t>
              </w:r>
              <w:r>
                <w:fldChar w:fldCharType="end"/>
              </w:r>
            </w:ins>
          </w:p>
        </w:tc>
        <w:tc>
          <w:tcPr>
            <w:tcW w:w="2520" w:type="dxa"/>
            <w:gridSpan w:val="2"/>
            <w:tcBorders>
              <w:bottom w:val="single" w:sz="4" w:space="0" w:color="auto"/>
            </w:tcBorders>
            <w:shd w:val="clear" w:color="auto" w:fill="auto"/>
          </w:tcPr>
          <w:p w:rsidR="002A07C3" w:rsidRPr="0017355E" w:rsidRDefault="002A07C3" w:rsidP="005B75CC">
            <w:pPr>
              <w:spacing w:after="0" w:line="240" w:lineRule="auto"/>
              <w:rPr>
                <w:ins w:id="2697" w:author="Mona" w:date="2014-08-10T23:36:00Z"/>
              </w:rPr>
            </w:pPr>
            <w:ins w:id="2698" w:author="Mona" w:date="2014-08-10T23:36:00Z">
              <w:r w:rsidRPr="0017355E">
                <w:t>Harris Corporation</w:t>
              </w:r>
            </w:ins>
          </w:p>
        </w:tc>
        <w:tc>
          <w:tcPr>
            <w:tcW w:w="4122" w:type="dxa"/>
            <w:tcBorders>
              <w:bottom w:val="single" w:sz="4" w:space="0" w:color="auto"/>
            </w:tcBorders>
            <w:shd w:val="clear" w:color="auto" w:fill="auto"/>
          </w:tcPr>
          <w:p w:rsidR="002A07C3" w:rsidRPr="0017355E" w:rsidRDefault="002A07C3" w:rsidP="005B75CC">
            <w:pPr>
              <w:spacing w:after="0" w:line="240" w:lineRule="auto"/>
              <w:rPr>
                <w:ins w:id="2699" w:author="Mona" w:date="2014-08-10T23:36:00Z"/>
              </w:rPr>
            </w:pPr>
            <w:ins w:id="2700" w:author="Mona" w:date="2014-08-10T23:36:00Z">
              <w:r w:rsidRPr="0017355E">
                <w:t>MCPTT Group and Private Call Consolidation</w:t>
              </w:r>
            </w:ins>
          </w:p>
        </w:tc>
        <w:tc>
          <w:tcPr>
            <w:tcW w:w="2105" w:type="dxa"/>
            <w:tcBorders>
              <w:bottom w:val="single" w:sz="4" w:space="0" w:color="auto"/>
            </w:tcBorders>
            <w:shd w:val="clear" w:color="auto" w:fill="auto"/>
          </w:tcPr>
          <w:p w:rsidR="002A07C3" w:rsidRPr="00E04CF8" w:rsidRDefault="002A07C3" w:rsidP="005B75CC">
            <w:pPr>
              <w:spacing w:after="0" w:line="240" w:lineRule="auto"/>
              <w:rPr>
                <w:ins w:id="2701" w:author="Mona" w:date="2014-08-10T23:36:00Z"/>
              </w:rPr>
            </w:pPr>
          </w:p>
        </w:tc>
        <w:tc>
          <w:tcPr>
            <w:tcW w:w="4055" w:type="dxa"/>
            <w:gridSpan w:val="2"/>
            <w:tcBorders>
              <w:bottom w:val="single" w:sz="4" w:space="0" w:color="auto"/>
            </w:tcBorders>
            <w:shd w:val="clear" w:color="auto" w:fill="auto"/>
          </w:tcPr>
          <w:p w:rsidR="002A07C3" w:rsidRPr="00D105E6" w:rsidRDefault="002A07C3" w:rsidP="005B75CC">
            <w:pPr>
              <w:spacing w:after="0" w:line="240" w:lineRule="auto"/>
              <w:rPr>
                <w:ins w:id="2702" w:author="Mona" w:date="2014-08-10T23:36:00Z"/>
              </w:rPr>
            </w:pPr>
          </w:p>
        </w:tc>
      </w:tr>
      <w:tr w:rsidR="001B5347" w:rsidRPr="00432926" w:rsidTr="005B75CC">
        <w:trPr>
          <w:trHeight w:val="141"/>
          <w:ins w:id="2703" w:author="Mona" w:date="2014-08-11T10:04:00Z"/>
        </w:trPr>
        <w:tc>
          <w:tcPr>
            <w:tcW w:w="857" w:type="dxa"/>
            <w:tcBorders>
              <w:bottom w:val="single" w:sz="4" w:space="0" w:color="auto"/>
            </w:tcBorders>
            <w:shd w:val="clear" w:color="auto" w:fill="auto"/>
          </w:tcPr>
          <w:p w:rsidR="001B5347" w:rsidRPr="00E04CF8" w:rsidRDefault="001B5347" w:rsidP="005B75CC">
            <w:pPr>
              <w:spacing w:after="0" w:line="240" w:lineRule="auto"/>
              <w:rPr>
                <w:ins w:id="2704" w:author="Mona" w:date="2014-08-11T10:04:00Z"/>
              </w:rPr>
            </w:pPr>
            <w:ins w:id="2705" w:author="Mona" w:date="2014-08-11T10:04:00Z">
              <w:r>
                <w:t>Cont</w:t>
              </w:r>
            </w:ins>
          </w:p>
        </w:tc>
        <w:tc>
          <w:tcPr>
            <w:tcW w:w="1191" w:type="dxa"/>
            <w:tcBorders>
              <w:bottom w:val="single" w:sz="4" w:space="0" w:color="auto"/>
            </w:tcBorders>
            <w:shd w:val="clear" w:color="auto" w:fill="auto"/>
          </w:tcPr>
          <w:p w:rsidR="001B5347" w:rsidRDefault="001B5347" w:rsidP="005B75CC">
            <w:pPr>
              <w:spacing w:after="0" w:line="240" w:lineRule="auto"/>
              <w:rPr>
                <w:ins w:id="2706" w:author="Mona" w:date="2014-08-11T10:04:00Z"/>
              </w:rPr>
            </w:pPr>
            <w:ins w:id="2707" w:author="Mona" w:date="2014-08-11T10:04:00Z">
              <w:r>
                <w:fldChar w:fldCharType="begin"/>
              </w:r>
              <w:r>
                <w:instrText xml:space="preserve"> HYPERLINK "docs\\S1-143163.zip" </w:instrText>
              </w:r>
              <w:r>
                <w:fldChar w:fldCharType="separate"/>
              </w:r>
              <w:r>
                <w:rPr>
                  <w:rStyle w:val="Hyperlink"/>
                </w:rPr>
                <w:t>S1-143163</w:t>
              </w:r>
              <w:r>
                <w:fldChar w:fldCharType="end"/>
              </w:r>
            </w:ins>
          </w:p>
        </w:tc>
        <w:tc>
          <w:tcPr>
            <w:tcW w:w="2520" w:type="dxa"/>
            <w:gridSpan w:val="2"/>
            <w:tcBorders>
              <w:bottom w:val="single" w:sz="4" w:space="0" w:color="auto"/>
            </w:tcBorders>
            <w:shd w:val="clear" w:color="auto" w:fill="auto"/>
          </w:tcPr>
          <w:p w:rsidR="001B5347" w:rsidRPr="00EB5AF0" w:rsidRDefault="001B5347" w:rsidP="005B75CC">
            <w:pPr>
              <w:spacing w:after="0" w:line="240" w:lineRule="auto"/>
              <w:rPr>
                <w:ins w:id="2708" w:author="Mona" w:date="2014-08-11T10:04:00Z"/>
              </w:rPr>
            </w:pPr>
            <w:ins w:id="2709" w:author="Mona" w:date="2014-08-11T10:04:00Z">
              <w:r>
                <w:t>Home Office</w:t>
              </w:r>
            </w:ins>
          </w:p>
        </w:tc>
        <w:tc>
          <w:tcPr>
            <w:tcW w:w="4122" w:type="dxa"/>
            <w:tcBorders>
              <w:bottom w:val="single" w:sz="4" w:space="0" w:color="auto"/>
            </w:tcBorders>
            <w:shd w:val="clear" w:color="auto" w:fill="auto"/>
          </w:tcPr>
          <w:p w:rsidR="001B5347" w:rsidRPr="00EB5AF0" w:rsidRDefault="001B5347" w:rsidP="005B75CC">
            <w:pPr>
              <w:spacing w:after="0" w:line="240" w:lineRule="auto"/>
              <w:rPr>
                <w:ins w:id="2710" w:author="Mona" w:date="2014-08-11T10:04:00Z"/>
              </w:rPr>
            </w:pPr>
            <w:ins w:id="2711" w:author="Mona" w:date="2014-08-11T10:04:00Z">
              <w:r>
                <w:t>Additional Requirements for Private Calls</w:t>
              </w:r>
            </w:ins>
          </w:p>
        </w:tc>
        <w:tc>
          <w:tcPr>
            <w:tcW w:w="2105" w:type="dxa"/>
            <w:tcBorders>
              <w:bottom w:val="single" w:sz="4" w:space="0" w:color="auto"/>
            </w:tcBorders>
            <w:shd w:val="clear" w:color="auto" w:fill="auto"/>
          </w:tcPr>
          <w:p w:rsidR="001B5347" w:rsidRPr="00E04CF8" w:rsidRDefault="001B5347" w:rsidP="005B75CC">
            <w:pPr>
              <w:spacing w:after="0" w:line="240" w:lineRule="auto"/>
              <w:rPr>
                <w:ins w:id="2712" w:author="Mona" w:date="2014-08-11T10:04:00Z"/>
              </w:rPr>
            </w:pPr>
          </w:p>
        </w:tc>
        <w:tc>
          <w:tcPr>
            <w:tcW w:w="4055" w:type="dxa"/>
            <w:gridSpan w:val="2"/>
            <w:tcBorders>
              <w:bottom w:val="single" w:sz="4" w:space="0" w:color="auto"/>
            </w:tcBorders>
            <w:shd w:val="clear" w:color="auto" w:fill="auto"/>
          </w:tcPr>
          <w:p w:rsidR="001B5347" w:rsidRPr="00D105E6" w:rsidRDefault="001B5347" w:rsidP="005B75CC">
            <w:pPr>
              <w:spacing w:after="0" w:line="240" w:lineRule="auto"/>
              <w:rPr>
                <w:ins w:id="2713" w:author="Mona" w:date="2014-08-11T10:04:00Z"/>
              </w:rPr>
            </w:pPr>
          </w:p>
        </w:tc>
      </w:tr>
      <w:tr w:rsidR="00506D7D" w:rsidRPr="00432926" w:rsidTr="005B75CC">
        <w:trPr>
          <w:trHeight w:val="141"/>
          <w:ins w:id="2714" w:author="Mona" w:date="2014-08-10T23:45:00Z"/>
        </w:trPr>
        <w:tc>
          <w:tcPr>
            <w:tcW w:w="857" w:type="dxa"/>
            <w:tcBorders>
              <w:bottom w:val="single" w:sz="4" w:space="0" w:color="auto"/>
            </w:tcBorders>
            <w:shd w:val="clear" w:color="auto" w:fill="auto"/>
          </w:tcPr>
          <w:p w:rsidR="00506D7D" w:rsidRPr="00E04CF8" w:rsidRDefault="00506D7D" w:rsidP="005B75CC">
            <w:pPr>
              <w:spacing w:after="0" w:line="240" w:lineRule="auto"/>
              <w:rPr>
                <w:ins w:id="2715" w:author="Mona" w:date="2014-08-10T23:45:00Z"/>
              </w:rPr>
            </w:pPr>
            <w:ins w:id="2716" w:author="Mona" w:date="2014-08-10T23:45:00Z">
              <w:r>
                <w:t>Cont</w:t>
              </w:r>
            </w:ins>
          </w:p>
        </w:tc>
        <w:tc>
          <w:tcPr>
            <w:tcW w:w="1191" w:type="dxa"/>
            <w:tcBorders>
              <w:bottom w:val="single" w:sz="4" w:space="0" w:color="auto"/>
            </w:tcBorders>
            <w:shd w:val="clear" w:color="auto" w:fill="auto"/>
          </w:tcPr>
          <w:p w:rsidR="00506D7D" w:rsidRDefault="00506D7D" w:rsidP="005B75CC">
            <w:pPr>
              <w:spacing w:after="0" w:line="240" w:lineRule="auto"/>
              <w:rPr>
                <w:ins w:id="2717" w:author="Mona" w:date="2014-08-10T23:45:00Z"/>
              </w:rPr>
            </w:pPr>
            <w:ins w:id="2718" w:author="Mona" w:date="2014-08-10T23:45:00Z">
              <w:r>
                <w:fldChar w:fldCharType="begin"/>
              </w:r>
              <w:r>
                <w:instrText xml:space="preserve"> HYPERLINK "docs\\S1-143085.zip" </w:instrText>
              </w:r>
              <w:r>
                <w:fldChar w:fldCharType="separate"/>
              </w:r>
              <w:r>
                <w:rPr>
                  <w:rStyle w:val="Hyperlink"/>
                </w:rPr>
                <w:t>S1-143085</w:t>
              </w:r>
              <w:r>
                <w:fldChar w:fldCharType="end"/>
              </w:r>
            </w:ins>
          </w:p>
        </w:tc>
        <w:tc>
          <w:tcPr>
            <w:tcW w:w="2520" w:type="dxa"/>
            <w:gridSpan w:val="2"/>
            <w:tcBorders>
              <w:bottom w:val="single" w:sz="4" w:space="0" w:color="auto"/>
            </w:tcBorders>
            <w:shd w:val="clear" w:color="auto" w:fill="auto"/>
          </w:tcPr>
          <w:p w:rsidR="00506D7D" w:rsidRPr="00AE0E85" w:rsidRDefault="00506D7D" w:rsidP="005B75CC">
            <w:pPr>
              <w:spacing w:after="0" w:line="240" w:lineRule="auto"/>
              <w:rPr>
                <w:ins w:id="2719" w:author="Mona" w:date="2014-08-10T23:45:00Z"/>
              </w:rPr>
            </w:pPr>
            <w:ins w:id="2720" w:author="Mona" w:date="2014-08-10T23:45:00Z">
              <w:r>
                <w:t xml:space="preserve">BlackBerry UK Limited, </w:t>
              </w:r>
            </w:ins>
          </w:p>
        </w:tc>
        <w:tc>
          <w:tcPr>
            <w:tcW w:w="4122" w:type="dxa"/>
            <w:tcBorders>
              <w:bottom w:val="single" w:sz="4" w:space="0" w:color="auto"/>
            </w:tcBorders>
            <w:shd w:val="clear" w:color="auto" w:fill="auto"/>
          </w:tcPr>
          <w:p w:rsidR="00506D7D" w:rsidRPr="00AE0E85" w:rsidRDefault="00506D7D" w:rsidP="005B75CC">
            <w:pPr>
              <w:spacing w:after="0" w:line="240" w:lineRule="auto"/>
              <w:rPr>
                <w:ins w:id="2721" w:author="Mona" w:date="2014-08-10T23:45:00Z"/>
              </w:rPr>
            </w:pPr>
            <w:ins w:id="2722" w:author="Mona" w:date="2014-08-10T23:45:00Z">
              <w:r>
                <w:t>Addition of Private Call Answer Modes requirements to TS 22.179v0.6.0</w:t>
              </w:r>
            </w:ins>
          </w:p>
        </w:tc>
        <w:tc>
          <w:tcPr>
            <w:tcW w:w="2105" w:type="dxa"/>
            <w:tcBorders>
              <w:bottom w:val="single" w:sz="4" w:space="0" w:color="auto"/>
            </w:tcBorders>
            <w:shd w:val="clear" w:color="auto" w:fill="auto"/>
          </w:tcPr>
          <w:p w:rsidR="00506D7D" w:rsidRPr="00E04CF8" w:rsidRDefault="00506D7D" w:rsidP="005B75CC">
            <w:pPr>
              <w:spacing w:after="0" w:line="240" w:lineRule="auto"/>
              <w:rPr>
                <w:ins w:id="2723" w:author="Mona" w:date="2014-08-10T23:45:00Z"/>
              </w:rPr>
            </w:pPr>
          </w:p>
        </w:tc>
        <w:tc>
          <w:tcPr>
            <w:tcW w:w="4055" w:type="dxa"/>
            <w:gridSpan w:val="2"/>
            <w:tcBorders>
              <w:bottom w:val="single" w:sz="4" w:space="0" w:color="auto"/>
            </w:tcBorders>
            <w:shd w:val="clear" w:color="auto" w:fill="auto"/>
          </w:tcPr>
          <w:p w:rsidR="00506D7D" w:rsidRPr="00D105E6" w:rsidRDefault="00506D7D" w:rsidP="005B75CC">
            <w:pPr>
              <w:spacing w:after="0" w:line="240" w:lineRule="auto"/>
              <w:rPr>
                <w:ins w:id="2724" w:author="Mona" w:date="2014-08-10T23:45:00Z"/>
              </w:rPr>
            </w:pPr>
          </w:p>
        </w:tc>
      </w:tr>
      <w:tr w:rsidR="00506D7D" w:rsidRPr="00432926" w:rsidTr="005B75CC">
        <w:trPr>
          <w:trHeight w:val="141"/>
          <w:ins w:id="2725" w:author="Mona" w:date="2014-08-10T23:45:00Z"/>
        </w:trPr>
        <w:tc>
          <w:tcPr>
            <w:tcW w:w="857" w:type="dxa"/>
            <w:tcBorders>
              <w:bottom w:val="single" w:sz="4" w:space="0" w:color="auto"/>
            </w:tcBorders>
            <w:shd w:val="clear" w:color="auto" w:fill="auto"/>
          </w:tcPr>
          <w:p w:rsidR="00506D7D" w:rsidRPr="00E04CF8" w:rsidRDefault="00506D7D" w:rsidP="005B75CC">
            <w:pPr>
              <w:spacing w:after="0" w:line="240" w:lineRule="auto"/>
              <w:rPr>
                <w:ins w:id="2726" w:author="Mona" w:date="2014-08-10T23:45:00Z"/>
              </w:rPr>
            </w:pPr>
            <w:ins w:id="2727" w:author="Mona" w:date="2014-08-10T23:45:00Z">
              <w:r>
                <w:t>Cont</w:t>
              </w:r>
            </w:ins>
          </w:p>
        </w:tc>
        <w:tc>
          <w:tcPr>
            <w:tcW w:w="1191" w:type="dxa"/>
            <w:tcBorders>
              <w:bottom w:val="single" w:sz="4" w:space="0" w:color="auto"/>
            </w:tcBorders>
            <w:shd w:val="clear" w:color="auto" w:fill="auto"/>
          </w:tcPr>
          <w:p w:rsidR="00506D7D" w:rsidRPr="00E04CF8" w:rsidRDefault="00506D7D" w:rsidP="005B75CC">
            <w:pPr>
              <w:spacing w:after="0" w:line="240" w:lineRule="auto"/>
              <w:rPr>
                <w:ins w:id="2728" w:author="Mona" w:date="2014-08-10T23:45:00Z"/>
                <w:rFonts w:cs="Arial"/>
              </w:rPr>
            </w:pPr>
            <w:ins w:id="2729" w:author="Mona" w:date="2014-08-10T23:45:00Z">
              <w:r>
                <w:fldChar w:fldCharType="begin"/>
              </w:r>
              <w:r>
                <w:instrText xml:space="preserve"> HYPERLINK "docs\\S1-143252.zip" </w:instrText>
              </w:r>
              <w:r>
                <w:fldChar w:fldCharType="separate"/>
              </w:r>
              <w:r>
                <w:rPr>
                  <w:rStyle w:val="Hyperlink"/>
                </w:rPr>
                <w:t>S1-143252</w:t>
              </w:r>
              <w:r>
                <w:fldChar w:fldCharType="end"/>
              </w:r>
            </w:ins>
          </w:p>
        </w:tc>
        <w:tc>
          <w:tcPr>
            <w:tcW w:w="2520" w:type="dxa"/>
            <w:gridSpan w:val="2"/>
            <w:tcBorders>
              <w:bottom w:val="single" w:sz="4" w:space="0" w:color="auto"/>
            </w:tcBorders>
            <w:shd w:val="clear" w:color="auto" w:fill="auto"/>
          </w:tcPr>
          <w:p w:rsidR="00506D7D" w:rsidRPr="00E04CF8" w:rsidRDefault="00506D7D" w:rsidP="005B75CC">
            <w:pPr>
              <w:spacing w:after="0" w:line="240" w:lineRule="auto"/>
              <w:rPr>
                <w:ins w:id="2730" w:author="Mona" w:date="2014-08-10T23:45:00Z"/>
              </w:rPr>
            </w:pPr>
            <w:ins w:id="2731" w:author="Mona" w:date="2014-08-10T23:45:00Z">
              <w:r>
                <w:t xml:space="preserve">Morpho Cards GmbH </w:t>
              </w:r>
            </w:ins>
          </w:p>
        </w:tc>
        <w:tc>
          <w:tcPr>
            <w:tcW w:w="4122" w:type="dxa"/>
            <w:tcBorders>
              <w:bottom w:val="single" w:sz="4" w:space="0" w:color="auto"/>
            </w:tcBorders>
            <w:shd w:val="clear" w:color="auto" w:fill="auto"/>
          </w:tcPr>
          <w:p w:rsidR="00506D7D" w:rsidRPr="00E04CF8" w:rsidRDefault="00506D7D" w:rsidP="005B75CC">
            <w:pPr>
              <w:spacing w:after="0" w:line="240" w:lineRule="auto"/>
              <w:rPr>
                <w:ins w:id="2732" w:author="Mona" w:date="2014-08-10T23:45:00Z"/>
              </w:rPr>
            </w:pPr>
            <w:ins w:id="2733" w:author="Mona" w:date="2014-08-10T23:45:00Z">
              <w:r>
                <w:t>Additional requirement for the proposed feature of Automatic and Manual Answer Modes in TS 22.179v0.6.0</w:t>
              </w:r>
            </w:ins>
          </w:p>
        </w:tc>
        <w:tc>
          <w:tcPr>
            <w:tcW w:w="2105" w:type="dxa"/>
            <w:tcBorders>
              <w:bottom w:val="single" w:sz="4" w:space="0" w:color="auto"/>
            </w:tcBorders>
            <w:shd w:val="clear" w:color="auto" w:fill="auto"/>
          </w:tcPr>
          <w:p w:rsidR="00506D7D" w:rsidRPr="00E04CF8" w:rsidRDefault="00506D7D" w:rsidP="005B75CC">
            <w:pPr>
              <w:spacing w:after="0" w:line="240" w:lineRule="auto"/>
              <w:rPr>
                <w:ins w:id="2734" w:author="Mona" w:date="2014-08-10T23:45:00Z"/>
              </w:rPr>
            </w:pPr>
          </w:p>
        </w:tc>
        <w:tc>
          <w:tcPr>
            <w:tcW w:w="4055" w:type="dxa"/>
            <w:gridSpan w:val="2"/>
            <w:tcBorders>
              <w:bottom w:val="single" w:sz="4" w:space="0" w:color="auto"/>
            </w:tcBorders>
            <w:shd w:val="clear" w:color="auto" w:fill="auto"/>
          </w:tcPr>
          <w:p w:rsidR="00506D7D" w:rsidRPr="00D105E6" w:rsidRDefault="00506D7D" w:rsidP="005B75CC">
            <w:pPr>
              <w:spacing w:after="0" w:line="240" w:lineRule="auto"/>
              <w:rPr>
                <w:ins w:id="2735" w:author="Mona" w:date="2014-08-10T23:45:00Z"/>
              </w:rPr>
            </w:pPr>
          </w:p>
        </w:tc>
      </w:tr>
      <w:tr w:rsidR="00B41AF3" w:rsidRPr="00432926" w:rsidTr="005B75CC">
        <w:trPr>
          <w:trHeight w:val="141"/>
          <w:ins w:id="2736" w:author="Mona" w:date="2014-08-10T23:33:00Z"/>
        </w:trPr>
        <w:tc>
          <w:tcPr>
            <w:tcW w:w="857" w:type="dxa"/>
            <w:tcBorders>
              <w:bottom w:val="single" w:sz="4" w:space="0" w:color="auto"/>
            </w:tcBorders>
            <w:shd w:val="clear" w:color="auto" w:fill="auto"/>
          </w:tcPr>
          <w:p w:rsidR="00B41AF3" w:rsidRPr="00E04CF8" w:rsidRDefault="00B41AF3" w:rsidP="005B75CC">
            <w:pPr>
              <w:spacing w:after="0" w:line="240" w:lineRule="auto"/>
              <w:rPr>
                <w:ins w:id="2737" w:author="Mona" w:date="2014-08-10T23:33:00Z"/>
              </w:rPr>
            </w:pPr>
            <w:ins w:id="2738" w:author="Mona" w:date="2014-08-10T23:34:00Z">
              <w:r>
                <w:t>Cont</w:t>
              </w:r>
            </w:ins>
          </w:p>
        </w:tc>
        <w:tc>
          <w:tcPr>
            <w:tcW w:w="1191" w:type="dxa"/>
            <w:tcBorders>
              <w:bottom w:val="single" w:sz="4" w:space="0" w:color="auto"/>
            </w:tcBorders>
            <w:shd w:val="clear" w:color="auto" w:fill="auto"/>
          </w:tcPr>
          <w:p w:rsidR="00B41AF3" w:rsidRDefault="00B41AF3" w:rsidP="005B75CC">
            <w:pPr>
              <w:spacing w:after="0" w:line="240" w:lineRule="auto"/>
              <w:rPr>
                <w:ins w:id="2739" w:author="Mona" w:date="2014-08-10T23:33:00Z"/>
              </w:rPr>
            </w:pPr>
            <w:ins w:id="2740" w:author="Mona" w:date="2014-08-10T23:33:00Z">
              <w:r>
                <w:fldChar w:fldCharType="begin"/>
              </w:r>
              <w:r>
                <w:instrText xml:space="preserve"> HYPERLINK "docs\\S1-143235.zip" </w:instrText>
              </w:r>
              <w:r>
                <w:fldChar w:fldCharType="separate"/>
              </w:r>
              <w:r>
                <w:rPr>
                  <w:rStyle w:val="Hyperlink"/>
                </w:rPr>
                <w:t>S1-143235</w:t>
              </w:r>
              <w:r>
                <w:fldChar w:fldCharType="end"/>
              </w:r>
            </w:ins>
          </w:p>
        </w:tc>
        <w:tc>
          <w:tcPr>
            <w:tcW w:w="2520" w:type="dxa"/>
            <w:gridSpan w:val="2"/>
            <w:tcBorders>
              <w:bottom w:val="single" w:sz="4" w:space="0" w:color="auto"/>
            </w:tcBorders>
            <w:shd w:val="clear" w:color="auto" w:fill="auto"/>
          </w:tcPr>
          <w:p w:rsidR="00B41AF3" w:rsidRPr="0017355E" w:rsidRDefault="00B41AF3" w:rsidP="005B75CC">
            <w:pPr>
              <w:spacing w:after="0" w:line="240" w:lineRule="auto"/>
              <w:rPr>
                <w:ins w:id="2741" w:author="Mona" w:date="2014-08-10T23:33:00Z"/>
              </w:rPr>
            </w:pPr>
            <w:ins w:id="2742" w:author="Mona" w:date="2014-08-10T23:33:00Z">
              <w:r w:rsidRPr="0017355E">
                <w:t>Harris Corporation</w:t>
              </w:r>
            </w:ins>
          </w:p>
        </w:tc>
        <w:tc>
          <w:tcPr>
            <w:tcW w:w="4122" w:type="dxa"/>
            <w:tcBorders>
              <w:bottom w:val="single" w:sz="4" w:space="0" w:color="auto"/>
            </w:tcBorders>
            <w:shd w:val="clear" w:color="auto" w:fill="auto"/>
          </w:tcPr>
          <w:p w:rsidR="00B41AF3" w:rsidRPr="0017355E" w:rsidRDefault="00B41AF3" w:rsidP="005B75CC">
            <w:pPr>
              <w:spacing w:after="0" w:line="240" w:lineRule="auto"/>
              <w:rPr>
                <w:ins w:id="2743" w:author="Mona" w:date="2014-08-10T23:33:00Z"/>
              </w:rPr>
            </w:pPr>
            <w:ins w:id="2744" w:author="Mona" w:date="2014-08-10T23:33:00Z">
              <w:r w:rsidRPr="0017355E">
                <w:t>MCPTT Acknowledged and Unacknowledged Private Call Service Requirements</w:t>
              </w:r>
            </w:ins>
          </w:p>
        </w:tc>
        <w:tc>
          <w:tcPr>
            <w:tcW w:w="2105" w:type="dxa"/>
            <w:tcBorders>
              <w:bottom w:val="single" w:sz="4" w:space="0" w:color="auto"/>
            </w:tcBorders>
            <w:shd w:val="clear" w:color="auto" w:fill="auto"/>
          </w:tcPr>
          <w:p w:rsidR="00B41AF3" w:rsidRPr="00E04CF8" w:rsidRDefault="00B41AF3" w:rsidP="005B75CC">
            <w:pPr>
              <w:spacing w:after="0" w:line="240" w:lineRule="auto"/>
              <w:rPr>
                <w:ins w:id="2745" w:author="Mona" w:date="2014-08-10T23:33:00Z"/>
              </w:rPr>
            </w:pPr>
          </w:p>
        </w:tc>
        <w:tc>
          <w:tcPr>
            <w:tcW w:w="4055" w:type="dxa"/>
            <w:gridSpan w:val="2"/>
            <w:tcBorders>
              <w:bottom w:val="single" w:sz="4" w:space="0" w:color="auto"/>
            </w:tcBorders>
            <w:shd w:val="clear" w:color="auto" w:fill="auto"/>
          </w:tcPr>
          <w:p w:rsidR="00B41AF3" w:rsidRPr="00D105E6" w:rsidRDefault="00B41AF3" w:rsidP="005B75CC">
            <w:pPr>
              <w:spacing w:after="0" w:line="240" w:lineRule="auto"/>
              <w:rPr>
                <w:ins w:id="2746" w:author="Mona" w:date="2014-08-10T23:33:00Z"/>
              </w:rPr>
            </w:pPr>
          </w:p>
        </w:tc>
      </w:tr>
      <w:tr w:rsidR="00145C29" w:rsidRPr="00432926" w:rsidTr="00DF58CF">
        <w:trPr>
          <w:trHeight w:val="141"/>
          <w:ins w:id="2747" w:author="Mona" w:date="2014-08-11T10:53:00Z"/>
        </w:trPr>
        <w:tc>
          <w:tcPr>
            <w:tcW w:w="857" w:type="dxa"/>
            <w:tcBorders>
              <w:bottom w:val="single" w:sz="4" w:space="0" w:color="auto"/>
            </w:tcBorders>
            <w:shd w:val="clear" w:color="auto" w:fill="auto"/>
          </w:tcPr>
          <w:p w:rsidR="00145C29" w:rsidRPr="00E04CF8" w:rsidRDefault="00145C29" w:rsidP="00DF58CF">
            <w:pPr>
              <w:spacing w:after="0" w:line="240" w:lineRule="auto"/>
              <w:rPr>
                <w:ins w:id="2748" w:author="Mona" w:date="2014-08-11T10:53:00Z"/>
              </w:rPr>
            </w:pPr>
            <w:ins w:id="2749" w:author="Mona" w:date="2014-08-11T10:53:00Z">
              <w:r>
                <w:t>Cont</w:t>
              </w:r>
            </w:ins>
          </w:p>
        </w:tc>
        <w:tc>
          <w:tcPr>
            <w:tcW w:w="1191" w:type="dxa"/>
            <w:tcBorders>
              <w:bottom w:val="single" w:sz="4" w:space="0" w:color="auto"/>
            </w:tcBorders>
            <w:shd w:val="clear" w:color="auto" w:fill="auto"/>
          </w:tcPr>
          <w:p w:rsidR="00145C29" w:rsidRDefault="00145C29" w:rsidP="00DF58CF">
            <w:pPr>
              <w:spacing w:after="0" w:line="240" w:lineRule="auto"/>
              <w:rPr>
                <w:ins w:id="2750" w:author="Mona" w:date="2014-08-11T10:53:00Z"/>
              </w:rPr>
            </w:pPr>
            <w:ins w:id="2751" w:author="Mona" w:date="2014-08-11T10:53:00Z">
              <w:r>
                <w:fldChar w:fldCharType="begin"/>
              </w:r>
              <w:r>
                <w:instrText xml:space="preserve"> HYPERLINK "docs\\S1-143175.zip" </w:instrText>
              </w:r>
              <w:r>
                <w:fldChar w:fldCharType="separate"/>
              </w:r>
              <w:r>
                <w:rPr>
                  <w:rStyle w:val="Hyperlink"/>
                </w:rPr>
                <w:t>S1-143175</w:t>
              </w:r>
              <w:r>
                <w:fldChar w:fldCharType="end"/>
              </w:r>
            </w:ins>
          </w:p>
        </w:tc>
        <w:tc>
          <w:tcPr>
            <w:tcW w:w="2520" w:type="dxa"/>
            <w:gridSpan w:val="2"/>
            <w:tcBorders>
              <w:bottom w:val="single" w:sz="4" w:space="0" w:color="auto"/>
            </w:tcBorders>
            <w:shd w:val="clear" w:color="auto" w:fill="auto"/>
          </w:tcPr>
          <w:p w:rsidR="00145C29" w:rsidRPr="00EB5AF0" w:rsidRDefault="00145C29" w:rsidP="00DF58CF">
            <w:pPr>
              <w:spacing w:after="0" w:line="240" w:lineRule="auto"/>
              <w:rPr>
                <w:ins w:id="2752" w:author="Mona" w:date="2014-08-11T10:53:00Z"/>
              </w:rPr>
            </w:pPr>
            <w:ins w:id="2753" w:author="Mona" w:date="2014-08-11T10:53:00Z">
              <w:r w:rsidRPr="007E484E">
                <w:t>Home Office</w:t>
              </w:r>
            </w:ins>
          </w:p>
        </w:tc>
        <w:tc>
          <w:tcPr>
            <w:tcW w:w="4122" w:type="dxa"/>
            <w:tcBorders>
              <w:bottom w:val="single" w:sz="4" w:space="0" w:color="auto"/>
            </w:tcBorders>
            <w:shd w:val="clear" w:color="auto" w:fill="auto"/>
          </w:tcPr>
          <w:p w:rsidR="00145C29" w:rsidRPr="00EB5AF0" w:rsidRDefault="00145C29" w:rsidP="00DF58CF">
            <w:pPr>
              <w:spacing w:after="0" w:line="240" w:lineRule="auto"/>
              <w:rPr>
                <w:ins w:id="2754" w:author="Mona" w:date="2014-08-11T10:53:00Z"/>
              </w:rPr>
            </w:pPr>
            <w:ins w:id="2755" w:author="Mona" w:date="2014-08-11T10:53:00Z">
              <w:r>
                <w:t>Secure One-to-one Telephone</w:t>
              </w:r>
              <w:r w:rsidRPr="007E484E">
                <w:t xml:space="preserve"> Calls</w:t>
              </w:r>
            </w:ins>
          </w:p>
        </w:tc>
        <w:tc>
          <w:tcPr>
            <w:tcW w:w="2105" w:type="dxa"/>
            <w:tcBorders>
              <w:bottom w:val="single" w:sz="4" w:space="0" w:color="auto"/>
            </w:tcBorders>
            <w:shd w:val="clear" w:color="auto" w:fill="auto"/>
          </w:tcPr>
          <w:p w:rsidR="00145C29" w:rsidRPr="00E04CF8" w:rsidRDefault="00145C29" w:rsidP="00DF58CF">
            <w:pPr>
              <w:spacing w:after="0" w:line="240" w:lineRule="auto"/>
              <w:rPr>
                <w:ins w:id="2756" w:author="Mona" w:date="2014-08-11T10:53:00Z"/>
              </w:rPr>
            </w:pPr>
          </w:p>
        </w:tc>
        <w:tc>
          <w:tcPr>
            <w:tcW w:w="4055" w:type="dxa"/>
            <w:gridSpan w:val="2"/>
            <w:tcBorders>
              <w:bottom w:val="single" w:sz="4" w:space="0" w:color="auto"/>
            </w:tcBorders>
            <w:shd w:val="clear" w:color="auto" w:fill="auto"/>
          </w:tcPr>
          <w:p w:rsidR="00145C29" w:rsidRPr="00D105E6" w:rsidRDefault="00145C29" w:rsidP="00DF58CF">
            <w:pPr>
              <w:spacing w:after="0" w:line="240" w:lineRule="auto"/>
              <w:rPr>
                <w:ins w:id="2757" w:author="Mona" w:date="2014-08-11T10:53:00Z"/>
              </w:rPr>
            </w:pPr>
          </w:p>
        </w:tc>
      </w:tr>
      <w:tr w:rsidR="00CA6AAE" w:rsidRPr="00432926" w:rsidTr="005B75CC">
        <w:trPr>
          <w:trHeight w:val="141"/>
          <w:ins w:id="2758" w:author="Mona" w:date="2014-08-10T23:41:00Z"/>
        </w:trPr>
        <w:tc>
          <w:tcPr>
            <w:tcW w:w="857" w:type="dxa"/>
            <w:tcBorders>
              <w:bottom w:val="single" w:sz="4" w:space="0" w:color="auto"/>
            </w:tcBorders>
            <w:shd w:val="clear" w:color="auto" w:fill="auto"/>
          </w:tcPr>
          <w:p w:rsidR="00CA6AAE" w:rsidRPr="00E04CF8" w:rsidRDefault="00AE6E2E" w:rsidP="005B75CC">
            <w:pPr>
              <w:spacing w:after="0" w:line="240" w:lineRule="auto"/>
              <w:rPr>
                <w:ins w:id="2759" w:author="Mona" w:date="2014-08-10T23:41:00Z"/>
              </w:rPr>
            </w:pPr>
            <w:ins w:id="2760" w:author="Mona" w:date="2014-08-10T23:49:00Z">
              <w:r>
                <w:t>Cont</w:t>
              </w:r>
            </w:ins>
          </w:p>
        </w:tc>
        <w:tc>
          <w:tcPr>
            <w:tcW w:w="1191" w:type="dxa"/>
            <w:tcBorders>
              <w:bottom w:val="single" w:sz="4" w:space="0" w:color="auto"/>
            </w:tcBorders>
            <w:shd w:val="clear" w:color="auto" w:fill="auto"/>
          </w:tcPr>
          <w:p w:rsidR="00CA6AAE" w:rsidRDefault="00CA6AAE" w:rsidP="005B75CC">
            <w:pPr>
              <w:spacing w:after="0" w:line="240" w:lineRule="auto"/>
              <w:rPr>
                <w:ins w:id="2761" w:author="Mona" w:date="2014-08-10T23:41:00Z"/>
              </w:rPr>
            </w:pPr>
            <w:ins w:id="2762" w:author="Mona" w:date="2014-08-10T23:41:00Z">
              <w:r>
                <w:fldChar w:fldCharType="begin"/>
              </w:r>
              <w:r>
                <w:instrText xml:space="preserve"> HYPERLINK "docs\\S1-143239.zip" </w:instrText>
              </w:r>
              <w:r>
                <w:fldChar w:fldCharType="separate"/>
              </w:r>
              <w:r>
                <w:rPr>
                  <w:rStyle w:val="Hyperlink"/>
                </w:rPr>
                <w:t>S1-143239</w:t>
              </w:r>
              <w:r>
                <w:fldChar w:fldCharType="end"/>
              </w:r>
            </w:ins>
          </w:p>
        </w:tc>
        <w:tc>
          <w:tcPr>
            <w:tcW w:w="2520" w:type="dxa"/>
            <w:gridSpan w:val="2"/>
            <w:tcBorders>
              <w:bottom w:val="single" w:sz="4" w:space="0" w:color="auto"/>
            </w:tcBorders>
            <w:shd w:val="clear" w:color="auto" w:fill="auto"/>
          </w:tcPr>
          <w:p w:rsidR="00CA6AAE" w:rsidRPr="0017355E" w:rsidRDefault="00CA6AAE" w:rsidP="005B75CC">
            <w:pPr>
              <w:spacing w:after="0" w:line="240" w:lineRule="auto"/>
              <w:rPr>
                <w:ins w:id="2763" w:author="Mona" w:date="2014-08-10T23:41:00Z"/>
              </w:rPr>
            </w:pPr>
            <w:ins w:id="2764" w:author="Mona" w:date="2014-08-10T23:41:00Z">
              <w:r w:rsidRPr="0017355E">
                <w:t>Harris Corporation</w:t>
              </w:r>
            </w:ins>
          </w:p>
        </w:tc>
        <w:tc>
          <w:tcPr>
            <w:tcW w:w="4122" w:type="dxa"/>
            <w:tcBorders>
              <w:bottom w:val="single" w:sz="4" w:space="0" w:color="auto"/>
            </w:tcBorders>
            <w:shd w:val="clear" w:color="auto" w:fill="auto"/>
          </w:tcPr>
          <w:p w:rsidR="00CA6AAE" w:rsidRPr="0017355E" w:rsidRDefault="00CA6AAE" w:rsidP="005B75CC">
            <w:pPr>
              <w:spacing w:after="0" w:line="240" w:lineRule="auto"/>
              <w:rPr>
                <w:ins w:id="2765" w:author="Mona" w:date="2014-08-10T23:41:00Z"/>
              </w:rPr>
            </w:pPr>
            <w:ins w:id="2766" w:author="Mona" w:date="2014-08-10T23:41:00Z">
              <w:r w:rsidRPr="0017355E">
                <w:t>MCPTT Private Call Override</w:t>
              </w:r>
            </w:ins>
          </w:p>
        </w:tc>
        <w:tc>
          <w:tcPr>
            <w:tcW w:w="2105" w:type="dxa"/>
            <w:tcBorders>
              <w:bottom w:val="single" w:sz="4" w:space="0" w:color="auto"/>
            </w:tcBorders>
            <w:shd w:val="clear" w:color="auto" w:fill="auto"/>
          </w:tcPr>
          <w:p w:rsidR="00CA6AAE" w:rsidRPr="00E04CF8" w:rsidRDefault="00CA6AAE" w:rsidP="005B75CC">
            <w:pPr>
              <w:spacing w:after="0" w:line="240" w:lineRule="auto"/>
              <w:rPr>
                <w:ins w:id="2767" w:author="Mona" w:date="2014-08-10T23:41:00Z"/>
              </w:rPr>
            </w:pPr>
          </w:p>
        </w:tc>
        <w:tc>
          <w:tcPr>
            <w:tcW w:w="4055" w:type="dxa"/>
            <w:gridSpan w:val="2"/>
            <w:tcBorders>
              <w:bottom w:val="single" w:sz="4" w:space="0" w:color="auto"/>
            </w:tcBorders>
            <w:shd w:val="clear" w:color="auto" w:fill="auto"/>
          </w:tcPr>
          <w:p w:rsidR="00CA6AAE" w:rsidRPr="00D105E6" w:rsidRDefault="00CA6AAE" w:rsidP="005B75CC">
            <w:pPr>
              <w:spacing w:after="0" w:line="240" w:lineRule="auto"/>
              <w:rPr>
                <w:ins w:id="2768" w:author="Mona" w:date="2014-08-10T23:41:00Z"/>
              </w:rPr>
            </w:pPr>
          </w:p>
        </w:tc>
      </w:tr>
      <w:tr w:rsidR="007D34CE" w:rsidRPr="00432926" w:rsidTr="005B75CC">
        <w:trPr>
          <w:trHeight w:val="141"/>
          <w:ins w:id="2769" w:author="Mona" w:date="2014-08-11T10:04:00Z"/>
        </w:trPr>
        <w:tc>
          <w:tcPr>
            <w:tcW w:w="857" w:type="dxa"/>
            <w:tcBorders>
              <w:bottom w:val="single" w:sz="4" w:space="0" w:color="auto"/>
            </w:tcBorders>
            <w:shd w:val="clear" w:color="auto" w:fill="auto"/>
          </w:tcPr>
          <w:p w:rsidR="007D34CE" w:rsidRPr="00E04CF8" w:rsidRDefault="007D34CE" w:rsidP="005B75CC">
            <w:pPr>
              <w:spacing w:after="0" w:line="240" w:lineRule="auto"/>
              <w:rPr>
                <w:ins w:id="2770" w:author="Mona" w:date="2014-08-11T10:04:00Z"/>
              </w:rPr>
            </w:pPr>
            <w:ins w:id="2771" w:author="Mona" w:date="2014-08-11T10:04:00Z">
              <w:r>
                <w:t>Cont</w:t>
              </w:r>
            </w:ins>
          </w:p>
        </w:tc>
        <w:tc>
          <w:tcPr>
            <w:tcW w:w="1191" w:type="dxa"/>
            <w:tcBorders>
              <w:bottom w:val="single" w:sz="4" w:space="0" w:color="auto"/>
            </w:tcBorders>
            <w:shd w:val="clear" w:color="auto" w:fill="auto"/>
          </w:tcPr>
          <w:p w:rsidR="007D34CE" w:rsidRDefault="007D34CE" w:rsidP="005B75CC">
            <w:pPr>
              <w:spacing w:after="0" w:line="240" w:lineRule="auto"/>
              <w:rPr>
                <w:ins w:id="2772" w:author="Mona" w:date="2014-08-11T10:04:00Z"/>
              </w:rPr>
            </w:pPr>
            <w:ins w:id="2773" w:author="Mona" w:date="2014-08-11T10:04:00Z">
              <w:r>
                <w:fldChar w:fldCharType="begin"/>
              </w:r>
              <w:r>
                <w:instrText xml:space="preserve"> HYPERLINK "docs\\S1-143137.zip" </w:instrText>
              </w:r>
              <w:r>
                <w:fldChar w:fldCharType="separate"/>
              </w:r>
              <w:r>
                <w:rPr>
                  <w:rStyle w:val="Hyperlink"/>
                </w:rPr>
                <w:t>S1-143137</w:t>
              </w:r>
              <w:r>
                <w:fldChar w:fldCharType="end"/>
              </w:r>
            </w:ins>
          </w:p>
        </w:tc>
        <w:tc>
          <w:tcPr>
            <w:tcW w:w="2520" w:type="dxa"/>
            <w:gridSpan w:val="2"/>
            <w:tcBorders>
              <w:bottom w:val="single" w:sz="4" w:space="0" w:color="auto"/>
            </w:tcBorders>
            <w:shd w:val="clear" w:color="auto" w:fill="auto"/>
          </w:tcPr>
          <w:p w:rsidR="007D34CE" w:rsidRPr="00EB5AF0" w:rsidRDefault="007D34CE" w:rsidP="005B75CC">
            <w:pPr>
              <w:spacing w:after="0" w:line="240" w:lineRule="auto"/>
              <w:rPr>
                <w:ins w:id="2774" w:author="Mona" w:date="2014-08-11T10:04:00Z"/>
              </w:rPr>
            </w:pPr>
            <w:ins w:id="2775" w:author="Mona" w:date="2014-08-11T10:04:00Z">
              <w:r>
                <w:t>Huawei, TD-Tech</w:t>
              </w:r>
            </w:ins>
          </w:p>
        </w:tc>
        <w:tc>
          <w:tcPr>
            <w:tcW w:w="4122" w:type="dxa"/>
            <w:tcBorders>
              <w:bottom w:val="single" w:sz="4" w:space="0" w:color="auto"/>
            </w:tcBorders>
            <w:shd w:val="clear" w:color="auto" w:fill="auto"/>
          </w:tcPr>
          <w:p w:rsidR="007D34CE" w:rsidRPr="00EB5AF0" w:rsidRDefault="007D34CE" w:rsidP="005B75CC">
            <w:pPr>
              <w:spacing w:after="0" w:line="240" w:lineRule="auto"/>
              <w:rPr>
                <w:ins w:id="2776" w:author="Mona" w:date="2014-08-11T10:04:00Z"/>
              </w:rPr>
            </w:pPr>
            <w:ins w:id="2777" w:author="Mona" w:date="2014-08-11T10:04:00Z">
              <w:r>
                <w:t>Requirements for Call Intrusion</w:t>
              </w:r>
            </w:ins>
          </w:p>
        </w:tc>
        <w:tc>
          <w:tcPr>
            <w:tcW w:w="2105" w:type="dxa"/>
            <w:tcBorders>
              <w:bottom w:val="single" w:sz="4" w:space="0" w:color="auto"/>
            </w:tcBorders>
            <w:shd w:val="clear" w:color="auto" w:fill="auto"/>
          </w:tcPr>
          <w:p w:rsidR="007D34CE" w:rsidRPr="00E04CF8" w:rsidRDefault="007D34CE" w:rsidP="005B75CC">
            <w:pPr>
              <w:spacing w:after="0" w:line="240" w:lineRule="auto"/>
              <w:rPr>
                <w:ins w:id="2778" w:author="Mona" w:date="2014-08-11T10:04:00Z"/>
              </w:rPr>
            </w:pPr>
          </w:p>
        </w:tc>
        <w:tc>
          <w:tcPr>
            <w:tcW w:w="4055" w:type="dxa"/>
            <w:gridSpan w:val="2"/>
            <w:tcBorders>
              <w:bottom w:val="single" w:sz="4" w:space="0" w:color="auto"/>
            </w:tcBorders>
            <w:shd w:val="clear" w:color="auto" w:fill="auto"/>
          </w:tcPr>
          <w:p w:rsidR="007D34CE" w:rsidRPr="00D105E6" w:rsidRDefault="007D34CE" w:rsidP="005B75CC">
            <w:pPr>
              <w:spacing w:after="0" w:line="240" w:lineRule="auto"/>
              <w:rPr>
                <w:ins w:id="2779" w:author="Mona" w:date="2014-08-11T10:04:00Z"/>
              </w:rPr>
            </w:pPr>
          </w:p>
        </w:tc>
      </w:tr>
      <w:tr w:rsidR="00CA6AAE" w:rsidRPr="00432926" w:rsidTr="005B75CC">
        <w:trPr>
          <w:trHeight w:val="141"/>
          <w:ins w:id="2780" w:author="Mona" w:date="2014-08-10T23:41:00Z"/>
        </w:trPr>
        <w:tc>
          <w:tcPr>
            <w:tcW w:w="857" w:type="dxa"/>
            <w:tcBorders>
              <w:bottom w:val="single" w:sz="4" w:space="0" w:color="auto"/>
            </w:tcBorders>
            <w:shd w:val="clear" w:color="auto" w:fill="auto"/>
          </w:tcPr>
          <w:p w:rsidR="00CA6AAE" w:rsidRPr="00E04CF8" w:rsidRDefault="005565E0" w:rsidP="005B75CC">
            <w:pPr>
              <w:spacing w:after="0" w:line="240" w:lineRule="auto"/>
              <w:rPr>
                <w:ins w:id="2781" w:author="Mona" w:date="2014-08-10T23:41:00Z"/>
              </w:rPr>
            </w:pPr>
            <w:ins w:id="2782" w:author="Mona" w:date="2014-08-10T23:50:00Z">
              <w:r>
                <w:t>Cont</w:t>
              </w:r>
            </w:ins>
          </w:p>
        </w:tc>
        <w:tc>
          <w:tcPr>
            <w:tcW w:w="1191" w:type="dxa"/>
            <w:tcBorders>
              <w:bottom w:val="single" w:sz="4" w:space="0" w:color="auto"/>
            </w:tcBorders>
            <w:shd w:val="clear" w:color="auto" w:fill="auto"/>
          </w:tcPr>
          <w:p w:rsidR="00CA6AAE" w:rsidRDefault="00CA6AAE" w:rsidP="005B75CC">
            <w:pPr>
              <w:spacing w:after="0" w:line="240" w:lineRule="auto"/>
              <w:rPr>
                <w:ins w:id="2783" w:author="Mona" w:date="2014-08-10T23:41:00Z"/>
              </w:rPr>
            </w:pPr>
            <w:ins w:id="2784" w:author="Mona" w:date="2014-08-10T23:41:00Z">
              <w:r>
                <w:fldChar w:fldCharType="begin"/>
              </w:r>
              <w:r>
                <w:instrText xml:space="preserve"> HYPERLINK "docs\\S1-143240.zip" </w:instrText>
              </w:r>
              <w:r>
                <w:fldChar w:fldCharType="separate"/>
              </w:r>
              <w:r>
                <w:rPr>
                  <w:rStyle w:val="Hyperlink"/>
                </w:rPr>
                <w:t>S1-143240</w:t>
              </w:r>
              <w:r>
                <w:fldChar w:fldCharType="end"/>
              </w:r>
            </w:ins>
          </w:p>
        </w:tc>
        <w:tc>
          <w:tcPr>
            <w:tcW w:w="2520" w:type="dxa"/>
            <w:gridSpan w:val="2"/>
            <w:tcBorders>
              <w:bottom w:val="single" w:sz="4" w:space="0" w:color="auto"/>
            </w:tcBorders>
            <w:shd w:val="clear" w:color="auto" w:fill="auto"/>
          </w:tcPr>
          <w:p w:rsidR="00CA6AAE" w:rsidRPr="0017355E" w:rsidRDefault="00CA6AAE" w:rsidP="005B75CC">
            <w:pPr>
              <w:spacing w:after="0" w:line="240" w:lineRule="auto"/>
              <w:rPr>
                <w:ins w:id="2785" w:author="Mona" w:date="2014-08-10T23:41:00Z"/>
              </w:rPr>
            </w:pPr>
            <w:ins w:id="2786" w:author="Mona" w:date="2014-08-10T23:41:00Z">
              <w:r w:rsidRPr="0017355E">
                <w:t>Harris Corporation</w:t>
              </w:r>
            </w:ins>
          </w:p>
        </w:tc>
        <w:tc>
          <w:tcPr>
            <w:tcW w:w="4122" w:type="dxa"/>
            <w:tcBorders>
              <w:bottom w:val="single" w:sz="4" w:space="0" w:color="auto"/>
            </w:tcBorders>
            <w:shd w:val="clear" w:color="auto" w:fill="auto"/>
          </w:tcPr>
          <w:p w:rsidR="00CA6AAE" w:rsidRPr="0017355E" w:rsidRDefault="00CA6AAE" w:rsidP="005B75CC">
            <w:pPr>
              <w:spacing w:after="0" w:line="240" w:lineRule="auto"/>
              <w:rPr>
                <w:ins w:id="2787" w:author="Mona" w:date="2014-08-10T23:41:00Z"/>
              </w:rPr>
            </w:pPr>
            <w:ins w:id="2788" w:author="Mona" w:date="2014-08-10T23:41:00Z">
              <w:r w:rsidRPr="0017355E">
                <w:t>MCPTT Private Call Privacy</w:t>
              </w:r>
            </w:ins>
          </w:p>
        </w:tc>
        <w:tc>
          <w:tcPr>
            <w:tcW w:w="2105" w:type="dxa"/>
            <w:tcBorders>
              <w:bottom w:val="single" w:sz="4" w:space="0" w:color="auto"/>
            </w:tcBorders>
            <w:shd w:val="clear" w:color="auto" w:fill="auto"/>
          </w:tcPr>
          <w:p w:rsidR="00CA6AAE" w:rsidRPr="00E04CF8" w:rsidRDefault="00CA6AAE" w:rsidP="005B75CC">
            <w:pPr>
              <w:spacing w:after="0" w:line="240" w:lineRule="auto"/>
              <w:rPr>
                <w:ins w:id="2789" w:author="Mona" w:date="2014-08-10T23:41:00Z"/>
              </w:rPr>
            </w:pPr>
          </w:p>
        </w:tc>
        <w:tc>
          <w:tcPr>
            <w:tcW w:w="4055" w:type="dxa"/>
            <w:gridSpan w:val="2"/>
            <w:tcBorders>
              <w:bottom w:val="single" w:sz="4" w:space="0" w:color="auto"/>
            </w:tcBorders>
            <w:shd w:val="clear" w:color="auto" w:fill="auto"/>
          </w:tcPr>
          <w:p w:rsidR="00CA6AAE" w:rsidRPr="00D105E6" w:rsidRDefault="00CA6AAE" w:rsidP="005B75CC">
            <w:pPr>
              <w:spacing w:after="0" w:line="240" w:lineRule="auto"/>
              <w:rPr>
                <w:ins w:id="2790" w:author="Mona" w:date="2014-08-10T23:41:00Z"/>
              </w:rPr>
            </w:pPr>
          </w:p>
        </w:tc>
      </w:tr>
      <w:tr w:rsidR="002C0676" w:rsidRPr="00432926" w:rsidTr="005B75CC">
        <w:trPr>
          <w:trHeight w:val="141"/>
          <w:ins w:id="2791" w:author="Mona" w:date="2014-08-10T23:55:00Z"/>
        </w:trPr>
        <w:tc>
          <w:tcPr>
            <w:tcW w:w="857" w:type="dxa"/>
            <w:tcBorders>
              <w:bottom w:val="single" w:sz="4" w:space="0" w:color="auto"/>
            </w:tcBorders>
            <w:shd w:val="clear" w:color="auto" w:fill="auto"/>
          </w:tcPr>
          <w:p w:rsidR="002C0676" w:rsidRPr="00E04CF8" w:rsidRDefault="002C0676" w:rsidP="005B75CC">
            <w:pPr>
              <w:spacing w:after="0" w:line="240" w:lineRule="auto"/>
              <w:rPr>
                <w:ins w:id="2792" w:author="Mona" w:date="2014-08-10T23:55:00Z"/>
              </w:rPr>
            </w:pPr>
            <w:ins w:id="2793" w:author="Mona" w:date="2014-08-10T23:55:00Z">
              <w:r>
                <w:t>Cont</w:t>
              </w:r>
            </w:ins>
          </w:p>
        </w:tc>
        <w:tc>
          <w:tcPr>
            <w:tcW w:w="1191" w:type="dxa"/>
            <w:tcBorders>
              <w:bottom w:val="single" w:sz="4" w:space="0" w:color="auto"/>
            </w:tcBorders>
            <w:shd w:val="clear" w:color="auto" w:fill="auto"/>
          </w:tcPr>
          <w:p w:rsidR="002C0676" w:rsidRDefault="002C0676" w:rsidP="005B75CC">
            <w:pPr>
              <w:spacing w:after="0" w:line="240" w:lineRule="auto"/>
              <w:rPr>
                <w:ins w:id="2794" w:author="Mona" w:date="2014-08-10T23:55:00Z"/>
              </w:rPr>
            </w:pPr>
            <w:ins w:id="2795" w:author="Mona" w:date="2014-08-10T23:55:00Z">
              <w:r>
                <w:fldChar w:fldCharType="begin"/>
              </w:r>
              <w:r>
                <w:instrText xml:space="preserve"> HYPERLINK "docs\\S1-143236.zip" </w:instrText>
              </w:r>
              <w:r>
                <w:fldChar w:fldCharType="separate"/>
              </w:r>
              <w:r>
                <w:rPr>
                  <w:rStyle w:val="Hyperlink"/>
                </w:rPr>
                <w:t>S1-143236</w:t>
              </w:r>
              <w:r>
                <w:fldChar w:fldCharType="end"/>
              </w:r>
            </w:ins>
          </w:p>
        </w:tc>
        <w:tc>
          <w:tcPr>
            <w:tcW w:w="2520" w:type="dxa"/>
            <w:gridSpan w:val="2"/>
            <w:tcBorders>
              <w:bottom w:val="single" w:sz="4" w:space="0" w:color="auto"/>
            </w:tcBorders>
            <w:shd w:val="clear" w:color="auto" w:fill="auto"/>
          </w:tcPr>
          <w:p w:rsidR="002C0676" w:rsidRPr="0017355E" w:rsidRDefault="002C0676" w:rsidP="005B75CC">
            <w:pPr>
              <w:spacing w:after="0" w:line="240" w:lineRule="auto"/>
              <w:rPr>
                <w:ins w:id="2796" w:author="Mona" w:date="2014-08-10T23:55:00Z"/>
              </w:rPr>
            </w:pPr>
            <w:ins w:id="2797" w:author="Mona" w:date="2014-08-10T23:55:00Z">
              <w:r>
                <w:t>Harris Corporation</w:t>
              </w:r>
            </w:ins>
          </w:p>
        </w:tc>
        <w:tc>
          <w:tcPr>
            <w:tcW w:w="4122" w:type="dxa"/>
            <w:tcBorders>
              <w:bottom w:val="single" w:sz="4" w:space="0" w:color="auto"/>
            </w:tcBorders>
            <w:shd w:val="clear" w:color="auto" w:fill="auto"/>
          </w:tcPr>
          <w:p w:rsidR="002C0676" w:rsidRPr="0017355E" w:rsidRDefault="002C0676" w:rsidP="005B75CC">
            <w:pPr>
              <w:spacing w:after="0" w:line="240" w:lineRule="auto"/>
              <w:rPr>
                <w:ins w:id="2798" w:author="Mona" w:date="2014-08-10T23:55:00Z"/>
              </w:rPr>
            </w:pPr>
            <w:ins w:id="2799" w:author="Mona" w:date="2014-08-10T23:55:00Z">
              <w:r>
                <w:t>MCPTT Interactions between MCPTT Group Calls and Private Calls – Multiple Concurrent Calls</w:t>
              </w:r>
            </w:ins>
          </w:p>
        </w:tc>
        <w:tc>
          <w:tcPr>
            <w:tcW w:w="2105" w:type="dxa"/>
            <w:tcBorders>
              <w:bottom w:val="single" w:sz="4" w:space="0" w:color="auto"/>
            </w:tcBorders>
            <w:shd w:val="clear" w:color="auto" w:fill="auto"/>
          </w:tcPr>
          <w:p w:rsidR="002C0676" w:rsidRPr="00E04CF8" w:rsidRDefault="002C0676" w:rsidP="005B75CC">
            <w:pPr>
              <w:spacing w:after="0" w:line="240" w:lineRule="auto"/>
              <w:rPr>
                <w:ins w:id="2800" w:author="Mona" w:date="2014-08-10T23:55:00Z"/>
              </w:rPr>
            </w:pPr>
          </w:p>
        </w:tc>
        <w:tc>
          <w:tcPr>
            <w:tcW w:w="4055" w:type="dxa"/>
            <w:gridSpan w:val="2"/>
            <w:tcBorders>
              <w:bottom w:val="single" w:sz="4" w:space="0" w:color="auto"/>
            </w:tcBorders>
            <w:shd w:val="clear" w:color="auto" w:fill="auto"/>
          </w:tcPr>
          <w:p w:rsidR="002C0676" w:rsidRPr="00D105E6" w:rsidRDefault="002C0676" w:rsidP="005B75CC">
            <w:pPr>
              <w:spacing w:after="0" w:line="240" w:lineRule="auto"/>
              <w:rPr>
                <w:ins w:id="2801" w:author="Mona" w:date="2014-08-10T23:55:00Z"/>
              </w:rPr>
            </w:pPr>
          </w:p>
        </w:tc>
      </w:tr>
      <w:tr w:rsidR="00612FC5" w:rsidRPr="00432926" w:rsidTr="00DF58CF">
        <w:trPr>
          <w:trHeight w:val="141"/>
          <w:ins w:id="2802" w:author="Mona" w:date="2014-08-11T10:50:00Z"/>
        </w:trPr>
        <w:tc>
          <w:tcPr>
            <w:tcW w:w="857" w:type="dxa"/>
            <w:tcBorders>
              <w:bottom w:val="single" w:sz="4" w:space="0" w:color="auto"/>
            </w:tcBorders>
            <w:shd w:val="clear" w:color="auto" w:fill="auto"/>
          </w:tcPr>
          <w:p w:rsidR="00612FC5" w:rsidRPr="00E04CF8" w:rsidRDefault="00612FC5" w:rsidP="00DF58CF">
            <w:pPr>
              <w:spacing w:after="0" w:line="240" w:lineRule="auto"/>
              <w:rPr>
                <w:ins w:id="2803" w:author="Mona" w:date="2014-08-11T10:50:00Z"/>
              </w:rPr>
            </w:pPr>
            <w:ins w:id="2804" w:author="Mona" w:date="2014-08-11T10:50:00Z">
              <w:r>
                <w:t>Cont</w:t>
              </w:r>
            </w:ins>
          </w:p>
        </w:tc>
        <w:tc>
          <w:tcPr>
            <w:tcW w:w="1191" w:type="dxa"/>
            <w:tcBorders>
              <w:bottom w:val="single" w:sz="4" w:space="0" w:color="auto"/>
            </w:tcBorders>
            <w:shd w:val="clear" w:color="auto" w:fill="auto"/>
          </w:tcPr>
          <w:p w:rsidR="00612FC5" w:rsidRDefault="00612FC5" w:rsidP="00DF58CF">
            <w:pPr>
              <w:spacing w:after="0" w:line="240" w:lineRule="auto"/>
              <w:rPr>
                <w:ins w:id="2805" w:author="Mona" w:date="2014-08-11T10:50:00Z"/>
              </w:rPr>
            </w:pPr>
            <w:ins w:id="2806" w:author="Mona" w:date="2014-08-11T10:50:00Z">
              <w:r>
                <w:fldChar w:fldCharType="begin"/>
              </w:r>
              <w:r>
                <w:instrText xml:space="preserve"> HYPERLINK "docs\\S1-143135.zip" </w:instrText>
              </w:r>
              <w:r>
                <w:fldChar w:fldCharType="separate"/>
              </w:r>
              <w:r>
                <w:rPr>
                  <w:rStyle w:val="Hyperlink"/>
                </w:rPr>
                <w:t>S1-143135</w:t>
              </w:r>
              <w:r>
                <w:fldChar w:fldCharType="end"/>
              </w:r>
            </w:ins>
          </w:p>
        </w:tc>
        <w:tc>
          <w:tcPr>
            <w:tcW w:w="2520" w:type="dxa"/>
            <w:gridSpan w:val="2"/>
            <w:tcBorders>
              <w:bottom w:val="single" w:sz="4" w:space="0" w:color="auto"/>
            </w:tcBorders>
            <w:shd w:val="clear" w:color="auto" w:fill="auto"/>
          </w:tcPr>
          <w:p w:rsidR="00612FC5" w:rsidRPr="00EB5AF0" w:rsidRDefault="00612FC5" w:rsidP="00DF58CF">
            <w:pPr>
              <w:spacing w:after="0" w:line="240" w:lineRule="auto"/>
              <w:rPr>
                <w:ins w:id="2807" w:author="Mona" w:date="2014-08-11T10:50:00Z"/>
              </w:rPr>
            </w:pPr>
            <w:ins w:id="2808" w:author="Mona" w:date="2014-08-11T10:50:00Z">
              <w:r>
                <w:t>Huawei, TD-Tech</w:t>
              </w:r>
            </w:ins>
          </w:p>
        </w:tc>
        <w:tc>
          <w:tcPr>
            <w:tcW w:w="4122" w:type="dxa"/>
            <w:tcBorders>
              <w:bottom w:val="single" w:sz="4" w:space="0" w:color="auto"/>
            </w:tcBorders>
            <w:shd w:val="clear" w:color="auto" w:fill="auto"/>
          </w:tcPr>
          <w:p w:rsidR="00612FC5" w:rsidRPr="00EB5AF0" w:rsidRDefault="00612FC5" w:rsidP="00DF58CF">
            <w:pPr>
              <w:spacing w:after="0" w:line="240" w:lineRule="auto"/>
              <w:rPr>
                <w:ins w:id="2809" w:author="Mona" w:date="2014-08-11T10:50:00Z"/>
              </w:rPr>
            </w:pPr>
            <w:ins w:id="2810" w:author="Mona" w:date="2014-08-11T10:50:00Z">
              <w:r>
                <w:t>Requirements for Interactions between MCPTT call and telephone call</w:t>
              </w:r>
            </w:ins>
          </w:p>
        </w:tc>
        <w:tc>
          <w:tcPr>
            <w:tcW w:w="2105" w:type="dxa"/>
            <w:tcBorders>
              <w:bottom w:val="single" w:sz="4" w:space="0" w:color="auto"/>
            </w:tcBorders>
            <w:shd w:val="clear" w:color="auto" w:fill="auto"/>
          </w:tcPr>
          <w:p w:rsidR="00612FC5" w:rsidRPr="00E04CF8" w:rsidRDefault="00612FC5" w:rsidP="00DF58CF">
            <w:pPr>
              <w:spacing w:after="0" w:line="240" w:lineRule="auto"/>
              <w:rPr>
                <w:ins w:id="2811" w:author="Mona" w:date="2014-08-11T10:50:00Z"/>
              </w:rPr>
            </w:pPr>
          </w:p>
        </w:tc>
        <w:tc>
          <w:tcPr>
            <w:tcW w:w="4055" w:type="dxa"/>
            <w:gridSpan w:val="2"/>
            <w:tcBorders>
              <w:bottom w:val="single" w:sz="4" w:space="0" w:color="auto"/>
            </w:tcBorders>
            <w:shd w:val="clear" w:color="auto" w:fill="auto"/>
          </w:tcPr>
          <w:p w:rsidR="00612FC5" w:rsidRPr="00D105E6" w:rsidRDefault="00612FC5" w:rsidP="00DF58CF">
            <w:pPr>
              <w:spacing w:after="0" w:line="240" w:lineRule="auto"/>
              <w:rPr>
                <w:ins w:id="2812" w:author="Mona" w:date="2014-08-11T10:50:00Z"/>
              </w:rPr>
            </w:pPr>
          </w:p>
        </w:tc>
      </w:tr>
      <w:tr w:rsidR="006B7EDF" w:rsidRPr="00432926" w:rsidTr="00DF58CF">
        <w:trPr>
          <w:trHeight w:val="141"/>
          <w:ins w:id="2813" w:author="Mona" w:date="2014-08-11T10:39:00Z"/>
        </w:trPr>
        <w:tc>
          <w:tcPr>
            <w:tcW w:w="857" w:type="dxa"/>
            <w:tcBorders>
              <w:bottom w:val="single" w:sz="4" w:space="0" w:color="auto"/>
            </w:tcBorders>
            <w:shd w:val="clear" w:color="auto" w:fill="auto"/>
          </w:tcPr>
          <w:p w:rsidR="006B7EDF" w:rsidRPr="00E04CF8" w:rsidRDefault="006B7EDF" w:rsidP="00DF58CF">
            <w:pPr>
              <w:spacing w:after="0" w:line="240" w:lineRule="auto"/>
              <w:rPr>
                <w:ins w:id="2814" w:author="Mona" w:date="2014-08-11T10:39:00Z"/>
              </w:rPr>
            </w:pPr>
            <w:ins w:id="2815" w:author="Mona" w:date="2014-08-11T10:39:00Z">
              <w:r>
                <w:t>Cont</w:t>
              </w:r>
            </w:ins>
          </w:p>
        </w:tc>
        <w:tc>
          <w:tcPr>
            <w:tcW w:w="1191" w:type="dxa"/>
            <w:tcBorders>
              <w:bottom w:val="single" w:sz="4" w:space="0" w:color="auto"/>
            </w:tcBorders>
            <w:shd w:val="clear" w:color="auto" w:fill="auto"/>
          </w:tcPr>
          <w:p w:rsidR="006B7EDF" w:rsidRDefault="006B7EDF" w:rsidP="00DF58CF">
            <w:pPr>
              <w:spacing w:after="0" w:line="240" w:lineRule="auto"/>
              <w:rPr>
                <w:ins w:id="2816" w:author="Mona" w:date="2014-08-11T10:39:00Z"/>
              </w:rPr>
            </w:pPr>
            <w:ins w:id="2817" w:author="Mona" w:date="2014-08-11T10:39:00Z">
              <w:r>
                <w:fldChar w:fldCharType="begin"/>
              </w:r>
              <w:r>
                <w:instrText xml:space="preserve"> HYPERLINK "docs\\S1-143134.zip" </w:instrText>
              </w:r>
              <w:r>
                <w:fldChar w:fldCharType="separate"/>
              </w:r>
              <w:r>
                <w:rPr>
                  <w:rStyle w:val="Hyperlink"/>
                </w:rPr>
                <w:t>S1-143134</w:t>
              </w:r>
              <w:r>
                <w:fldChar w:fldCharType="end"/>
              </w:r>
            </w:ins>
          </w:p>
        </w:tc>
        <w:tc>
          <w:tcPr>
            <w:tcW w:w="2520" w:type="dxa"/>
            <w:gridSpan w:val="2"/>
            <w:tcBorders>
              <w:bottom w:val="single" w:sz="4" w:space="0" w:color="auto"/>
            </w:tcBorders>
            <w:shd w:val="clear" w:color="auto" w:fill="auto"/>
          </w:tcPr>
          <w:p w:rsidR="006B7EDF" w:rsidRPr="00EB5AF0" w:rsidRDefault="006B7EDF" w:rsidP="00DF58CF">
            <w:pPr>
              <w:spacing w:after="0" w:line="240" w:lineRule="auto"/>
              <w:rPr>
                <w:ins w:id="2818" w:author="Mona" w:date="2014-08-11T10:39:00Z"/>
              </w:rPr>
            </w:pPr>
            <w:ins w:id="2819" w:author="Mona" w:date="2014-08-11T10:39:00Z">
              <w:r>
                <w:t>Huawei, TD-Tech</w:t>
              </w:r>
            </w:ins>
          </w:p>
        </w:tc>
        <w:tc>
          <w:tcPr>
            <w:tcW w:w="4122" w:type="dxa"/>
            <w:tcBorders>
              <w:bottom w:val="single" w:sz="4" w:space="0" w:color="auto"/>
            </w:tcBorders>
            <w:shd w:val="clear" w:color="auto" w:fill="auto"/>
          </w:tcPr>
          <w:p w:rsidR="006B7EDF" w:rsidRPr="00EB5AF0" w:rsidRDefault="006B7EDF" w:rsidP="00DF58CF">
            <w:pPr>
              <w:spacing w:after="0" w:line="240" w:lineRule="auto"/>
              <w:rPr>
                <w:ins w:id="2820" w:author="Mona" w:date="2014-08-11T10:39:00Z"/>
              </w:rPr>
            </w:pPr>
            <w:ins w:id="2821" w:author="Mona" w:date="2014-08-11T10:39:00Z">
              <w:r>
                <w:t xml:space="preserve">Requirements for Location Dependant Addressing </w:t>
              </w:r>
            </w:ins>
          </w:p>
        </w:tc>
        <w:tc>
          <w:tcPr>
            <w:tcW w:w="2105" w:type="dxa"/>
            <w:tcBorders>
              <w:bottom w:val="single" w:sz="4" w:space="0" w:color="auto"/>
            </w:tcBorders>
            <w:shd w:val="clear" w:color="auto" w:fill="auto"/>
          </w:tcPr>
          <w:p w:rsidR="006B7EDF" w:rsidRPr="00E04CF8" w:rsidRDefault="006B7EDF" w:rsidP="00DF58CF">
            <w:pPr>
              <w:spacing w:after="0" w:line="240" w:lineRule="auto"/>
              <w:rPr>
                <w:ins w:id="2822" w:author="Mona" w:date="2014-08-11T10:39:00Z"/>
              </w:rPr>
            </w:pPr>
          </w:p>
        </w:tc>
        <w:tc>
          <w:tcPr>
            <w:tcW w:w="4055" w:type="dxa"/>
            <w:gridSpan w:val="2"/>
            <w:tcBorders>
              <w:bottom w:val="single" w:sz="4" w:space="0" w:color="auto"/>
            </w:tcBorders>
            <w:shd w:val="clear" w:color="auto" w:fill="auto"/>
          </w:tcPr>
          <w:p w:rsidR="006B7EDF" w:rsidRPr="00D105E6" w:rsidRDefault="006B7EDF" w:rsidP="00DF58CF">
            <w:pPr>
              <w:spacing w:after="0" w:line="240" w:lineRule="auto"/>
              <w:rPr>
                <w:ins w:id="2823" w:author="Mona" w:date="2014-08-11T10:39:00Z"/>
              </w:rPr>
            </w:pPr>
          </w:p>
        </w:tc>
      </w:tr>
      <w:tr w:rsidR="002B0FD7" w:rsidRPr="00B04844" w:rsidTr="004A4FB0">
        <w:trPr>
          <w:trHeight w:val="141"/>
          <w:ins w:id="2824" w:author="Mona" w:date="2014-08-10T23:09:00Z"/>
        </w:trPr>
        <w:tc>
          <w:tcPr>
            <w:tcW w:w="14850" w:type="dxa"/>
            <w:gridSpan w:val="8"/>
            <w:tcBorders>
              <w:bottom w:val="single" w:sz="4" w:space="0" w:color="auto"/>
            </w:tcBorders>
            <w:shd w:val="clear" w:color="auto" w:fill="F2F2F2"/>
          </w:tcPr>
          <w:p w:rsidR="002B0FD7" w:rsidRDefault="002B0FD7">
            <w:pPr>
              <w:pStyle w:val="Heading3"/>
              <w:rPr>
                <w:ins w:id="2825" w:author="Mona" w:date="2014-08-10T23:09:00Z"/>
              </w:rPr>
            </w:pPr>
            <w:bookmarkStart w:id="2826" w:name="_Toc395519975"/>
            <w:ins w:id="2827" w:author="Mona" w:date="2014-08-10T23:09:00Z">
              <w:r>
                <w:t>Off network and relays</w:t>
              </w:r>
              <w:bookmarkEnd w:id="2826"/>
            </w:ins>
          </w:p>
        </w:tc>
      </w:tr>
      <w:tr w:rsidR="002B0FD7" w:rsidRPr="00432926" w:rsidTr="00E04CF8">
        <w:trPr>
          <w:trHeight w:val="141"/>
          <w:ins w:id="2828" w:author="Mona" w:date="2014-08-10T23:09:00Z"/>
        </w:trPr>
        <w:tc>
          <w:tcPr>
            <w:tcW w:w="857" w:type="dxa"/>
            <w:tcBorders>
              <w:bottom w:val="single" w:sz="4" w:space="0" w:color="auto"/>
            </w:tcBorders>
            <w:shd w:val="clear" w:color="auto" w:fill="auto"/>
          </w:tcPr>
          <w:p w:rsidR="002B0FD7" w:rsidRPr="00E04CF8" w:rsidRDefault="002B0FD7" w:rsidP="0062581F">
            <w:pPr>
              <w:spacing w:after="0" w:line="240" w:lineRule="auto"/>
              <w:rPr>
                <w:ins w:id="2829" w:author="Mona" w:date="2014-08-10T23:09:00Z"/>
              </w:rPr>
            </w:pPr>
            <w:ins w:id="2830" w:author="Mona" w:date="2014-08-10T23:09:00Z">
              <w:r>
                <w:t>Cont</w:t>
              </w:r>
            </w:ins>
          </w:p>
        </w:tc>
        <w:tc>
          <w:tcPr>
            <w:tcW w:w="1191" w:type="dxa"/>
            <w:tcBorders>
              <w:bottom w:val="single" w:sz="4" w:space="0" w:color="auto"/>
            </w:tcBorders>
            <w:shd w:val="clear" w:color="auto" w:fill="auto"/>
          </w:tcPr>
          <w:p w:rsidR="002B0FD7" w:rsidRPr="00E04CF8" w:rsidRDefault="002B0FD7" w:rsidP="0062581F">
            <w:pPr>
              <w:spacing w:after="0" w:line="240" w:lineRule="auto"/>
              <w:rPr>
                <w:ins w:id="2831" w:author="Mona" w:date="2014-08-10T23:09:00Z"/>
                <w:rFonts w:cs="Arial"/>
              </w:rPr>
            </w:pPr>
            <w:ins w:id="2832" w:author="Mona" w:date="2014-08-10T23:09:00Z">
              <w:r>
                <w:fldChar w:fldCharType="begin"/>
              </w:r>
              <w:r>
                <w:instrText xml:space="preserve"> HYPERLINK "docs\\S1-143056.zip" </w:instrText>
              </w:r>
              <w:r>
                <w:fldChar w:fldCharType="separate"/>
              </w:r>
              <w:r>
                <w:rPr>
                  <w:rStyle w:val="Hyperlink"/>
                </w:rPr>
                <w:t>S1-143056</w:t>
              </w:r>
              <w:r>
                <w:fldChar w:fldCharType="end"/>
              </w:r>
            </w:ins>
          </w:p>
        </w:tc>
        <w:tc>
          <w:tcPr>
            <w:tcW w:w="2520" w:type="dxa"/>
            <w:gridSpan w:val="2"/>
            <w:tcBorders>
              <w:bottom w:val="single" w:sz="4" w:space="0" w:color="auto"/>
            </w:tcBorders>
            <w:shd w:val="clear" w:color="auto" w:fill="auto"/>
          </w:tcPr>
          <w:p w:rsidR="002B0FD7" w:rsidRPr="00E04CF8" w:rsidRDefault="002B0FD7" w:rsidP="0062581F">
            <w:pPr>
              <w:spacing w:after="0" w:line="240" w:lineRule="auto"/>
              <w:rPr>
                <w:ins w:id="2833" w:author="Mona" w:date="2014-08-10T23:09:00Z"/>
              </w:rPr>
            </w:pPr>
            <w:ins w:id="2834" w:author="Mona" w:date="2014-08-10T23:09:00Z">
              <w:r>
                <w:t>Alcatel-Lucent, Department of Commerce</w:t>
              </w:r>
            </w:ins>
          </w:p>
        </w:tc>
        <w:tc>
          <w:tcPr>
            <w:tcW w:w="4122" w:type="dxa"/>
            <w:tcBorders>
              <w:bottom w:val="single" w:sz="4" w:space="0" w:color="auto"/>
            </w:tcBorders>
            <w:shd w:val="clear" w:color="auto" w:fill="auto"/>
          </w:tcPr>
          <w:p w:rsidR="002B0FD7" w:rsidRPr="00E04CF8" w:rsidRDefault="002B0FD7" w:rsidP="0062581F">
            <w:pPr>
              <w:spacing w:after="0" w:line="240" w:lineRule="auto"/>
              <w:rPr>
                <w:ins w:id="2835" w:author="Mona" w:date="2014-08-10T23:09:00Z"/>
              </w:rPr>
            </w:pPr>
            <w:ins w:id="2836" w:author="Mona" w:date="2014-08-10T23:09:00Z">
              <w:r>
                <w:t>On-network relay requirements</w:t>
              </w:r>
            </w:ins>
          </w:p>
        </w:tc>
        <w:tc>
          <w:tcPr>
            <w:tcW w:w="2105" w:type="dxa"/>
            <w:tcBorders>
              <w:bottom w:val="single" w:sz="4" w:space="0" w:color="auto"/>
            </w:tcBorders>
            <w:shd w:val="clear" w:color="auto" w:fill="auto"/>
          </w:tcPr>
          <w:p w:rsidR="002B0FD7" w:rsidRPr="00E04CF8" w:rsidRDefault="002B0FD7" w:rsidP="0062581F">
            <w:pPr>
              <w:spacing w:after="0" w:line="240" w:lineRule="auto"/>
              <w:rPr>
                <w:ins w:id="2837" w:author="Mona" w:date="2014-08-10T23:09:00Z"/>
              </w:rPr>
            </w:pPr>
          </w:p>
        </w:tc>
        <w:tc>
          <w:tcPr>
            <w:tcW w:w="4055" w:type="dxa"/>
            <w:gridSpan w:val="2"/>
            <w:tcBorders>
              <w:bottom w:val="single" w:sz="4" w:space="0" w:color="auto"/>
            </w:tcBorders>
            <w:shd w:val="clear" w:color="auto" w:fill="auto"/>
          </w:tcPr>
          <w:p w:rsidR="002B0FD7" w:rsidRPr="00D105E6" w:rsidRDefault="002B0FD7" w:rsidP="00E04CF8">
            <w:pPr>
              <w:spacing w:after="0" w:line="240" w:lineRule="auto"/>
              <w:rPr>
                <w:ins w:id="2838" w:author="Mona" w:date="2014-08-10T23:09:00Z"/>
              </w:rPr>
            </w:pPr>
          </w:p>
        </w:tc>
      </w:tr>
      <w:tr w:rsidR="00606336" w:rsidRPr="00432926" w:rsidTr="005B75CC">
        <w:trPr>
          <w:trHeight w:val="141"/>
          <w:ins w:id="2839" w:author="Mona" w:date="2014-08-10T23:21:00Z"/>
        </w:trPr>
        <w:tc>
          <w:tcPr>
            <w:tcW w:w="857" w:type="dxa"/>
            <w:tcBorders>
              <w:bottom w:val="single" w:sz="4" w:space="0" w:color="auto"/>
            </w:tcBorders>
            <w:shd w:val="clear" w:color="auto" w:fill="auto"/>
          </w:tcPr>
          <w:p w:rsidR="00606336" w:rsidRPr="00E04CF8" w:rsidRDefault="00606336" w:rsidP="005B75CC">
            <w:pPr>
              <w:spacing w:after="0" w:line="240" w:lineRule="auto"/>
              <w:rPr>
                <w:ins w:id="2840" w:author="Mona" w:date="2014-08-10T23:21:00Z"/>
              </w:rPr>
            </w:pPr>
            <w:ins w:id="2841" w:author="Mona" w:date="2014-08-10T23:21:00Z">
              <w:r>
                <w:t>Cont</w:t>
              </w:r>
            </w:ins>
          </w:p>
        </w:tc>
        <w:tc>
          <w:tcPr>
            <w:tcW w:w="1191" w:type="dxa"/>
            <w:tcBorders>
              <w:bottom w:val="single" w:sz="4" w:space="0" w:color="auto"/>
            </w:tcBorders>
            <w:shd w:val="clear" w:color="auto" w:fill="auto"/>
          </w:tcPr>
          <w:p w:rsidR="00606336" w:rsidRDefault="00606336" w:rsidP="005B75CC">
            <w:pPr>
              <w:spacing w:after="0" w:line="240" w:lineRule="auto"/>
              <w:rPr>
                <w:ins w:id="2842" w:author="Mona" w:date="2014-08-10T23:21:00Z"/>
              </w:rPr>
            </w:pPr>
            <w:ins w:id="2843" w:author="Mona" w:date="2014-08-10T23:21:00Z">
              <w:r>
                <w:fldChar w:fldCharType="begin"/>
              </w:r>
              <w:r>
                <w:instrText xml:space="preserve"> HYPERLINK "docs\\S1-143108.zip" </w:instrText>
              </w:r>
              <w:r>
                <w:fldChar w:fldCharType="separate"/>
              </w:r>
              <w:r>
                <w:rPr>
                  <w:rStyle w:val="Hyperlink"/>
                </w:rPr>
                <w:t>S1-143108</w:t>
              </w:r>
              <w:r>
                <w:fldChar w:fldCharType="end"/>
              </w:r>
            </w:ins>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rPr>
                <w:ins w:id="2844" w:author="Mona" w:date="2014-08-10T23:21:00Z"/>
              </w:rPr>
            </w:pPr>
            <w:ins w:id="2845" w:author="Mona" w:date="2014-08-10T23:21:00Z">
              <w:r>
                <w:t xml:space="preserve">US Department of Commerce </w:t>
              </w:r>
            </w:ins>
          </w:p>
        </w:tc>
        <w:tc>
          <w:tcPr>
            <w:tcW w:w="4122" w:type="dxa"/>
            <w:tcBorders>
              <w:bottom w:val="single" w:sz="4" w:space="0" w:color="auto"/>
            </w:tcBorders>
            <w:shd w:val="clear" w:color="auto" w:fill="auto"/>
          </w:tcPr>
          <w:p w:rsidR="00606336" w:rsidRPr="00EB5AF0" w:rsidRDefault="00606336" w:rsidP="005B75CC">
            <w:pPr>
              <w:spacing w:after="0" w:line="240" w:lineRule="auto"/>
              <w:rPr>
                <w:ins w:id="2846" w:author="Mona" w:date="2014-08-10T23:21:00Z"/>
              </w:rPr>
            </w:pPr>
            <w:ins w:id="2847" w:author="Mona" w:date="2014-08-10T23:21:00Z">
              <w:r>
                <w:t>Addition of Specific Off-Network Location requirements</w:t>
              </w:r>
            </w:ins>
          </w:p>
        </w:tc>
        <w:tc>
          <w:tcPr>
            <w:tcW w:w="2105" w:type="dxa"/>
            <w:tcBorders>
              <w:bottom w:val="single" w:sz="4" w:space="0" w:color="auto"/>
            </w:tcBorders>
            <w:shd w:val="clear" w:color="auto" w:fill="auto"/>
          </w:tcPr>
          <w:p w:rsidR="00606336" w:rsidRPr="00E04CF8" w:rsidRDefault="00606336" w:rsidP="005B75CC">
            <w:pPr>
              <w:spacing w:after="0" w:line="240" w:lineRule="auto"/>
              <w:rPr>
                <w:ins w:id="2848" w:author="Mona" w:date="2014-08-10T23:21:00Z"/>
              </w:rPr>
            </w:pPr>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rPr>
                <w:ins w:id="2849" w:author="Mona" w:date="2014-08-10T23:21:00Z"/>
              </w:rPr>
            </w:pPr>
          </w:p>
        </w:tc>
      </w:tr>
      <w:tr w:rsidR="00606336" w:rsidRPr="00432926" w:rsidTr="005B75CC">
        <w:trPr>
          <w:trHeight w:val="141"/>
          <w:ins w:id="2850" w:author="Mona" w:date="2014-08-10T23:21:00Z"/>
        </w:trPr>
        <w:tc>
          <w:tcPr>
            <w:tcW w:w="857" w:type="dxa"/>
            <w:tcBorders>
              <w:bottom w:val="single" w:sz="4" w:space="0" w:color="auto"/>
            </w:tcBorders>
            <w:shd w:val="clear" w:color="auto" w:fill="auto"/>
          </w:tcPr>
          <w:p w:rsidR="00606336" w:rsidRPr="00E04CF8" w:rsidRDefault="00606336" w:rsidP="005B75CC">
            <w:pPr>
              <w:spacing w:after="0" w:line="240" w:lineRule="auto"/>
              <w:rPr>
                <w:ins w:id="2851" w:author="Mona" w:date="2014-08-10T23:21:00Z"/>
              </w:rPr>
            </w:pPr>
            <w:ins w:id="2852" w:author="Mona" w:date="2014-08-10T23:21:00Z">
              <w:r>
                <w:t>Cont</w:t>
              </w:r>
            </w:ins>
          </w:p>
        </w:tc>
        <w:tc>
          <w:tcPr>
            <w:tcW w:w="1191" w:type="dxa"/>
            <w:tcBorders>
              <w:bottom w:val="single" w:sz="4" w:space="0" w:color="auto"/>
            </w:tcBorders>
            <w:shd w:val="clear" w:color="auto" w:fill="auto"/>
          </w:tcPr>
          <w:p w:rsidR="00606336" w:rsidRDefault="00606336" w:rsidP="005B75CC">
            <w:pPr>
              <w:spacing w:after="0" w:line="240" w:lineRule="auto"/>
              <w:rPr>
                <w:ins w:id="2853" w:author="Mona" w:date="2014-08-10T23:21:00Z"/>
              </w:rPr>
            </w:pPr>
            <w:ins w:id="2854" w:author="Mona" w:date="2014-08-10T23:21:00Z">
              <w:r>
                <w:fldChar w:fldCharType="begin"/>
              </w:r>
              <w:r>
                <w:instrText xml:space="preserve"> HYPERLINK "docs\\S1-143109.zip" </w:instrText>
              </w:r>
              <w:r>
                <w:fldChar w:fldCharType="separate"/>
              </w:r>
              <w:r>
                <w:rPr>
                  <w:rStyle w:val="Hyperlink"/>
                </w:rPr>
                <w:t>S1-143109</w:t>
              </w:r>
              <w:r>
                <w:fldChar w:fldCharType="end"/>
              </w:r>
            </w:ins>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rPr>
                <w:ins w:id="2855" w:author="Mona" w:date="2014-08-10T23:21:00Z"/>
              </w:rPr>
            </w:pPr>
            <w:ins w:id="2856" w:author="Mona" w:date="2014-08-10T23:21:00Z">
              <w:r>
                <w:t xml:space="preserve">US Department of Commerce </w:t>
              </w:r>
            </w:ins>
          </w:p>
        </w:tc>
        <w:tc>
          <w:tcPr>
            <w:tcW w:w="4122" w:type="dxa"/>
            <w:tcBorders>
              <w:bottom w:val="single" w:sz="4" w:space="0" w:color="auto"/>
            </w:tcBorders>
            <w:shd w:val="clear" w:color="auto" w:fill="auto"/>
          </w:tcPr>
          <w:p w:rsidR="00606336" w:rsidRPr="00EB5AF0" w:rsidRDefault="00606336" w:rsidP="005B75CC">
            <w:pPr>
              <w:spacing w:after="0" w:line="240" w:lineRule="auto"/>
              <w:rPr>
                <w:ins w:id="2857" w:author="Mona" w:date="2014-08-10T23:21:00Z"/>
              </w:rPr>
            </w:pPr>
            <w:ins w:id="2858" w:author="Mona" w:date="2014-08-10T23:21:00Z">
              <w:r>
                <w:t>Addition of Specific Off-Network MCPTT Communication Status requirements</w:t>
              </w:r>
            </w:ins>
          </w:p>
        </w:tc>
        <w:tc>
          <w:tcPr>
            <w:tcW w:w="2105" w:type="dxa"/>
            <w:tcBorders>
              <w:bottom w:val="single" w:sz="4" w:space="0" w:color="auto"/>
            </w:tcBorders>
            <w:shd w:val="clear" w:color="auto" w:fill="auto"/>
          </w:tcPr>
          <w:p w:rsidR="00606336" w:rsidRPr="00E04CF8" w:rsidRDefault="00606336" w:rsidP="005B75CC">
            <w:pPr>
              <w:spacing w:after="0" w:line="240" w:lineRule="auto"/>
              <w:rPr>
                <w:ins w:id="2859" w:author="Mona" w:date="2014-08-10T23:21:00Z"/>
              </w:rPr>
            </w:pPr>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rPr>
                <w:ins w:id="2860" w:author="Mona" w:date="2014-08-10T23:21:00Z"/>
              </w:rPr>
            </w:pPr>
          </w:p>
        </w:tc>
      </w:tr>
      <w:tr w:rsidR="00606336" w:rsidRPr="00432926" w:rsidTr="005B75CC">
        <w:trPr>
          <w:trHeight w:val="141"/>
          <w:ins w:id="2861" w:author="Mona" w:date="2014-08-10T23:21:00Z"/>
        </w:trPr>
        <w:tc>
          <w:tcPr>
            <w:tcW w:w="857" w:type="dxa"/>
            <w:tcBorders>
              <w:bottom w:val="single" w:sz="4" w:space="0" w:color="auto"/>
            </w:tcBorders>
            <w:shd w:val="clear" w:color="auto" w:fill="auto"/>
          </w:tcPr>
          <w:p w:rsidR="00606336" w:rsidRPr="00E04CF8" w:rsidRDefault="00606336" w:rsidP="005B75CC">
            <w:pPr>
              <w:spacing w:after="0" w:line="240" w:lineRule="auto"/>
              <w:rPr>
                <w:ins w:id="2862" w:author="Mona" w:date="2014-08-10T23:21:00Z"/>
              </w:rPr>
            </w:pPr>
            <w:ins w:id="2863" w:author="Mona" w:date="2014-08-10T23:21:00Z">
              <w:r>
                <w:t>Cont</w:t>
              </w:r>
            </w:ins>
          </w:p>
        </w:tc>
        <w:tc>
          <w:tcPr>
            <w:tcW w:w="1191" w:type="dxa"/>
            <w:tcBorders>
              <w:bottom w:val="single" w:sz="4" w:space="0" w:color="auto"/>
            </w:tcBorders>
            <w:shd w:val="clear" w:color="auto" w:fill="auto"/>
          </w:tcPr>
          <w:p w:rsidR="00606336" w:rsidRDefault="00606336" w:rsidP="005B75CC">
            <w:pPr>
              <w:spacing w:after="0" w:line="240" w:lineRule="auto"/>
              <w:rPr>
                <w:ins w:id="2864" w:author="Mona" w:date="2014-08-10T23:21:00Z"/>
              </w:rPr>
            </w:pPr>
            <w:ins w:id="2865" w:author="Mona" w:date="2014-08-10T23:21:00Z">
              <w:r>
                <w:fldChar w:fldCharType="begin"/>
              </w:r>
              <w:r>
                <w:instrText xml:space="preserve"> HYPERLINK "docs\\S1-143110.zip" </w:instrText>
              </w:r>
              <w:r>
                <w:fldChar w:fldCharType="separate"/>
              </w:r>
              <w:r>
                <w:rPr>
                  <w:rStyle w:val="Hyperlink"/>
                </w:rPr>
                <w:t>S1-143110</w:t>
              </w:r>
              <w:r>
                <w:fldChar w:fldCharType="end"/>
              </w:r>
            </w:ins>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rPr>
                <w:ins w:id="2866" w:author="Mona" w:date="2014-08-10T23:21:00Z"/>
              </w:rPr>
            </w:pPr>
            <w:ins w:id="2867" w:author="Mona" w:date="2014-08-10T23:21:00Z">
              <w:r>
                <w:t xml:space="preserve">US Department of Commerce </w:t>
              </w:r>
            </w:ins>
          </w:p>
        </w:tc>
        <w:tc>
          <w:tcPr>
            <w:tcW w:w="4122" w:type="dxa"/>
            <w:tcBorders>
              <w:bottom w:val="single" w:sz="4" w:space="0" w:color="auto"/>
            </w:tcBorders>
            <w:shd w:val="clear" w:color="auto" w:fill="auto"/>
          </w:tcPr>
          <w:p w:rsidR="00606336" w:rsidRPr="00EB5AF0" w:rsidRDefault="00606336" w:rsidP="005B75CC">
            <w:pPr>
              <w:spacing w:after="0" w:line="240" w:lineRule="auto"/>
              <w:rPr>
                <w:ins w:id="2868" w:author="Mona" w:date="2014-08-10T23:21:00Z"/>
              </w:rPr>
            </w:pPr>
            <w:ins w:id="2869" w:author="Mona" w:date="2014-08-10T23:21:00Z">
              <w:r>
                <w:t>Addition of Specific Off-Network MCPTT Emergency Group Call requirement</w:t>
              </w:r>
            </w:ins>
          </w:p>
        </w:tc>
        <w:tc>
          <w:tcPr>
            <w:tcW w:w="2105" w:type="dxa"/>
            <w:tcBorders>
              <w:bottom w:val="single" w:sz="4" w:space="0" w:color="auto"/>
            </w:tcBorders>
            <w:shd w:val="clear" w:color="auto" w:fill="auto"/>
          </w:tcPr>
          <w:p w:rsidR="00606336" w:rsidRPr="00E04CF8" w:rsidRDefault="00606336" w:rsidP="005B75CC">
            <w:pPr>
              <w:spacing w:after="0" w:line="240" w:lineRule="auto"/>
              <w:rPr>
                <w:ins w:id="2870" w:author="Mona" w:date="2014-08-10T23:21:00Z"/>
              </w:rPr>
            </w:pPr>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rPr>
                <w:ins w:id="2871" w:author="Mona" w:date="2014-08-10T23:21:00Z"/>
              </w:rPr>
            </w:pPr>
          </w:p>
        </w:tc>
      </w:tr>
      <w:tr w:rsidR="000902D3" w:rsidRPr="00432926" w:rsidTr="005B75CC">
        <w:trPr>
          <w:trHeight w:val="141"/>
          <w:ins w:id="2872" w:author="Mona" w:date="2014-08-10T23:40:00Z"/>
        </w:trPr>
        <w:tc>
          <w:tcPr>
            <w:tcW w:w="857" w:type="dxa"/>
            <w:tcBorders>
              <w:bottom w:val="single" w:sz="4" w:space="0" w:color="auto"/>
            </w:tcBorders>
            <w:shd w:val="clear" w:color="auto" w:fill="auto"/>
          </w:tcPr>
          <w:p w:rsidR="000902D3" w:rsidRPr="00E04CF8" w:rsidRDefault="000902D3" w:rsidP="005B75CC">
            <w:pPr>
              <w:spacing w:after="0" w:line="240" w:lineRule="auto"/>
              <w:rPr>
                <w:ins w:id="2873" w:author="Mona" w:date="2014-08-10T23:40:00Z"/>
              </w:rPr>
            </w:pPr>
            <w:ins w:id="2874" w:author="Mona" w:date="2014-08-10T23:40:00Z">
              <w:r>
                <w:t>Cont</w:t>
              </w:r>
            </w:ins>
          </w:p>
        </w:tc>
        <w:tc>
          <w:tcPr>
            <w:tcW w:w="1191" w:type="dxa"/>
            <w:tcBorders>
              <w:bottom w:val="single" w:sz="4" w:space="0" w:color="auto"/>
            </w:tcBorders>
            <w:shd w:val="clear" w:color="auto" w:fill="auto"/>
          </w:tcPr>
          <w:p w:rsidR="000902D3" w:rsidRDefault="000902D3" w:rsidP="005B75CC">
            <w:pPr>
              <w:spacing w:after="0" w:line="240" w:lineRule="auto"/>
              <w:rPr>
                <w:ins w:id="2875" w:author="Mona" w:date="2014-08-10T23:40:00Z"/>
              </w:rPr>
            </w:pPr>
            <w:ins w:id="2876" w:author="Mona" w:date="2014-08-10T23:40:00Z">
              <w:r>
                <w:fldChar w:fldCharType="begin"/>
              </w:r>
              <w:r>
                <w:instrText xml:space="preserve"> HYPERLINK "docs\\S1-143229.zip" </w:instrText>
              </w:r>
              <w:r>
                <w:fldChar w:fldCharType="separate"/>
              </w:r>
              <w:r>
                <w:rPr>
                  <w:rStyle w:val="Hyperlink"/>
                </w:rPr>
                <w:t>S1-143229</w:t>
              </w:r>
              <w:r>
                <w:fldChar w:fldCharType="end"/>
              </w:r>
            </w:ins>
          </w:p>
        </w:tc>
        <w:tc>
          <w:tcPr>
            <w:tcW w:w="2520" w:type="dxa"/>
            <w:gridSpan w:val="2"/>
            <w:tcBorders>
              <w:bottom w:val="single" w:sz="4" w:space="0" w:color="auto"/>
            </w:tcBorders>
            <w:shd w:val="clear" w:color="auto" w:fill="auto"/>
          </w:tcPr>
          <w:p w:rsidR="000902D3" w:rsidRPr="0017355E" w:rsidRDefault="000902D3" w:rsidP="005B75CC">
            <w:pPr>
              <w:spacing w:after="0" w:line="240" w:lineRule="auto"/>
              <w:rPr>
                <w:ins w:id="2877" w:author="Mona" w:date="2014-08-10T23:40:00Z"/>
              </w:rPr>
            </w:pPr>
            <w:ins w:id="2878" w:author="Mona" w:date="2014-08-10T23:40:00Z">
              <w:r w:rsidRPr="0017355E">
                <w:t>Harris Corporation</w:t>
              </w:r>
            </w:ins>
          </w:p>
        </w:tc>
        <w:tc>
          <w:tcPr>
            <w:tcW w:w="4122" w:type="dxa"/>
            <w:tcBorders>
              <w:bottom w:val="single" w:sz="4" w:space="0" w:color="auto"/>
            </w:tcBorders>
            <w:shd w:val="clear" w:color="auto" w:fill="auto"/>
          </w:tcPr>
          <w:p w:rsidR="000902D3" w:rsidRPr="0017355E" w:rsidRDefault="000902D3" w:rsidP="005B75CC">
            <w:pPr>
              <w:spacing w:after="0" w:line="240" w:lineRule="auto"/>
              <w:rPr>
                <w:ins w:id="2879" w:author="Mona" w:date="2014-08-10T23:40:00Z"/>
              </w:rPr>
            </w:pPr>
            <w:ins w:id="2880" w:author="Mona" w:date="2014-08-10T23:40:00Z">
              <w:r w:rsidRPr="0017355E">
                <w:t>Off-Network Administration Requirements</w:t>
              </w:r>
            </w:ins>
          </w:p>
        </w:tc>
        <w:tc>
          <w:tcPr>
            <w:tcW w:w="2105" w:type="dxa"/>
            <w:tcBorders>
              <w:bottom w:val="single" w:sz="4" w:space="0" w:color="auto"/>
            </w:tcBorders>
            <w:shd w:val="clear" w:color="auto" w:fill="auto"/>
          </w:tcPr>
          <w:p w:rsidR="000902D3" w:rsidRPr="00E04CF8" w:rsidRDefault="000902D3" w:rsidP="005B75CC">
            <w:pPr>
              <w:spacing w:after="0" w:line="240" w:lineRule="auto"/>
              <w:rPr>
                <w:ins w:id="2881" w:author="Mona" w:date="2014-08-10T23:40:00Z"/>
              </w:rPr>
            </w:pPr>
          </w:p>
        </w:tc>
        <w:tc>
          <w:tcPr>
            <w:tcW w:w="4055" w:type="dxa"/>
            <w:gridSpan w:val="2"/>
            <w:tcBorders>
              <w:bottom w:val="single" w:sz="4" w:space="0" w:color="auto"/>
            </w:tcBorders>
            <w:shd w:val="clear" w:color="auto" w:fill="auto"/>
          </w:tcPr>
          <w:p w:rsidR="000902D3" w:rsidRPr="00D105E6" w:rsidRDefault="000902D3" w:rsidP="005B75CC">
            <w:pPr>
              <w:spacing w:after="0" w:line="240" w:lineRule="auto"/>
              <w:rPr>
                <w:ins w:id="2882" w:author="Mona" w:date="2014-08-10T23:40:00Z"/>
              </w:rPr>
            </w:pPr>
          </w:p>
        </w:tc>
      </w:tr>
      <w:tr w:rsidR="00606336" w:rsidRPr="00432926" w:rsidTr="005B75CC">
        <w:trPr>
          <w:trHeight w:val="141"/>
          <w:ins w:id="2883" w:author="Mona" w:date="2014-08-10T23:20:00Z"/>
        </w:trPr>
        <w:tc>
          <w:tcPr>
            <w:tcW w:w="857" w:type="dxa"/>
            <w:tcBorders>
              <w:bottom w:val="single" w:sz="4" w:space="0" w:color="auto"/>
            </w:tcBorders>
            <w:shd w:val="clear" w:color="auto" w:fill="auto"/>
          </w:tcPr>
          <w:p w:rsidR="00606336" w:rsidRPr="00E04CF8" w:rsidRDefault="00606336" w:rsidP="005B75CC">
            <w:pPr>
              <w:spacing w:after="0" w:line="240" w:lineRule="auto"/>
              <w:rPr>
                <w:ins w:id="2884" w:author="Mona" w:date="2014-08-10T23:20:00Z"/>
              </w:rPr>
            </w:pPr>
          </w:p>
        </w:tc>
        <w:tc>
          <w:tcPr>
            <w:tcW w:w="1191" w:type="dxa"/>
            <w:tcBorders>
              <w:bottom w:val="single" w:sz="4" w:space="0" w:color="auto"/>
            </w:tcBorders>
            <w:shd w:val="clear" w:color="auto" w:fill="auto"/>
          </w:tcPr>
          <w:p w:rsidR="00606336" w:rsidRDefault="00606336" w:rsidP="005B75CC">
            <w:pPr>
              <w:spacing w:after="0" w:line="240" w:lineRule="auto"/>
              <w:rPr>
                <w:ins w:id="2885" w:author="Mona" w:date="2014-08-10T23:20:00Z"/>
              </w:rPr>
            </w:pPr>
            <w:ins w:id="2886" w:author="Mona" w:date="2014-08-10T23:20:00Z">
              <w:r>
                <w:fldChar w:fldCharType="begin"/>
              </w:r>
              <w:r>
                <w:instrText xml:space="preserve"> HYPERLINK "docs\\S1-143158.zip" </w:instrText>
              </w:r>
              <w:r>
                <w:fldChar w:fldCharType="separate"/>
              </w:r>
              <w:r>
                <w:rPr>
                  <w:rStyle w:val="Hyperlink"/>
                </w:rPr>
                <w:t>S1-143158</w:t>
              </w:r>
              <w:r>
                <w:fldChar w:fldCharType="end"/>
              </w:r>
            </w:ins>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rPr>
                <w:ins w:id="2887" w:author="Mona" w:date="2014-08-10T23:20:00Z"/>
              </w:rPr>
            </w:pPr>
            <w:ins w:id="2888" w:author="Mona" w:date="2014-08-10T23:20:00Z">
              <w:r w:rsidRPr="007E484E">
                <w:t>General Dynamics UK Ltd</w:t>
              </w:r>
            </w:ins>
          </w:p>
        </w:tc>
        <w:tc>
          <w:tcPr>
            <w:tcW w:w="4122" w:type="dxa"/>
            <w:tcBorders>
              <w:bottom w:val="single" w:sz="4" w:space="0" w:color="auto"/>
            </w:tcBorders>
            <w:shd w:val="clear" w:color="auto" w:fill="auto"/>
          </w:tcPr>
          <w:p w:rsidR="00606336" w:rsidRPr="00EB5AF0" w:rsidRDefault="00606336" w:rsidP="005B75CC">
            <w:pPr>
              <w:spacing w:after="0" w:line="240" w:lineRule="auto"/>
              <w:rPr>
                <w:ins w:id="2889" w:author="Mona" w:date="2014-08-10T23:20:00Z"/>
              </w:rPr>
            </w:pPr>
            <w:ins w:id="2890" w:author="Mona" w:date="2014-08-10T23:20:00Z">
              <w:r w:rsidRPr="007E484E">
                <w:t>Off-network group call considerations</w:t>
              </w:r>
            </w:ins>
          </w:p>
        </w:tc>
        <w:tc>
          <w:tcPr>
            <w:tcW w:w="2105" w:type="dxa"/>
            <w:tcBorders>
              <w:bottom w:val="single" w:sz="4" w:space="0" w:color="auto"/>
            </w:tcBorders>
            <w:shd w:val="clear" w:color="auto" w:fill="auto"/>
          </w:tcPr>
          <w:p w:rsidR="00606336" w:rsidRPr="00E04CF8" w:rsidRDefault="00326107" w:rsidP="005B75CC">
            <w:pPr>
              <w:spacing w:after="0" w:line="240" w:lineRule="auto"/>
              <w:rPr>
                <w:ins w:id="2891" w:author="Mona" w:date="2014-08-10T23:20:00Z"/>
              </w:rPr>
            </w:pPr>
            <w:ins w:id="2892" w:author="Mona" w:date="2014-08-10T23:41:00Z">
              <w:r>
                <w:t>Not available</w:t>
              </w:r>
            </w:ins>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rPr>
                <w:ins w:id="2893" w:author="Mona" w:date="2014-08-10T23:20:00Z"/>
              </w:rPr>
            </w:pPr>
          </w:p>
        </w:tc>
      </w:tr>
      <w:tr w:rsidR="002B0FD7" w:rsidRPr="00B04844" w:rsidTr="004A4FB0">
        <w:trPr>
          <w:trHeight w:val="141"/>
          <w:ins w:id="2894" w:author="Mona" w:date="2014-08-10T23:10:00Z"/>
        </w:trPr>
        <w:tc>
          <w:tcPr>
            <w:tcW w:w="14850" w:type="dxa"/>
            <w:gridSpan w:val="8"/>
            <w:tcBorders>
              <w:bottom w:val="single" w:sz="4" w:space="0" w:color="auto"/>
            </w:tcBorders>
            <w:shd w:val="clear" w:color="auto" w:fill="F2F2F2"/>
          </w:tcPr>
          <w:p w:rsidR="002B0FD7" w:rsidRDefault="005F2CFB">
            <w:pPr>
              <w:pStyle w:val="Heading3"/>
              <w:rPr>
                <w:ins w:id="2895" w:author="Mona" w:date="2014-08-10T23:10:00Z"/>
              </w:rPr>
            </w:pPr>
            <w:bookmarkStart w:id="2896" w:name="_Toc395519976"/>
            <w:ins w:id="2897" w:author="Mona" w:date="2014-08-10T23:12:00Z">
              <w:r>
                <w:lastRenderedPageBreak/>
                <w:t>Priority</w:t>
              </w:r>
            </w:ins>
            <w:bookmarkEnd w:id="2896"/>
          </w:p>
        </w:tc>
      </w:tr>
      <w:tr w:rsidR="00B85798" w:rsidRPr="00432926" w:rsidTr="005B75CC">
        <w:trPr>
          <w:trHeight w:val="141"/>
          <w:ins w:id="2898" w:author="Mona" w:date="2014-08-10T23:24:00Z"/>
        </w:trPr>
        <w:tc>
          <w:tcPr>
            <w:tcW w:w="857" w:type="dxa"/>
            <w:tcBorders>
              <w:bottom w:val="single" w:sz="4" w:space="0" w:color="auto"/>
            </w:tcBorders>
            <w:shd w:val="clear" w:color="auto" w:fill="auto"/>
          </w:tcPr>
          <w:p w:rsidR="00B85798" w:rsidRPr="00E04CF8" w:rsidRDefault="00B85798" w:rsidP="005B75CC">
            <w:pPr>
              <w:spacing w:after="0" w:line="240" w:lineRule="auto"/>
              <w:rPr>
                <w:ins w:id="2899" w:author="Mona" w:date="2014-08-10T23:24:00Z"/>
              </w:rPr>
            </w:pPr>
            <w:ins w:id="2900" w:author="Mona" w:date="2014-08-10T23:24:00Z">
              <w:r>
                <w:t>Cont</w:t>
              </w:r>
            </w:ins>
          </w:p>
        </w:tc>
        <w:tc>
          <w:tcPr>
            <w:tcW w:w="1191" w:type="dxa"/>
            <w:tcBorders>
              <w:bottom w:val="single" w:sz="4" w:space="0" w:color="auto"/>
            </w:tcBorders>
            <w:shd w:val="clear" w:color="auto" w:fill="auto"/>
          </w:tcPr>
          <w:p w:rsidR="00B85798" w:rsidRDefault="00B85798" w:rsidP="005B75CC">
            <w:pPr>
              <w:spacing w:after="0" w:line="240" w:lineRule="auto"/>
              <w:rPr>
                <w:ins w:id="2901" w:author="Mona" w:date="2014-08-10T23:24:00Z"/>
              </w:rPr>
            </w:pPr>
            <w:ins w:id="2902" w:author="Mona" w:date="2014-08-10T23:24:00Z">
              <w:r>
                <w:fldChar w:fldCharType="begin"/>
              </w:r>
              <w:r>
                <w:instrText xml:space="preserve"> HYPERLINK "docs\\S1-143170.zip" </w:instrText>
              </w:r>
              <w:r>
                <w:fldChar w:fldCharType="separate"/>
              </w:r>
              <w:r>
                <w:rPr>
                  <w:rStyle w:val="Hyperlink"/>
                </w:rPr>
                <w:t>S1-143170</w:t>
              </w:r>
              <w:r>
                <w:fldChar w:fldCharType="end"/>
              </w:r>
            </w:ins>
          </w:p>
        </w:tc>
        <w:tc>
          <w:tcPr>
            <w:tcW w:w="2520" w:type="dxa"/>
            <w:gridSpan w:val="2"/>
            <w:tcBorders>
              <w:bottom w:val="single" w:sz="4" w:space="0" w:color="auto"/>
            </w:tcBorders>
            <w:shd w:val="clear" w:color="auto" w:fill="auto"/>
          </w:tcPr>
          <w:p w:rsidR="00B85798" w:rsidRPr="00EB5AF0" w:rsidRDefault="00B85798" w:rsidP="005B75CC">
            <w:pPr>
              <w:spacing w:after="0" w:line="240" w:lineRule="auto"/>
              <w:rPr>
                <w:ins w:id="2903" w:author="Mona" w:date="2014-08-10T23:24:00Z"/>
              </w:rPr>
            </w:pPr>
            <w:ins w:id="2904" w:author="Mona" w:date="2014-08-10T23:24:00Z">
              <w:r>
                <w:t>Motorola Solutions</w:t>
              </w:r>
            </w:ins>
          </w:p>
        </w:tc>
        <w:tc>
          <w:tcPr>
            <w:tcW w:w="4122" w:type="dxa"/>
            <w:tcBorders>
              <w:bottom w:val="single" w:sz="4" w:space="0" w:color="auto"/>
            </w:tcBorders>
            <w:shd w:val="clear" w:color="auto" w:fill="auto"/>
          </w:tcPr>
          <w:p w:rsidR="00B85798" w:rsidRPr="00EB5AF0" w:rsidRDefault="00B85798" w:rsidP="005B75CC">
            <w:pPr>
              <w:spacing w:after="0" w:line="240" w:lineRule="auto"/>
              <w:rPr>
                <w:ins w:id="2905" w:author="Mona" w:date="2014-08-10T23:24:00Z"/>
              </w:rPr>
            </w:pPr>
            <w:ins w:id="2906" w:author="Mona" w:date="2014-08-10T23:24:00Z">
              <w:r>
                <w:t>Overview of MCPTT Priorities and QoS</w:t>
              </w:r>
            </w:ins>
          </w:p>
        </w:tc>
        <w:tc>
          <w:tcPr>
            <w:tcW w:w="2105" w:type="dxa"/>
            <w:tcBorders>
              <w:bottom w:val="single" w:sz="4" w:space="0" w:color="auto"/>
            </w:tcBorders>
            <w:shd w:val="clear" w:color="auto" w:fill="auto"/>
          </w:tcPr>
          <w:p w:rsidR="00B85798" w:rsidRPr="00E04CF8" w:rsidRDefault="00B85798" w:rsidP="005B75CC">
            <w:pPr>
              <w:spacing w:after="0" w:line="240" w:lineRule="auto"/>
              <w:rPr>
                <w:ins w:id="2907" w:author="Mona" w:date="2014-08-10T23:24:00Z"/>
              </w:rPr>
            </w:pPr>
          </w:p>
        </w:tc>
        <w:tc>
          <w:tcPr>
            <w:tcW w:w="4055" w:type="dxa"/>
            <w:gridSpan w:val="2"/>
            <w:tcBorders>
              <w:bottom w:val="single" w:sz="4" w:space="0" w:color="auto"/>
            </w:tcBorders>
            <w:shd w:val="clear" w:color="auto" w:fill="auto"/>
          </w:tcPr>
          <w:p w:rsidR="00B85798" w:rsidRPr="00D105E6" w:rsidRDefault="00B85798" w:rsidP="005B75CC">
            <w:pPr>
              <w:spacing w:after="0" w:line="240" w:lineRule="auto"/>
              <w:rPr>
                <w:ins w:id="2908" w:author="Mona" w:date="2014-08-10T23:24:00Z"/>
              </w:rPr>
            </w:pPr>
          </w:p>
        </w:tc>
      </w:tr>
      <w:tr w:rsidR="00DE3EFA" w:rsidRPr="00432926" w:rsidTr="005B75CC">
        <w:trPr>
          <w:trHeight w:val="141"/>
          <w:ins w:id="2909" w:author="Mona" w:date="2014-08-10T23:28:00Z"/>
        </w:trPr>
        <w:tc>
          <w:tcPr>
            <w:tcW w:w="857" w:type="dxa"/>
            <w:tcBorders>
              <w:bottom w:val="single" w:sz="4" w:space="0" w:color="auto"/>
            </w:tcBorders>
            <w:shd w:val="clear" w:color="auto" w:fill="auto"/>
          </w:tcPr>
          <w:p w:rsidR="00DE3EFA" w:rsidRPr="00E04CF8" w:rsidRDefault="00DE3EFA" w:rsidP="005B75CC">
            <w:pPr>
              <w:spacing w:after="0" w:line="240" w:lineRule="auto"/>
              <w:rPr>
                <w:ins w:id="2910" w:author="Mona" w:date="2014-08-10T23:28:00Z"/>
              </w:rPr>
            </w:pPr>
            <w:ins w:id="2911" w:author="Mona" w:date="2014-08-10T23:28:00Z">
              <w:r>
                <w:t>Cont</w:t>
              </w:r>
            </w:ins>
          </w:p>
        </w:tc>
        <w:tc>
          <w:tcPr>
            <w:tcW w:w="1191" w:type="dxa"/>
            <w:tcBorders>
              <w:bottom w:val="single" w:sz="4" w:space="0" w:color="auto"/>
            </w:tcBorders>
            <w:shd w:val="clear" w:color="auto" w:fill="auto"/>
          </w:tcPr>
          <w:p w:rsidR="00DE3EFA" w:rsidRDefault="00DE3EFA" w:rsidP="005B75CC">
            <w:pPr>
              <w:spacing w:after="0" w:line="240" w:lineRule="auto"/>
              <w:rPr>
                <w:ins w:id="2912" w:author="Mona" w:date="2014-08-10T23:28:00Z"/>
              </w:rPr>
            </w:pPr>
            <w:ins w:id="2913" w:author="Mona" w:date="2014-08-10T23:28:00Z">
              <w:r>
                <w:fldChar w:fldCharType="begin"/>
              </w:r>
              <w:r>
                <w:instrText xml:space="preserve"> HYPERLINK "docs\\S1-143191.zip" </w:instrText>
              </w:r>
              <w:r>
                <w:fldChar w:fldCharType="separate"/>
              </w:r>
              <w:r>
                <w:rPr>
                  <w:rStyle w:val="Hyperlink"/>
                </w:rPr>
                <w:t>S1-143191</w:t>
              </w:r>
              <w:r>
                <w:fldChar w:fldCharType="end"/>
              </w:r>
            </w:ins>
          </w:p>
        </w:tc>
        <w:tc>
          <w:tcPr>
            <w:tcW w:w="2520" w:type="dxa"/>
            <w:gridSpan w:val="2"/>
            <w:tcBorders>
              <w:bottom w:val="single" w:sz="4" w:space="0" w:color="auto"/>
            </w:tcBorders>
            <w:shd w:val="clear" w:color="auto" w:fill="auto"/>
          </w:tcPr>
          <w:p w:rsidR="00DE3EFA" w:rsidRPr="00EB5AF0" w:rsidRDefault="00DE3EFA" w:rsidP="005B75CC">
            <w:pPr>
              <w:spacing w:after="0" w:line="240" w:lineRule="auto"/>
              <w:rPr>
                <w:ins w:id="2914" w:author="Mona" w:date="2014-08-10T23:28:00Z"/>
              </w:rPr>
            </w:pPr>
            <w:ins w:id="2915" w:author="Mona" w:date="2014-08-10T23:28:00Z">
              <w:r>
                <w:t>Motorola Solutions Inc</w:t>
              </w:r>
            </w:ins>
          </w:p>
        </w:tc>
        <w:tc>
          <w:tcPr>
            <w:tcW w:w="4122" w:type="dxa"/>
            <w:tcBorders>
              <w:bottom w:val="single" w:sz="4" w:space="0" w:color="auto"/>
            </w:tcBorders>
            <w:shd w:val="clear" w:color="auto" w:fill="auto"/>
          </w:tcPr>
          <w:p w:rsidR="00DE3EFA" w:rsidRPr="00EB5AF0" w:rsidRDefault="00DE3EFA" w:rsidP="005B75CC">
            <w:pPr>
              <w:spacing w:after="0" w:line="240" w:lineRule="auto"/>
              <w:rPr>
                <w:ins w:id="2916" w:author="Mona" w:date="2014-08-10T23:28:00Z"/>
              </w:rPr>
            </w:pPr>
            <w:ins w:id="2917" w:author="Mona" w:date="2014-08-10T23:28:00Z">
              <w:r>
                <w:t>Priority – General Requirements</w:t>
              </w:r>
            </w:ins>
          </w:p>
        </w:tc>
        <w:tc>
          <w:tcPr>
            <w:tcW w:w="2105" w:type="dxa"/>
            <w:tcBorders>
              <w:bottom w:val="single" w:sz="4" w:space="0" w:color="auto"/>
            </w:tcBorders>
            <w:shd w:val="clear" w:color="auto" w:fill="auto"/>
          </w:tcPr>
          <w:p w:rsidR="00DE3EFA" w:rsidRPr="00E04CF8" w:rsidRDefault="00DE3EFA" w:rsidP="005B75CC">
            <w:pPr>
              <w:spacing w:after="0" w:line="240" w:lineRule="auto"/>
              <w:rPr>
                <w:ins w:id="2918" w:author="Mona" w:date="2014-08-10T23:28:00Z"/>
              </w:rPr>
            </w:pPr>
          </w:p>
        </w:tc>
        <w:tc>
          <w:tcPr>
            <w:tcW w:w="4055" w:type="dxa"/>
            <w:gridSpan w:val="2"/>
            <w:tcBorders>
              <w:bottom w:val="single" w:sz="4" w:space="0" w:color="auto"/>
            </w:tcBorders>
            <w:shd w:val="clear" w:color="auto" w:fill="auto"/>
          </w:tcPr>
          <w:p w:rsidR="00DE3EFA" w:rsidRPr="00D105E6" w:rsidRDefault="00DE3EFA" w:rsidP="005B75CC">
            <w:pPr>
              <w:spacing w:after="0" w:line="240" w:lineRule="auto"/>
              <w:rPr>
                <w:ins w:id="2919" w:author="Mona" w:date="2014-08-10T23:28:00Z"/>
              </w:rPr>
            </w:pPr>
          </w:p>
        </w:tc>
      </w:tr>
      <w:tr w:rsidR="00B251E5" w:rsidRPr="00432926" w:rsidTr="005B75CC">
        <w:trPr>
          <w:trHeight w:val="141"/>
          <w:ins w:id="2920" w:author="Mona" w:date="2014-08-10T23:27:00Z"/>
        </w:trPr>
        <w:tc>
          <w:tcPr>
            <w:tcW w:w="857" w:type="dxa"/>
            <w:tcBorders>
              <w:bottom w:val="single" w:sz="4" w:space="0" w:color="auto"/>
            </w:tcBorders>
            <w:shd w:val="clear" w:color="auto" w:fill="auto"/>
          </w:tcPr>
          <w:p w:rsidR="00B251E5" w:rsidRPr="00E04CF8" w:rsidRDefault="00254397" w:rsidP="005B75CC">
            <w:pPr>
              <w:spacing w:after="0" w:line="240" w:lineRule="auto"/>
              <w:rPr>
                <w:ins w:id="2921" w:author="Mona" w:date="2014-08-10T23:27:00Z"/>
              </w:rPr>
            </w:pPr>
            <w:ins w:id="2922" w:author="Mona" w:date="2014-08-10T23:28:00Z">
              <w:r>
                <w:t>Cont</w:t>
              </w:r>
            </w:ins>
          </w:p>
        </w:tc>
        <w:tc>
          <w:tcPr>
            <w:tcW w:w="1191" w:type="dxa"/>
            <w:tcBorders>
              <w:bottom w:val="single" w:sz="4" w:space="0" w:color="auto"/>
            </w:tcBorders>
            <w:shd w:val="clear" w:color="auto" w:fill="auto"/>
          </w:tcPr>
          <w:p w:rsidR="00B251E5" w:rsidRDefault="00B251E5" w:rsidP="005B75CC">
            <w:pPr>
              <w:spacing w:after="0" w:line="240" w:lineRule="auto"/>
              <w:rPr>
                <w:ins w:id="2923" w:author="Mona" w:date="2014-08-10T23:27:00Z"/>
              </w:rPr>
            </w:pPr>
            <w:ins w:id="2924" w:author="Mona" w:date="2014-08-10T23:27:00Z">
              <w:r>
                <w:fldChar w:fldCharType="begin"/>
              </w:r>
              <w:r>
                <w:instrText xml:space="preserve"> HYPERLINK "docs\\S1-143192.zip" </w:instrText>
              </w:r>
              <w:r>
                <w:fldChar w:fldCharType="separate"/>
              </w:r>
              <w:r>
                <w:rPr>
                  <w:rStyle w:val="Hyperlink"/>
                </w:rPr>
                <w:t>S1-143192</w:t>
              </w:r>
              <w:r>
                <w:fldChar w:fldCharType="end"/>
              </w:r>
            </w:ins>
          </w:p>
        </w:tc>
        <w:tc>
          <w:tcPr>
            <w:tcW w:w="2520" w:type="dxa"/>
            <w:gridSpan w:val="2"/>
            <w:tcBorders>
              <w:bottom w:val="single" w:sz="4" w:space="0" w:color="auto"/>
            </w:tcBorders>
            <w:shd w:val="clear" w:color="auto" w:fill="auto"/>
          </w:tcPr>
          <w:p w:rsidR="00B251E5" w:rsidRPr="00EB5AF0" w:rsidRDefault="00254397" w:rsidP="005B75CC">
            <w:pPr>
              <w:spacing w:after="0" w:line="240" w:lineRule="auto"/>
              <w:rPr>
                <w:ins w:id="2925" w:author="Mona" w:date="2014-08-10T23:27:00Z"/>
              </w:rPr>
            </w:pPr>
            <w:ins w:id="2926" w:author="Mona" w:date="2014-08-10T23:28:00Z">
              <w:r>
                <w:t>Motorola Solutions Inc</w:t>
              </w:r>
            </w:ins>
          </w:p>
        </w:tc>
        <w:tc>
          <w:tcPr>
            <w:tcW w:w="4122" w:type="dxa"/>
            <w:tcBorders>
              <w:bottom w:val="single" w:sz="4" w:space="0" w:color="auto"/>
            </w:tcBorders>
            <w:shd w:val="clear" w:color="auto" w:fill="auto"/>
          </w:tcPr>
          <w:p w:rsidR="00B251E5" w:rsidRPr="00EB5AF0" w:rsidRDefault="00254397" w:rsidP="005B75CC">
            <w:pPr>
              <w:spacing w:after="0" w:line="240" w:lineRule="auto"/>
              <w:rPr>
                <w:ins w:id="2927" w:author="Mona" w:date="2014-08-10T23:27:00Z"/>
              </w:rPr>
            </w:pPr>
            <w:ins w:id="2928" w:author="Mona" w:date="2014-08-10T23:28:00Z">
              <w:r>
                <w:t>Priority – UE Access</w:t>
              </w:r>
            </w:ins>
          </w:p>
        </w:tc>
        <w:tc>
          <w:tcPr>
            <w:tcW w:w="2105" w:type="dxa"/>
            <w:tcBorders>
              <w:bottom w:val="single" w:sz="4" w:space="0" w:color="auto"/>
            </w:tcBorders>
            <w:shd w:val="clear" w:color="auto" w:fill="auto"/>
          </w:tcPr>
          <w:p w:rsidR="00B251E5" w:rsidRPr="00E04CF8" w:rsidRDefault="00B251E5" w:rsidP="005B75CC">
            <w:pPr>
              <w:spacing w:after="0" w:line="240" w:lineRule="auto"/>
              <w:rPr>
                <w:ins w:id="2929" w:author="Mona" w:date="2014-08-10T23:27:00Z"/>
              </w:rPr>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rPr>
                <w:ins w:id="2930" w:author="Mona" w:date="2014-08-10T23:27:00Z"/>
              </w:rPr>
            </w:pPr>
          </w:p>
        </w:tc>
      </w:tr>
      <w:tr w:rsidR="00254397" w:rsidRPr="00432926" w:rsidTr="00E04CF8">
        <w:trPr>
          <w:trHeight w:val="141"/>
          <w:ins w:id="2931" w:author="Mona" w:date="2014-08-10T23:28:00Z"/>
        </w:trPr>
        <w:tc>
          <w:tcPr>
            <w:tcW w:w="857" w:type="dxa"/>
            <w:tcBorders>
              <w:bottom w:val="single" w:sz="4" w:space="0" w:color="auto"/>
            </w:tcBorders>
            <w:shd w:val="clear" w:color="auto" w:fill="auto"/>
          </w:tcPr>
          <w:p w:rsidR="00254397" w:rsidRPr="00E04CF8" w:rsidRDefault="00254397" w:rsidP="0062581F">
            <w:pPr>
              <w:spacing w:after="0" w:line="240" w:lineRule="auto"/>
              <w:rPr>
                <w:ins w:id="2932" w:author="Mona" w:date="2014-08-10T23:28:00Z"/>
              </w:rPr>
            </w:pPr>
            <w:ins w:id="2933" w:author="Mona" w:date="2014-08-10T23:28:00Z">
              <w:r>
                <w:t>Cont</w:t>
              </w:r>
            </w:ins>
          </w:p>
        </w:tc>
        <w:tc>
          <w:tcPr>
            <w:tcW w:w="1191" w:type="dxa"/>
            <w:tcBorders>
              <w:bottom w:val="single" w:sz="4" w:space="0" w:color="auto"/>
            </w:tcBorders>
            <w:shd w:val="clear" w:color="auto" w:fill="auto"/>
          </w:tcPr>
          <w:p w:rsidR="00254397" w:rsidRPr="00E04CF8" w:rsidRDefault="00254397" w:rsidP="0062581F">
            <w:pPr>
              <w:spacing w:after="0" w:line="240" w:lineRule="auto"/>
              <w:rPr>
                <w:ins w:id="2934" w:author="Mona" w:date="2014-08-10T23:28:00Z"/>
                <w:rFonts w:cs="Arial"/>
              </w:rPr>
            </w:pPr>
            <w:ins w:id="2935" w:author="Mona" w:date="2014-08-10T23:28:00Z">
              <w:r>
                <w:fldChar w:fldCharType="begin"/>
              </w:r>
              <w:r>
                <w:instrText xml:space="preserve"> HYPERLINK "docs\\S1-143035.zip" </w:instrText>
              </w:r>
              <w:r>
                <w:fldChar w:fldCharType="separate"/>
              </w:r>
              <w:r>
                <w:rPr>
                  <w:rStyle w:val="Hyperlink"/>
                </w:rPr>
                <w:t>S1-143035</w:t>
              </w:r>
              <w:r>
                <w:fldChar w:fldCharType="end"/>
              </w:r>
            </w:ins>
          </w:p>
        </w:tc>
        <w:tc>
          <w:tcPr>
            <w:tcW w:w="2520" w:type="dxa"/>
            <w:gridSpan w:val="2"/>
            <w:tcBorders>
              <w:bottom w:val="single" w:sz="4" w:space="0" w:color="auto"/>
            </w:tcBorders>
            <w:shd w:val="clear" w:color="auto" w:fill="auto"/>
          </w:tcPr>
          <w:p w:rsidR="00254397" w:rsidRPr="00E04CF8" w:rsidRDefault="00254397" w:rsidP="0062581F">
            <w:pPr>
              <w:spacing w:after="0" w:line="240" w:lineRule="auto"/>
              <w:rPr>
                <w:ins w:id="2936" w:author="Mona" w:date="2014-08-10T23:28:00Z"/>
              </w:rPr>
            </w:pPr>
            <w:ins w:id="2937" w:author="Mona" w:date="2014-08-10T23:28:00Z">
              <w:r>
                <w:t>LG Electronics, Inc., LG Uplus Corp.</w:t>
              </w:r>
            </w:ins>
          </w:p>
        </w:tc>
        <w:tc>
          <w:tcPr>
            <w:tcW w:w="4122" w:type="dxa"/>
            <w:tcBorders>
              <w:bottom w:val="single" w:sz="4" w:space="0" w:color="auto"/>
            </w:tcBorders>
            <w:shd w:val="clear" w:color="auto" w:fill="auto"/>
          </w:tcPr>
          <w:p w:rsidR="00254397" w:rsidRPr="00E04CF8" w:rsidRDefault="00254397" w:rsidP="0062581F">
            <w:pPr>
              <w:spacing w:after="0" w:line="240" w:lineRule="auto"/>
              <w:rPr>
                <w:ins w:id="2938" w:author="Mona" w:date="2014-08-10T23:28:00Z"/>
              </w:rPr>
            </w:pPr>
            <w:ins w:id="2939" w:author="Mona" w:date="2014-08-10T23:28:00Z">
              <w:r>
                <w:t>Discussion on MCPTT MO call initiation prioritization</w:t>
              </w:r>
            </w:ins>
          </w:p>
        </w:tc>
        <w:tc>
          <w:tcPr>
            <w:tcW w:w="2105" w:type="dxa"/>
            <w:tcBorders>
              <w:bottom w:val="single" w:sz="4" w:space="0" w:color="auto"/>
            </w:tcBorders>
            <w:shd w:val="clear" w:color="auto" w:fill="auto"/>
          </w:tcPr>
          <w:p w:rsidR="00254397" w:rsidRPr="00E04CF8" w:rsidRDefault="00254397" w:rsidP="0062581F">
            <w:pPr>
              <w:spacing w:after="0" w:line="240" w:lineRule="auto"/>
              <w:rPr>
                <w:ins w:id="2940" w:author="Mona" w:date="2014-08-10T23:28:00Z"/>
              </w:rPr>
            </w:pPr>
          </w:p>
        </w:tc>
        <w:tc>
          <w:tcPr>
            <w:tcW w:w="4055" w:type="dxa"/>
            <w:gridSpan w:val="2"/>
            <w:tcBorders>
              <w:bottom w:val="single" w:sz="4" w:space="0" w:color="auto"/>
            </w:tcBorders>
            <w:shd w:val="clear" w:color="auto" w:fill="auto"/>
          </w:tcPr>
          <w:p w:rsidR="00254397" w:rsidRPr="00D105E6" w:rsidRDefault="00254397" w:rsidP="00E04CF8">
            <w:pPr>
              <w:spacing w:after="0" w:line="240" w:lineRule="auto"/>
              <w:rPr>
                <w:ins w:id="2941" w:author="Mona" w:date="2014-08-10T23:28:00Z"/>
              </w:rPr>
            </w:pPr>
          </w:p>
        </w:tc>
      </w:tr>
      <w:tr w:rsidR="00B251E5" w:rsidRPr="00432926" w:rsidTr="005B75CC">
        <w:trPr>
          <w:trHeight w:val="141"/>
          <w:ins w:id="2942" w:author="Mona" w:date="2014-08-10T23:27:00Z"/>
        </w:trPr>
        <w:tc>
          <w:tcPr>
            <w:tcW w:w="857" w:type="dxa"/>
            <w:tcBorders>
              <w:bottom w:val="single" w:sz="4" w:space="0" w:color="auto"/>
            </w:tcBorders>
            <w:shd w:val="clear" w:color="auto" w:fill="auto"/>
          </w:tcPr>
          <w:p w:rsidR="00B251E5" w:rsidRPr="00E04CF8" w:rsidRDefault="00254397" w:rsidP="005B75CC">
            <w:pPr>
              <w:spacing w:after="0" w:line="240" w:lineRule="auto"/>
              <w:rPr>
                <w:ins w:id="2943" w:author="Mona" w:date="2014-08-10T23:27:00Z"/>
              </w:rPr>
            </w:pPr>
            <w:ins w:id="2944" w:author="Mona" w:date="2014-08-10T23:29:00Z">
              <w:r>
                <w:t>Cont</w:t>
              </w:r>
            </w:ins>
          </w:p>
        </w:tc>
        <w:tc>
          <w:tcPr>
            <w:tcW w:w="1191" w:type="dxa"/>
            <w:tcBorders>
              <w:bottom w:val="single" w:sz="4" w:space="0" w:color="auto"/>
            </w:tcBorders>
            <w:shd w:val="clear" w:color="auto" w:fill="auto"/>
          </w:tcPr>
          <w:p w:rsidR="00B251E5" w:rsidRDefault="00B251E5" w:rsidP="005B75CC">
            <w:pPr>
              <w:spacing w:after="0" w:line="240" w:lineRule="auto"/>
              <w:rPr>
                <w:ins w:id="2945" w:author="Mona" w:date="2014-08-10T23:27:00Z"/>
              </w:rPr>
            </w:pPr>
            <w:ins w:id="2946" w:author="Mona" w:date="2014-08-10T23:27:00Z">
              <w:r>
                <w:fldChar w:fldCharType="begin"/>
              </w:r>
              <w:r>
                <w:instrText xml:space="preserve"> HYPERLINK "docs\\S1-143193.zip" </w:instrText>
              </w:r>
              <w:r>
                <w:fldChar w:fldCharType="separate"/>
              </w:r>
              <w:r>
                <w:rPr>
                  <w:rStyle w:val="Hyperlink"/>
                </w:rPr>
                <w:t>S1-143193</w:t>
              </w:r>
              <w:r>
                <w:fldChar w:fldCharType="end"/>
              </w:r>
            </w:ins>
          </w:p>
        </w:tc>
        <w:tc>
          <w:tcPr>
            <w:tcW w:w="2520" w:type="dxa"/>
            <w:gridSpan w:val="2"/>
            <w:tcBorders>
              <w:bottom w:val="single" w:sz="4" w:space="0" w:color="auto"/>
            </w:tcBorders>
            <w:shd w:val="clear" w:color="auto" w:fill="auto"/>
          </w:tcPr>
          <w:p w:rsidR="00B251E5" w:rsidRPr="00EB5AF0" w:rsidRDefault="00254397" w:rsidP="005B75CC">
            <w:pPr>
              <w:spacing w:after="0" w:line="240" w:lineRule="auto"/>
              <w:rPr>
                <w:ins w:id="2947" w:author="Mona" w:date="2014-08-10T23:27:00Z"/>
              </w:rPr>
            </w:pPr>
            <w:ins w:id="2948" w:author="Mona" w:date="2014-08-10T23:29:00Z">
              <w:r>
                <w:t>Motorola Solutions Inc</w:t>
              </w:r>
            </w:ins>
          </w:p>
        </w:tc>
        <w:tc>
          <w:tcPr>
            <w:tcW w:w="4122" w:type="dxa"/>
            <w:tcBorders>
              <w:bottom w:val="single" w:sz="4" w:space="0" w:color="auto"/>
            </w:tcBorders>
            <w:shd w:val="clear" w:color="auto" w:fill="auto"/>
          </w:tcPr>
          <w:p w:rsidR="00B251E5" w:rsidRPr="00EB5AF0" w:rsidRDefault="00254397" w:rsidP="005B75CC">
            <w:pPr>
              <w:spacing w:after="0" w:line="240" w:lineRule="auto"/>
              <w:rPr>
                <w:ins w:id="2949" w:author="Mona" w:date="2014-08-10T23:27:00Z"/>
              </w:rPr>
            </w:pPr>
            <w:ins w:id="2950" w:author="Mona" w:date="2014-08-10T23:29:00Z">
              <w:r>
                <w:t>Priority – EPS Access</w:t>
              </w:r>
            </w:ins>
          </w:p>
        </w:tc>
        <w:tc>
          <w:tcPr>
            <w:tcW w:w="2105" w:type="dxa"/>
            <w:tcBorders>
              <w:bottom w:val="single" w:sz="4" w:space="0" w:color="auto"/>
            </w:tcBorders>
            <w:shd w:val="clear" w:color="auto" w:fill="auto"/>
          </w:tcPr>
          <w:p w:rsidR="00B251E5" w:rsidRPr="00E04CF8" w:rsidRDefault="00B251E5" w:rsidP="005B75CC">
            <w:pPr>
              <w:spacing w:after="0" w:line="240" w:lineRule="auto"/>
              <w:rPr>
                <w:ins w:id="2951" w:author="Mona" w:date="2014-08-10T23:27:00Z"/>
              </w:rPr>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rPr>
                <w:ins w:id="2952" w:author="Mona" w:date="2014-08-10T23:27:00Z"/>
              </w:rPr>
            </w:pPr>
          </w:p>
        </w:tc>
      </w:tr>
      <w:tr w:rsidR="00B251E5" w:rsidRPr="00432926" w:rsidTr="005B75CC">
        <w:trPr>
          <w:trHeight w:val="141"/>
          <w:ins w:id="2953" w:author="Mona" w:date="2014-08-10T23:27:00Z"/>
        </w:trPr>
        <w:tc>
          <w:tcPr>
            <w:tcW w:w="857" w:type="dxa"/>
            <w:tcBorders>
              <w:bottom w:val="single" w:sz="4" w:space="0" w:color="auto"/>
            </w:tcBorders>
            <w:shd w:val="clear" w:color="auto" w:fill="auto"/>
          </w:tcPr>
          <w:p w:rsidR="00B251E5" w:rsidRPr="00E04CF8" w:rsidRDefault="00254397" w:rsidP="005B75CC">
            <w:pPr>
              <w:spacing w:after="0" w:line="240" w:lineRule="auto"/>
              <w:rPr>
                <w:ins w:id="2954" w:author="Mona" w:date="2014-08-10T23:27:00Z"/>
              </w:rPr>
            </w:pPr>
            <w:ins w:id="2955" w:author="Mona" w:date="2014-08-10T23:29:00Z">
              <w:r>
                <w:t>Cont</w:t>
              </w:r>
            </w:ins>
          </w:p>
        </w:tc>
        <w:tc>
          <w:tcPr>
            <w:tcW w:w="1191" w:type="dxa"/>
            <w:tcBorders>
              <w:bottom w:val="single" w:sz="4" w:space="0" w:color="auto"/>
            </w:tcBorders>
            <w:shd w:val="clear" w:color="auto" w:fill="auto"/>
          </w:tcPr>
          <w:p w:rsidR="00B251E5" w:rsidRDefault="00B251E5" w:rsidP="005B75CC">
            <w:pPr>
              <w:spacing w:after="0" w:line="240" w:lineRule="auto"/>
              <w:rPr>
                <w:ins w:id="2956" w:author="Mona" w:date="2014-08-10T23:27:00Z"/>
              </w:rPr>
            </w:pPr>
            <w:ins w:id="2957" w:author="Mona" w:date="2014-08-10T23:27:00Z">
              <w:r>
                <w:fldChar w:fldCharType="begin"/>
              </w:r>
              <w:r>
                <w:instrText xml:space="preserve"> HYPERLINK "docs\\S1-143194.zip" </w:instrText>
              </w:r>
              <w:r>
                <w:fldChar w:fldCharType="separate"/>
              </w:r>
              <w:r>
                <w:rPr>
                  <w:rStyle w:val="Hyperlink"/>
                </w:rPr>
                <w:t>S1-143194</w:t>
              </w:r>
              <w:r>
                <w:fldChar w:fldCharType="end"/>
              </w:r>
            </w:ins>
          </w:p>
        </w:tc>
        <w:tc>
          <w:tcPr>
            <w:tcW w:w="2520" w:type="dxa"/>
            <w:gridSpan w:val="2"/>
            <w:tcBorders>
              <w:bottom w:val="single" w:sz="4" w:space="0" w:color="auto"/>
            </w:tcBorders>
            <w:shd w:val="clear" w:color="auto" w:fill="auto"/>
          </w:tcPr>
          <w:p w:rsidR="00B251E5" w:rsidRPr="00EB5AF0" w:rsidRDefault="00254397" w:rsidP="005B75CC">
            <w:pPr>
              <w:spacing w:after="0" w:line="240" w:lineRule="auto"/>
              <w:rPr>
                <w:ins w:id="2958" w:author="Mona" w:date="2014-08-10T23:27:00Z"/>
              </w:rPr>
            </w:pPr>
            <w:ins w:id="2959" w:author="Mona" w:date="2014-08-10T23:29:00Z">
              <w:r>
                <w:t>Motorola Solutions Inc</w:t>
              </w:r>
            </w:ins>
          </w:p>
        </w:tc>
        <w:tc>
          <w:tcPr>
            <w:tcW w:w="4122" w:type="dxa"/>
            <w:tcBorders>
              <w:bottom w:val="single" w:sz="4" w:space="0" w:color="auto"/>
            </w:tcBorders>
            <w:shd w:val="clear" w:color="auto" w:fill="auto"/>
          </w:tcPr>
          <w:p w:rsidR="00B251E5" w:rsidRPr="00EB5AF0" w:rsidRDefault="00254397" w:rsidP="005B75CC">
            <w:pPr>
              <w:spacing w:after="0" w:line="240" w:lineRule="auto"/>
              <w:rPr>
                <w:ins w:id="2960" w:author="Mona" w:date="2014-08-10T23:27:00Z"/>
              </w:rPr>
            </w:pPr>
            <w:ins w:id="2961" w:author="Mona" w:date="2014-08-10T23:29:00Z">
              <w:r>
                <w:t>Priority – EPS Admission</w:t>
              </w:r>
            </w:ins>
          </w:p>
        </w:tc>
        <w:tc>
          <w:tcPr>
            <w:tcW w:w="2105" w:type="dxa"/>
            <w:tcBorders>
              <w:bottom w:val="single" w:sz="4" w:space="0" w:color="auto"/>
            </w:tcBorders>
            <w:shd w:val="clear" w:color="auto" w:fill="auto"/>
          </w:tcPr>
          <w:p w:rsidR="00B251E5" w:rsidRPr="00E04CF8" w:rsidRDefault="00B251E5" w:rsidP="005B75CC">
            <w:pPr>
              <w:spacing w:after="0" w:line="240" w:lineRule="auto"/>
              <w:rPr>
                <w:ins w:id="2962" w:author="Mona" w:date="2014-08-10T23:27:00Z"/>
              </w:rPr>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rPr>
                <w:ins w:id="2963" w:author="Mona" w:date="2014-08-10T23:27:00Z"/>
              </w:rPr>
            </w:pPr>
          </w:p>
        </w:tc>
      </w:tr>
      <w:tr w:rsidR="00B251E5" w:rsidRPr="00432926" w:rsidTr="005B75CC">
        <w:trPr>
          <w:trHeight w:val="141"/>
          <w:ins w:id="2964" w:author="Mona" w:date="2014-08-10T23:27:00Z"/>
        </w:trPr>
        <w:tc>
          <w:tcPr>
            <w:tcW w:w="857" w:type="dxa"/>
            <w:tcBorders>
              <w:bottom w:val="single" w:sz="4" w:space="0" w:color="auto"/>
            </w:tcBorders>
            <w:shd w:val="clear" w:color="auto" w:fill="auto"/>
          </w:tcPr>
          <w:p w:rsidR="00B251E5" w:rsidRPr="00E04CF8" w:rsidRDefault="007475CE" w:rsidP="005B75CC">
            <w:pPr>
              <w:spacing w:after="0" w:line="240" w:lineRule="auto"/>
              <w:rPr>
                <w:ins w:id="2965" w:author="Mona" w:date="2014-08-10T23:27:00Z"/>
              </w:rPr>
            </w:pPr>
            <w:ins w:id="2966" w:author="Mona" w:date="2014-08-10T23:30:00Z">
              <w:r>
                <w:t>Cont</w:t>
              </w:r>
            </w:ins>
          </w:p>
        </w:tc>
        <w:tc>
          <w:tcPr>
            <w:tcW w:w="1191" w:type="dxa"/>
            <w:tcBorders>
              <w:bottom w:val="single" w:sz="4" w:space="0" w:color="auto"/>
            </w:tcBorders>
            <w:shd w:val="clear" w:color="auto" w:fill="auto"/>
          </w:tcPr>
          <w:p w:rsidR="00B251E5" w:rsidRDefault="00B251E5" w:rsidP="005B75CC">
            <w:pPr>
              <w:spacing w:after="0" w:line="240" w:lineRule="auto"/>
              <w:rPr>
                <w:ins w:id="2967" w:author="Mona" w:date="2014-08-10T23:27:00Z"/>
              </w:rPr>
            </w:pPr>
            <w:ins w:id="2968" w:author="Mona" w:date="2014-08-10T23:27:00Z">
              <w:r>
                <w:fldChar w:fldCharType="begin"/>
              </w:r>
              <w:r>
                <w:instrText xml:space="preserve"> HYPERLINK "docs\\S1-143195.zip" </w:instrText>
              </w:r>
              <w:r>
                <w:fldChar w:fldCharType="separate"/>
              </w:r>
              <w:r>
                <w:rPr>
                  <w:rStyle w:val="Hyperlink"/>
                </w:rPr>
                <w:t>S1-143195</w:t>
              </w:r>
              <w:r>
                <w:fldChar w:fldCharType="end"/>
              </w:r>
            </w:ins>
          </w:p>
        </w:tc>
        <w:tc>
          <w:tcPr>
            <w:tcW w:w="2520" w:type="dxa"/>
            <w:gridSpan w:val="2"/>
            <w:tcBorders>
              <w:bottom w:val="single" w:sz="4" w:space="0" w:color="auto"/>
            </w:tcBorders>
            <w:shd w:val="clear" w:color="auto" w:fill="auto"/>
          </w:tcPr>
          <w:p w:rsidR="00B251E5" w:rsidRPr="00EB5AF0" w:rsidRDefault="007475CE" w:rsidP="005B75CC">
            <w:pPr>
              <w:spacing w:after="0" w:line="240" w:lineRule="auto"/>
              <w:rPr>
                <w:ins w:id="2969" w:author="Mona" w:date="2014-08-10T23:27:00Z"/>
              </w:rPr>
            </w:pPr>
            <w:ins w:id="2970" w:author="Mona" w:date="2014-08-10T23:30:00Z">
              <w:r>
                <w:t>Motorola Solutions Inc</w:t>
              </w:r>
            </w:ins>
          </w:p>
        </w:tc>
        <w:tc>
          <w:tcPr>
            <w:tcW w:w="4122" w:type="dxa"/>
            <w:tcBorders>
              <w:bottom w:val="single" w:sz="4" w:space="0" w:color="auto"/>
            </w:tcBorders>
            <w:shd w:val="clear" w:color="auto" w:fill="auto"/>
          </w:tcPr>
          <w:p w:rsidR="00B251E5" w:rsidRPr="00EB5AF0" w:rsidRDefault="007475CE" w:rsidP="005B75CC">
            <w:pPr>
              <w:spacing w:after="0" w:line="240" w:lineRule="auto"/>
              <w:rPr>
                <w:ins w:id="2971" w:author="Mona" w:date="2014-08-10T23:27:00Z"/>
              </w:rPr>
            </w:pPr>
            <w:ins w:id="2972" w:author="Mona" w:date="2014-08-10T23:30:00Z">
              <w:r>
                <w:t>Priority – EPS Scheduling</w:t>
              </w:r>
            </w:ins>
          </w:p>
        </w:tc>
        <w:tc>
          <w:tcPr>
            <w:tcW w:w="2105" w:type="dxa"/>
            <w:tcBorders>
              <w:bottom w:val="single" w:sz="4" w:space="0" w:color="auto"/>
            </w:tcBorders>
            <w:shd w:val="clear" w:color="auto" w:fill="auto"/>
          </w:tcPr>
          <w:p w:rsidR="00B251E5" w:rsidRPr="00E04CF8" w:rsidRDefault="00B251E5" w:rsidP="005B75CC">
            <w:pPr>
              <w:spacing w:after="0" w:line="240" w:lineRule="auto"/>
              <w:rPr>
                <w:ins w:id="2973" w:author="Mona" w:date="2014-08-10T23:27:00Z"/>
              </w:rPr>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rPr>
                <w:ins w:id="2974" w:author="Mona" w:date="2014-08-10T23:27:00Z"/>
              </w:rPr>
            </w:pPr>
          </w:p>
        </w:tc>
      </w:tr>
      <w:tr w:rsidR="00ED61E4" w:rsidRPr="00432926" w:rsidTr="00DF58CF">
        <w:trPr>
          <w:trHeight w:val="141"/>
          <w:ins w:id="2975" w:author="Mona" w:date="2014-08-11T10:07:00Z"/>
        </w:trPr>
        <w:tc>
          <w:tcPr>
            <w:tcW w:w="857" w:type="dxa"/>
            <w:tcBorders>
              <w:bottom w:val="single" w:sz="4" w:space="0" w:color="auto"/>
            </w:tcBorders>
            <w:shd w:val="clear" w:color="auto" w:fill="auto"/>
          </w:tcPr>
          <w:p w:rsidR="00ED61E4" w:rsidRPr="00E04CF8" w:rsidRDefault="00ED61E4" w:rsidP="00DF58CF">
            <w:pPr>
              <w:spacing w:after="0" w:line="240" w:lineRule="auto"/>
              <w:rPr>
                <w:ins w:id="2976" w:author="Mona" w:date="2014-08-11T10:07:00Z"/>
              </w:rPr>
            </w:pPr>
            <w:ins w:id="2977" w:author="Mona" w:date="2014-08-11T10:07:00Z">
              <w:r>
                <w:t>Cont</w:t>
              </w:r>
            </w:ins>
          </w:p>
        </w:tc>
        <w:tc>
          <w:tcPr>
            <w:tcW w:w="1191" w:type="dxa"/>
            <w:tcBorders>
              <w:bottom w:val="single" w:sz="4" w:space="0" w:color="auto"/>
            </w:tcBorders>
            <w:shd w:val="clear" w:color="auto" w:fill="auto"/>
          </w:tcPr>
          <w:p w:rsidR="00ED61E4" w:rsidRDefault="00ED61E4" w:rsidP="00DF58CF">
            <w:pPr>
              <w:spacing w:after="0" w:line="240" w:lineRule="auto"/>
              <w:rPr>
                <w:ins w:id="2978" w:author="Mona" w:date="2014-08-11T10:07:00Z"/>
              </w:rPr>
            </w:pPr>
            <w:ins w:id="2979" w:author="Mona" w:date="2014-08-11T10:07:00Z">
              <w:r>
                <w:fldChar w:fldCharType="begin"/>
              </w:r>
              <w:r>
                <w:instrText xml:space="preserve"> HYPERLINK "docs\\S1-143237.zip" </w:instrText>
              </w:r>
              <w:r>
                <w:fldChar w:fldCharType="separate"/>
              </w:r>
              <w:r>
                <w:rPr>
                  <w:rStyle w:val="Hyperlink"/>
                </w:rPr>
                <w:t>S1-143237</w:t>
              </w:r>
              <w:r>
                <w:fldChar w:fldCharType="end"/>
              </w:r>
            </w:ins>
          </w:p>
        </w:tc>
        <w:tc>
          <w:tcPr>
            <w:tcW w:w="2520" w:type="dxa"/>
            <w:gridSpan w:val="2"/>
            <w:tcBorders>
              <w:bottom w:val="single" w:sz="4" w:space="0" w:color="auto"/>
            </w:tcBorders>
            <w:shd w:val="clear" w:color="auto" w:fill="auto"/>
          </w:tcPr>
          <w:p w:rsidR="00ED61E4" w:rsidRPr="0017355E" w:rsidRDefault="00ED61E4" w:rsidP="00DF58CF">
            <w:pPr>
              <w:spacing w:after="0" w:line="240" w:lineRule="auto"/>
              <w:rPr>
                <w:ins w:id="2980" w:author="Mona" w:date="2014-08-11T10:07:00Z"/>
              </w:rPr>
            </w:pPr>
            <w:ins w:id="2981" w:author="Mona" w:date="2014-08-11T10:07:00Z">
              <w:r>
                <w:t>Harris Corporation</w:t>
              </w:r>
            </w:ins>
          </w:p>
        </w:tc>
        <w:tc>
          <w:tcPr>
            <w:tcW w:w="4122" w:type="dxa"/>
            <w:tcBorders>
              <w:bottom w:val="single" w:sz="4" w:space="0" w:color="auto"/>
            </w:tcBorders>
            <w:shd w:val="clear" w:color="auto" w:fill="auto"/>
          </w:tcPr>
          <w:p w:rsidR="00ED61E4" w:rsidRPr="0017355E" w:rsidRDefault="00ED61E4" w:rsidP="00DF58CF">
            <w:pPr>
              <w:spacing w:after="0" w:line="240" w:lineRule="auto"/>
              <w:rPr>
                <w:ins w:id="2982" w:author="Mona" w:date="2014-08-11T10:07:00Z"/>
              </w:rPr>
            </w:pPr>
            <w:ins w:id="2983" w:author="Mona" w:date="2014-08-11T10:07:00Z">
              <w:r>
                <w:t xml:space="preserve">MCPTT Private Call Prioritization Requirements </w:t>
              </w:r>
            </w:ins>
          </w:p>
        </w:tc>
        <w:tc>
          <w:tcPr>
            <w:tcW w:w="2105" w:type="dxa"/>
            <w:tcBorders>
              <w:bottom w:val="single" w:sz="4" w:space="0" w:color="auto"/>
            </w:tcBorders>
            <w:shd w:val="clear" w:color="auto" w:fill="auto"/>
          </w:tcPr>
          <w:p w:rsidR="00ED61E4" w:rsidRPr="00E04CF8" w:rsidRDefault="00ED61E4" w:rsidP="00DF58CF">
            <w:pPr>
              <w:spacing w:after="0" w:line="240" w:lineRule="auto"/>
              <w:rPr>
                <w:ins w:id="2984" w:author="Mona" w:date="2014-08-11T10:07:00Z"/>
              </w:rPr>
            </w:pPr>
          </w:p>
        </w:tc>
        <w:tc>
          <w:tcPr>
            <w:tcW w:w="4055" w:type="dxa"/>
            <w:gridSpan w:val="2"/>
            <w:tcBorders>
              <w:bottom w:val="single" w:sz="4" w:space="0" w:color="auto"/>
            </w:tcBorders>
            <w:shd w:val="clear" w:color="auto" w:fill="auto"/>
          </w:tcPr>
          <w:p w:rsidR="00ED61E4" w:rsidRPr="00D105E6" w:rsidRDefault="00ED61E4" w:rsidP="00DF58CF">
            <w:pPr>
              <w:spacing w:after="0" w:line="240" w:lineRule="auto"/>
              <w:rPr>
                <w:ins w:id="2985" w:author="Mona" w:date="2014-08-11T10:07:00Z"/>
              </w:rPr>
            </w:pPr>
          </w:p>
        </w:tc>
      </w:tr>
      <w:tr w:rsidR="0020248E" w:rsidRPr="00432926" w:rsidTr="005B75CC">
        <w:trPr>
          <w:trHeight w:val="141"/>
          <w:ins w:id="2986" w:author="Mona" w:date="2014-08-10T23:58:00Z"/>
        </w:trPr>
        <w:tc>
          <w:tcPr>
            <w:tcW w:w="857" w:type="dxa"/>
            <w:tcBorders>
              <w:bottom w:val="single" w:sz="4" w:space="0" w:color="auto"/>
            </w:tcBorders>
            <w:shd w:val="clear" w:color="auto" w:fill="auto"/>
          </w:tcPr>
          <w:p w:rsidR="0020248E" w:rsidRPr="00E04CF8" w:rsidRDefault="0020248E" w:rsidP="005B75CC">
            <w:pPr>
              <w:spacing w:after="0" w:line="240" w:lineRule="auto"/>
              <w:rPr>
                <w:ins w:id="2987" w:author="Mona" w:date="2014-08-10T23:58:00Z"/>
              </w:rPr>
            </w:pPr>
            <w:ins w:id="2988" w:author="Mona" w:date="2014-08-10T23:58:00Z">
              <w:r>
                <w:t>Cont</w:t>
              </w:r>
            </w:ins>
          </w:p>
        </w:tc>
        <w:tc>
          <w:tcPr>
            <w:tcW w:w="1191" w:type="dxa"/>
            <w:tcBorders>
              <w:bottom w:val="single" w:sz="4" w:space="0" w:color="auto"/>
            </w:tcBorders>
            <w:shd w:val="clear" w:color="auto" w:fill="auto"/>
          </w:tcPr>
          <w:p w:rsidR="0020248E" w:rsidRDefault="0020248E" w:rsidP="005B75CC">
            <w:pPr>
              <w:spacing w:after="0" w:line="240" w:lineRule="auto"/>
              <w:rPr>
                <w:ins w:id="2989" w:author="Mona" w:date="2014-08-10T23:58:00Z"/>
              </w:rPr>
            </w:pPr>
            <w:ins w:id="2990" w:author="Mona" w:date="2014-08-10T23:58:00Z">
              <w:r>
                <w:fldChar w:fldCharType="begin"/>
              </w:r>
              <w:r>
                <w:instrText xml:space="preserve"> HYPERLINK "docs\\S1-143030.zip" </w:instrText>
              </w:r>
              <w:r>
                <w:fldChar w:fldCharType="separate"/>
              </w:r>
              <w:r>
                <w:rPr>
                  <w:rStyle w:val="Hyperlink"/>
                </w:rPr>
                <w:t>S1-143030</w:t>
              </w:r>
              <w:r>
                <w:fldChar w:fldCharType="end"/>
              </w:r>
            </w:ins>
          </w:p>
        </w:tc>
        <w:tc>
          <w:tcPr>
            <w:tcW w:w="2520" w:type="dxa"/>
            <w:gridSpan w:val="2"/>
            <w:tcBorders>
              <w:bottom w:val="single" w:sz="4" w:space="0" w:color="auto"/>
            </w:tcBorders>
            <w:shd w:val="clear" w:color="auto" w:fill="auto"/>
          </w:tcPr>
          <w:p w:rsidR="0020248E" w:rsidRPr="0017355E" w:rsidRDefault="0020248E" w:rsidP="005B75CC">
            <w:pPr>
              <w:spacing w:after="0" w:line="240" w:lineRule="auto"/>
              <w:rPr>
                <w:ins w:id="2991" w:author="Mona" w:date="2014-08-10T23:58:00Z"/>
              </w:rPr>
            </w:pPr>
            <w:ins w:id="2992" w:author="Mona" w:date="2014-08-10T23:58:00Z">
              <w:r w:rsidRPr="0069380C">
                <w:t>French Ministry of Interior</w:t>
              </w:r>
            </w:ins>
          </w:p>
        </w:tc>
        <w:tc>
          <w:tcPr>
            <w:tcW w:w="4122" w:type="dxa"/>
            <w:tcBorders>
              <w:bottom w:val="single" w:sz="4" w:space="0" w:color="auto"/>
            </w:tcBorders>
            <w:shd w:val="clear" w:color="auto" w:fill="auto"/>
          </w:tcPr>
          <w:p w:rsidR="0020248E" w:rsidRPr="0017355E" w:rsidRDefault="0020248E" w:rsidP="005B75CC">
            <w:pPr>
              <w:spacing w:after="0" w:line="240" w:lineRule="auto"/>
              <w:rPr>
                <w:ins w:id="2993" w:author="Mona" w:date="2014-08-10T23:58:00Z"/>
              </w:rPr>
            </w:pPr>
            <w:ins w:id="2994" w:author="Mona" w:date="2014-08-10T23:58:00Z">
              <w:r w:rsidRPr="0069380C">
                <w:t>Priority according to the event</w:t>
              </w:r>
            </w:ins>
          </w:p>
        </w:tc>
        <w:tc>
          <w:tcPr>
            <w:tcW w:w="2105" w:type="dxa"/>
            <w:tcBorders>
              <w:bottom w:val="single" w:sz="4" w:space="0" w:color="auto"/>
            </w:tcBorders>
            <w:shd w:val="clear" w:color="auto" w:fill="auto"/>
          </w:tcPr>
          <w:p w:rsidR="0020248E" w:rsidRPr="00E04CF8" w:rsidRDefault="0020248E" w:rsidP="005B75CC">
            <w:pPr>
              <w:spacing w:after="0" w:line="240" w:lineRule="auto"/>
              <w:rPr>
                <w:ins w:id="2995" w:author="Mona" w:date="2014-08-10T23:58:00Z"/>
              </w:rPr>
            </w:pPr>
          </w:p>
        </w:tc>
        <w:tc>
          <w:tcPr>
            <w:tcW w:w="4055" w:type="dxa"/>
            <w:gridSpan w:val="2"/>
            <w:tcBorders>
              <w:bottom w:val="single" w:sz="4" w:space="0" w:color="auto"/>
            </w:tcBorders>
            <w:shd w:val="clear" w:color="auto" w:fill="auto"/>
          </w:tcPr>
          <w:p w:rsidR="0020248E" w:rsidRPr="00D105E6" w:rsidRDefault="0020248E" w:rsidP="005B75CC">
            <w:pPr>
              <w:spacing w:after="0" w:line="240" w:lineRule="auto"/>
              <w:rPr>
                <w:ins w:id="2996" w:author="Mona" w:date="2014-08-10T23:58:00Z"/>
              </w:rPr>
            </w:pPr>
          </w:p>
        </w:tc>
      </w:tr>
      <w:tr w:rsidR="00E80B07" w:rsidRPr="00432926" w:rsidTr="00DF58CF">
        <w:trPr>
          <w:trHeight w:val="141"/>
          <w:ins w:id="2997" w:author="Mona" w:date="2014-08-11T09:24:00Z"/>
        </w:trPr>
        <w:tc>
          <w:tcPr>
            <w:tcW w:w="857" w:type="dxa"/>
            <w:tcBorders>
              <w:bottom w:val="single" w:sz="4" w:space="0" w:color="auto"/>
            </w:tcBorders>
            <w:shd w:val="clear" w:color="auto" w:fill="auto"/>
          </w:tcPr>
          <w:p w:rsidR="00E80B07" w:rsidRPr="00E04CF8" w:rsidRDefault="00E80B07" w:rsidP="00DF58CF">
            <w:pPr>
              <w:spacing w:after="0" w:line="240" w:lineRule="auto"/>
              <w:rPr>
                <w:ins w:id="2998" w:author="Mona" w:date="2014-08-11T09:24:00Z"/>
              </w:rPr>
            </w:pPr>
            <w:ins w:id="2999" w:author="Mona" w:date="2014-08-11T09:24:00Z">
              <w:r>
                <w:t>Cont</w:t>
              </w:r>
            </w:ins>
          </w:p>
        </w:tc>
        <w:tc>
          <w:tcPr>
            <w:tcW w:w="1191" w:type="dxa"/>
            <w:tcBorders>
              <w:bottom w:val="single" w:sz="4" w:space="0" w:color="auto"/>
            </w:tcBorders>
            <w:shd w:val="clear" w:color="auto" w:fill="auto"/>
          </w:tcPr>
          <w:p w:rsidR="00E80B07" w:rsidRDefault="00E80B07" w:rsidP="00DF58CF">
            <w:pPr>
              <w:spacing w:after="0" w:line="240" w:lineRule="auto"/>
              <w:rPr>
                <w:ins w:id="3000" w:author="Mona" w:date="2014-08-11T09:24:00Z"/>
              </w:rPr>
            </w:pPr>
            <w:ins w:id="3001" w:author="Mona" w:date="2014-08-11T09:24:00Z">
              <w:r>
                <w:fldChar w:fldCharType="begin"/>
              </w:r>
              <w:r>
                <w:instrText xml:space="preserve"> HYPERLINK "docs\\S1-143226.zip" </w:instrText>
              </w:r>
              <w:r>
                <w:fldChar w:fldCharType="separate"/>
              </w:r>
              <w:r>
                <w:rPr>
                  <w:rStyle w:val="Hyperlink"/>
                </w:rPr>
                <w:t>S1-143226</w:t>
              </w:r>
              <w:r>
                <w:fldChar w:fldCharType="end"/>
              </w:r>
            </w:ins>
          </w:p>
        </w:tc>
        <w:tc>
          <w:tcPr>
            <w:tcW w:w="2520" w:type="dxa"/>
            <w:gridSpan w:val="2"/>
            <w:tcBorders>
              <w:bottom w:val="single" w:sz="4" w:space="0" w:color="auto"/>
            </w:tcBorders>
            <w:shd w:val="clear" w:color="auto" w:fill="auto"/>
          </w:tcPr>
          <w:p w:rsidR="00E80B07" w:rsidRPr="0017355E" w:rsidRDefault="00E80B07" w:rsidP="00DF58CF">
            <w:pPr>
              <w:spacing w:after="0" w:line="240" w:lineRule="auto"/>
              <w:rPr>
                <w:ins w:id="3002" w:author="Mona" w:date="2014-08-11T09:24:00Z"/>
              </w:rPr>
            </w:pPr>
            <w:ins w:id="3003" w:author="Mona" w:date="2014-08-11T09:24:00Z">
              <w:r w:rsidRPr="0017355E">
                <w:t>Harris Corporation</w:t>
              </w:r>
            </w:ins>
          </w:p>
        </w:tc>
        <w:tc>
          <w:tcPr>
            <w:tcW w:w="4122" w:type="dxa"/>
            <w:tcBorders>
              <w:bottom w:val="single" w:sz="4" w:space="0" w:color="auto"/>
            </w:tcBorders>
            <w:shd w:val="clear" w:color="auto" w:fill="auto"/>
          </w:tcPr>
          <w:p w:rsidR="00E80B07" w:rsidRPr="0017355E" w:rsidRDefault="00E80B07" w:rsidP="00DF58CF">
            <w:pPr>
              <w:spacing w:after="0" w:line="240" w:lineRule="auto"/>
              <w:rPr>
                <w:ins w:id="3004" w:author="Mona" w:date="2014-08-11T09:24:00Z"/>
              </w:rPr>
            </w:pPr>
            <w:ins w:id="3005" w:author="Mona" w:date="2014-08-11T09:24:00Z">
              <w:r w:rsidRPr="0017355E">
                <w:t>Emergency Administration Requirements</w:t>
              </w:r>
            </w:ins>
          </w:p>
        </w:tc>
        <w:tc>
          <w:tcPr>
            <w:tcW w:w="2105" w:type="dxa"/>
            <w:tcBorders>
              <w:bottom w:val="single" w:sz="4" w:space="0" w:color="auto"/>
            </w:tcBorders>
            <w:shd w:val="clear" w:color="auto" w:fill="auto"/>
          </w:tcPr>
          <w:p w:rsidR="00E80B07" w:rsidRPr="00E04CF8" w:rsidRDefault="00E80B07" w:rsidP="00DF58CF">
            <w:pPr>
              <w:spacing w:after="0" w:line="240" w:lineRule="auto"/>
              <w:rPr>
                <w:ins w:id="3006" w:author="Mona" w:date="2014-08-11T09:24:00Z"/>
              </w:rPr>
            </w:pPr>
          </w:p>
        </w:tc>
        <w:tc>
          <w:tcPr>
            <w:tcW w:w="4055" w:type="dxa"/>
            <w:gridSpan w:val="2"/>
            <w:tcBorders>
              <w:bottom w:val="single" w:sz="4" w:space="0" w:color="auto"/>
            </w:tcBorders>
            <w:shd w:val="clear" w:color="auto" w:fill="auto"/>
          </w:tcPr>
          <w:p w:rsidR="00E80B07" w:rsidRPr="00D105E6" w:rsidRDefault="00E80B07" w:rsidP="00DF58CF">
            <w:pPr>
              <w:spacing w:after="0" w:line="240" w:lineRule="auto"/>
              <w:rPr>
                <w:ins w:id="3007" w:author="Mona" w:date="2014-08-11T09:24:00Z"/>
              </w:rPr>
            </w:pPr>
          </w:p>
        </w:tc>
      </w:tr>
      <w:tr w:rsidR="00162E90" w:rsidRPr="00432926" w:rsidTr="00DF58CF">
        <w:trPr>
          <w:trHeight w:val="141"/>
          <w:ins w:id="3008" w:author="Mona" w:date="2014-08-11T09:23:00Z"/>
        </w:trPr>
        <w:tc>
          <w:tcPr>
            <w:tcW w:w="857" w:type="dxa"/>
            <w:tcBorders>
              <w:bottom w:val="single" w:sz="4" w:space="0" w:color="auto"/>
            </w:tcBorders>
            <w:shd w:val="clear" w:color="auto" w:fill="auto"/>
          </w:tcPr>
          <w:p w:rsidR="00162E90" w:rsidRPr="00E04CF8" w:rsidRDefault="00162E90" w:rsidP="00DF58CF">
            <w:pPr>
              <w:spacing w:after="0" w:line="240" w:lineRule="auto"/>
              <w:rPr>
                <w:ins w:id="3009" w:author="Mona" w:date="2014-08-11T09:23:00Z"/>
              </w:rPr>
            </w:pPr>
            <w:ins w:id="3010" w:author="Mona" w:date="2014-08-11T09:23:00Z">
              <w:r>
                <w:t>Cont</w:t>
              </w:r>
            </w:ins>
          </w:p>
        </w:tc>
        <w:tc>
          <w:tcPr>
            <w:tcW w:w="1191" w:type="dxa"/>
            <w:tcBorders>
              <w:bottom w:val="single" w:sz="4" w:space="0" w:color="auto"/>
            </w:tcBorders>
            <w:shd w:val="clear" w:color="auto" w:fill="auto"/>
          </w:tcPr>
          <w:p w:rsidR="00162E90" w:rsidRDefault="00162E90" w:rsidP="00DF58CF">
            <w:pPr>
              <w:spacing w:after="0" w:line="240" w:lineRule="auto"/>
              <w:rPr>
                <w:ins w:id="3011" w:author="Mona" w:date="2014-08-11T09:23:00Z"/>
              </w:rPr>
            </w:pPr>
            <w:ins w:id="3012" w:author="Mona" w:date="2014-08-11T09:23:00Z">
              <w:r>
                <w:fldChar w:fldCharType="begin"/>
              </w:r>
              <w:r>
                <w:instrText xml:space="preserve"> HYPERLINK "docs\\S1-143227.zip" </w:instrText>
              </w:r>
              <w:r>
                <w:fldChar w:fldCharType="separate"/>
              </w:r>
              <w:r>
                <w:rPr>
                  <w:rStyle w:val="Hyperlink"/>
                </w:rPr>
                <w:t>S1-143227</w:t>
              </w:r>
              <w:r>
                <w:fldChar w:fldCharType="end"/>
              </w:r>
            </w:ins>
          </w:p>
        </w:tc>
        <w:tc>
          <w:tcPr>
            <w:tcW w:w="2520" w:type="dxa"/>
            <w:gridSpan w:val="2"/>
            <w:tcBorders>
              <w:bottom w:val="single" w:sz="4" w:space="0" w:color="auto"/>
            </w:tcBorders>
            <w:shd w:val="clear" w:color="auto" w:fill="auto"/>
          </w:tcPr>
          <w:p w:rsidR="00162E90" w:rsidRPr="0017355E" w:rsidRDefault="00162E90" w:rsidP="00DF58CF">
            <w:pPr>
              <w:spacing w:after="0" w:line="240" w:lineRule="auto"/>
              <w:rPr>
                <w:ins w:id="3013" w:author="Mona" w:date="2014-08-11T09:23:00Z"/>
              </w:rPr>
            </w:pPr>
            <w:ins w:id="3014" w:author="Mona" w:date="2014-08-11T09:23:00Z">
              <w:r w:rsidRPr="0017355E">
                <w:t>Harris Corporation</w:t>
              </w:r>
            </w:ins>
          </w:p>
        </w:tc>
        <w:tc>
          <w:tcPr>
            <w:tcW w:w="4122" w:type="dxa"/>
            <w:tcBorders>
              <w:bottom w:val="single" w:sz="4" w:space="0" w:color="auto"/>
            </w:tcBorders>
            <w:shd w:val="clear" w:color="auto" w:fill="auto"/>
          </w:tcPr>
          <w:p w:rsidR="00162E90" w:rsidRPr="0017355E" w:rsidRDefault="00162E90" w:rsidP="00DF58CF">
            <w:pPr>
              <w:spacing w:after="0" w:line="240" w:lineRule="auto"/>
              <w:rPr>
                <w:ins w:id="3015" w:author="Mona" w:date="2014-08-11T09:23:00Z"/>
              </w:rPr>
            </w:pPr>
            <w:ins w:id="3016" w:author="Mona" w:date="2014-08-11T09:23:00Z">
              <w:r w:rsidRPr="0017355E">
                <w:t>Emergency Alert Administration Requirements</w:t>
              </w:r>
            </w:ins>
          </w:p>
        </w:tc>
        <w:tc>
          <w:tcPr>
            <w:tcW w:w="2105" w:type="dxa"/>
            <w:tcBorders>
              <w:bottom w:val="single" w:sz="4" w:space="0" w:color="auto"/>
            </w:tcBorders>
            <w:shd w:val="clear" w:color="auto" w:fill="auto"/>
          </w:tcPr>
          <w:p w:rsidR="00162E90" w:rsidRPr="00E04CF8" w:rsidRDefault="00162E90" w:rsidP="00DF58CF">
            <w:pPr>
              <w:spacing w:after="0" w:line="240" w:lineRule="auto"/>
              <w:rPr>
                <w:ins w:id="3017" w:author="Mona" w:date="2014-08-11T09:23:00Z"/>
              </w:rPr>
            </w:pPr>
          </w:p>
        </w:tc>
        <w:tc>
          <w:tcPr>
            <w:tcW w:w="4055" w:type="dxa"/>
            <w:gridSpan w:val="2"/>
            <w:tcBorders>
              <w:bottom w:val="single" w:sz="4" w:space="0" w:color="auto"/>
            </w:tcBorders>
            <w:shd w:val="clear" w:color="auto" w:fill="auto"/>
          </w:tcPr>
          <w:p w:rsidR="00162E90" w:rsidRPr="00D105E6" w:rsidRDefault="00162E90" w:rsidP="00DF58CF">
            <w:pPr>
              <w:spacing w:after="0" w:line="240" w:lineRule="auto"/>
              <w:rPr>
                <w:ins w:id="3018" w:author="Mona" w:date="2014-08-11T09:23:00Z"/>
              </w:rPr>
            </w:pPr>
          </w:p>
        </w:tc>
      </w:tr>
      <w:tr w:rsidR="00E80B07" w:rsidRPr="00432926" w:rsidTr="00DF58CF">
        <w:trPr>
          <w:trHeight w:val="141"/>
          <w:ins w:id="3019" w:author="Mona" w:date="2014-08-11T09:24:00Z"/>
        </w:trPr>
        <w:tc>
          <w:tcPr>
            <w:tcW w:w="857" w:type="dxa"/>
            <w:tcBorders>
              <w:bottom w:val="single" w:sz="4" w:space="0" w:color="auto"/>
            </w:tcBorders>
            <w:shd w:val="clear" w:color="auto" w:fill="auto"/>
          </w:tcPr>
          <w:p w:rsidR="00E80B07" w:rsidRPr="00E04CF8" w:rsidRDefault="00E80B07" w:rsidP="00DF58CF">
            <w:pPr>
              <w:spacing w:after="0" w:line="240" w:lineRule="auto"/>
              <w:rPr>
                <w:ins w:id="3020" w:author="Mona" w:date="2014-08-11T09:24:00Z"/>
              </w:rPr>
            </w:pPr>
            <w:ins w:id="3021" w:author="Mona" w:date="2014-08-11T09:24:00Z">
              <w:r>
                <w:t>Cont</w:t>
              </w:r>
            </w:ins>
          </w:p>
        </w:tc>
        <w:tc>
          <w:tcPr>
            <w:tcW w:w="1191" w:type="dxa"/>
            <w:tcBorders>
              <w:bottom w:val="single" w:sz="4" w:space="0" w:color="auto"/>
            </w:tcBorders>
            <w:shd w:val="clear" w:color="auto" w:fill="auto"/>
          </w:tcPr>
          <w:p w:rsidR="00E80B07" w:rsidRDefault="00E80B07" w:rsidP="00DF58CF">
            <w:pPr>
              <w:spacing w:after="0" w:line="240" w:lineRule="auto"/>
              <w:rPr>
                <w:ins w:id="3022" w:author="Mona" w:date="2014-08-11T09:24:00Z"/>
              </w:rPr>
            </w:pPr>
            <w:ins w:id="3023" w:author="Mona" w:date="2014-08-11T09:24:00Z">
              <w:r>
                <w:fldChar w:fldCharType="begin"/>
              </w:r>
              <w:r>
                <w:instrText xml:space="preserve"> HYPERLINK "docs\\S1-143228.zip" </w:instrText>
              </w:r>
              <w:r>
                <w:fldChar w:fldCharType="separate"/>
              </w:r>
              <w:r>
                <w:rPr>
                  <w:rStyle w:val="Hyperlink"/>
                </w:rPr>
                <w:t>S1-143228</w:t>
              </w:r>
              <w:r>
                <w:fldChar w:fldCharType="end"/>
              </w:r>
            </w:ins>
          </w:p>
        </w:tc>
        <w:tc>
          <w:tcPr>
            <w:tcW w:w="2520" w:type="dxa"/>
            <w:gridSpan w:val="2"/>
            <w:tcBorders>
              <w:bottom w:val="single" w:sz="4" w:space="0" w:color="auto"/>
            </w:tcBorders>
            <w:shd w:val="clear" w:color="auto" w:fill="auto"/>
          </w:tcPr>
          <w:p w:rsidR="00E80B07" w:rsidRPr="0017355E" w:rsidRDefault="00E80B07" w:rsidP="00DF58CF">
            <w:pPr>
              <w:spacing w:after="0" w:line="240" w:lineRule="auto"/>
              <w:rPr>
                <w:ins w:id="3024" w:author="Mona" w:date="2014-08-11T09:24:00Z"/>
              </w:rPr>
            </w:pPr>
            <w:ins w:id="3025" w:author="Mona" w:date="2014-08-11T09:24:00Z">
              <w:r w:rsidRPr="0017355E">
                <w:t>Harris Corporation</w:t>
              </w:r>
            </w:ins>
          </w:p>
        </w:tc>
        <w:tc>
          <w:tcPr>
            <w:tcW w:w="4122" w:type="dxa"/>
            <w:tcBorders>
              <w:bottom w:val="single" w:sz="4" w:space="0" w:color="auto"/>
            </w:tcBorders>
            <w:shd w:val="clear" w:color="auto" w:fill="auto"/>
          </w:tcPr>
          <w:p w:rsidR="00E80B07" w:rsidRPr="0017355E" w:rsidRDefault="00E80B07" w:rsidP="00DF58CF">
            <w:pPr>
              <w:spacing w:after="0" w:line="240" w:lineRule="auto"/>
              <w:rPr>
                <w:ins w:id="3026" w:author="Mona" w:date="2014-08-11T09:24:00Z"/>
              </w:rPr>
            </w:pPr>
            <w:ins w:id="3027" w:author="Mona" w:date="2014-08-11T09:24:00Z">
              <w:r w:rsidRPr="0017355E">
                <w:t>Immediate Peril Administration Requirements</w:t>
              </w:r>
            </w:ins>
          </w:p>
        </w:tc>
        <w:tc>
          <w:tcPr>
            <w:tcW w:w="2105" w:type="dxa"/>
            <w:tcBorders>
              <w:bottom w:val="single" w:sz="4" w:space="0" w:color="auto"/>
            </w:tcBorders>
            <w:shd w:val="clear" w:color="auto" w:fill="auto"/>
          </w:tcPr>
          <w:p w:rsidR="00E80B07" w:rsidRPr="00E04CF8" w:rsidRDefault="00E80B07" w:rsidP="00DF58CF">
            <w:pPr>
              <w:spacing w:after="0" w:line="240" w:lineRule="auto"/>
              <w:rPr>
                <w:ins w:id="3028" w:author="Mona" w:date="2014-08-11T09:24:00Z"/>
              </w:rPr>
            </w:pPr>
          </w:p>
        </w:tc>
        <w:tc>
          <w:tcPr>
            <w:tcW w:w="4055" w:type="dxa"/>
            <w:gridSpan w:val="2"/>
            <w:tcBorders>
              <w:bottom w:val="single" w:sz="4" w:space="0" w:color="auto"/>
            </w:tcBorders>
            <w:shd w:val="clear" w:color="auto" w:fill="auto"/>
          </w:tcPr>
          <w:p w:rsidR="00E80B07" w:rsidRPr="00D105E6" w:rsidRDefault="00E80B07" w:rsidP="00DF58CF">
            <w:pPr>
              <w:spacing w:after="0" w:line="240" w:lineRule="auto"/>
              <w:rPr>
                <w:ins w:id="3029" w:author="Mona" w:date="2014-08-11T09:24:00Z"/>
              </w:rPr>
            </w:pPr>
          </w:p>
        </w:tc>
      </w:tr>
      <w:tr w:rsidR="00B85798" w:rsidRPr="00432926" w:rsidTr="005B75CC">
        <w:trPr>
          <w:trHeight w:val="141"/>
          <w:ins w:id="3030" w:author="Mona" w:date="2014-08-10T23:23:00Z"/>
        </w:trPr>
        <w:tc>
          <w:tcPr>
            <w:tcW w:w="857" w:type="dxa"/>
            <w:tcBorders>
              <w:bottom w:val="single" w:sz="4" w:space="0" w:color="auto"/>
            </w:tcBorders>
            <w:shd w:val="clear" w:color="auto" w:fill="auto"/>
          </w:tcPr>
          <w:p w:rsidR="00B85798" w:rsidRPr="00E04CF8" w:rsidRDefault="00B85798" w:rsidP="005B75CC">
            <w:pPr>
              <w:spacing w:after="0" w:line="240" w:lineRule="auto"/>
              <w:rPr>
                <w:ins w:id="3031" w:author="Mona" w:date="2014-08-10T23:23:00Z"/>
              </w:rPr>
            </w:pPr>
          </w:p>
        </w:tc>
        <w:tc>
          <w:tcPr>
            <w:tcW w:w="1191" w:type="dxa"/>
            <w:tcBorders>
              <w:bottom w:val="single" w:sz="4" w:space="0" w:color="auto"/>
            </w:tcBorders>
            <w:shd w:val="clear" w:color="auto" w:fill="auto"/>
          </w:tcPr>
          <w:p w:rsidR="00B85798" w:rsidRDefault="00B85798" w:rsidP="005B75CC">
            <w:pPr>
              <w:spacing w:after="0" w:line="240" w:lineRule="auto"/>
              <w:rPr>
                <w:ins w:id="3032" w:author="Mona" w:date="2014-08-10T23:23:00Z"/>
              </w:rPr>
            </w:pPr>
            <w:ins w:id="3033" w:author="Mona" w:date="2014-08-10T23:23:00Z">
              <w:r>
                <w:fldChar w:fldCharType="begin"/>
              </w:r>
              <w:r>
                <w:instrText xml:space="preserve"> HYPERLINK "docs\\S1-143168.zip" </w:instrText>
              </w:r>
              <w:r>
                <w:fldChar w:fldCharType="separate"/>
              </w:r>
              <w:r>
                <w:rPr>
                  <w:rStyle w:val="Hyperlink"/>
                </w:rPr>
                <w:t>S1-143168</w:t>
              </w:r>
              <w:r>
                <w:fldChar w:fldCharType="end"/>
              </w:r>
            </w:ins>
          </w:p>
        </w:tc>
        <w:tc>
          <w:tcPr>
            <w:tcW w:w="2520" w:type="dxa"/>
            <w:gridSpan w:val="2"/>
            <w:tcBorders>
              <w:bottom w:val="single" w:sz="4" w:space="0" w:color="auto"/>
            </w:tcBorders>
            <w:shd w:val="clear" w:color="auto" w:fill="auto"/>
          </w:tcPr>
          <w:p w:rsidR="00B85798" w:rsidRPr="00EB5AF0" w:rsidRDefault="00B85798" w:rsidP="005B75CC">
            <w:pPr>
              <w:spacing w:after="0" w:line="240" w:lineRule="auto"/>
              <w:rPr>
                <w:ins w:id="3034" w:author="Mona" w:date="2014-08-10T23:23:00Z"/>
              </w:rPr>
            </w:pPr>
            <w:ins w:id="3035" w:author="Mona" w:date="2014-08-10T23:23:00Z">
              <w:r w:rsidRPr="007E484E">
                <w:t>Home Office</w:t>
              </w:r>
            </w:ins>
          </w:p>
        </w:tc>
        <w:tc>
          <w:tcPr>
            <w:tcW w:w="4122" w:type="dxa"/>
            <w:tcBorders>
              <w:bottom w:val="single" w:sz="4" w:space="0" w:color="auto"/>
            </w:tcBorders>
            <w:shd w:val="clear" w:color="auto" w:fill="auto"/>
          </w:tcPr>
          <w:p w:rsidR="00B85798" w:rsidRPr="00EB5AF0" w:rsidRDefault="00B85798" w:rsidP="005B75CC">
            <w:pPr>
              <w:spacing w:after="0" w:line="240" w:lineRule="auto"/>
              <w:rPr>
                <w:ins w:id="3036" w:author="Mona" w:date="2014-08-10T23:23:00Z"/>
              </w:rPr>
            </w:pPr>
            <w:ins w:id="3037" w:author="Mona" w:date="2014-08-10T23:23:00Z">
              <w:r w:rsidRPr="007E484E">
                <w:t>Priorities in MCPTT</w:t>
              </w:r>
            </w:ins>
          </w:p>
        </w:tc>
        <w:tc>
          <w:tcPr>
            <w:tcW w:w="2105" w:type="dxa"/>
            <w:tcBorders>
              <w:bottom w:val="single" w:sz="4" w:space="0" w:color="auto"/>
            </w:tcBorders>
            <w:shd w:val="clear" w:color="auto" w:fill="auto"/>
          </w:tcPr>
          <w:p w:rsidR="00B85798" w:rsidRPr="00E04CF8" w:rsidRDefault="00B85798" w:rsidP="005B75CC">
            <w:pPr>
              <w:spacing w:after="0" w:line="240" w:lineRule="auto"/>
              <w:rPr>
                <w:ins w:id="3038" w:author="Mona" w:date="2014-08-10T23:23:00Z"/>
              </w:rPr>
            </w:pPr>
            <w:ins w:id="3039" w:author="Mona" w:date="2014-08-10T23:23:00Z">
              <w:r>
                <w:t>Not available</w:t>
              </w:r>
            </w:ins>
          </w:p>
        </w:tc>
        <w:tc>
          <w:tcPr>
            <w:tcW w:w="4055" w:type="dxa"/>
            <w:gridSpan w:val="2"/>
            <w:tcBorders>
              <w:bottom w:val="single" w:sz="4" w:space="0" w:color="auto"/>
            </w:tcBorders>
            <w:shd w:val="clear" w:color="auto" w:fill="auto"/>
          </w:tcPr>
          <w:p w:rsidR="00B85798" w:rsidRPr="00D105E6" w:rsidRDefault="00B85798" w:rsidP="005B75CC">
            <w:pPr>
              <w:spacing w:after="0" w:line="240" w:lineRule="auto"/>
              <w:rPr>
                <w:ins w:id="3040" w:author="Mona" w:date="2014-08-10T23:23:00Z"/>
              </w:rPr>
            </w:pPr>
          </w:p>
        </w:tc>
      </w:tr>
      <w:tr w:rsidR="00B85798" w:rsidRPr="00432926" w:rsidTr="005B75CC">
        <w:trPr>
          <w:trHeight w:val="141"/>
          <w:ins w:id="3041" w:author="Mona" w:date="2014-08-10T23:23:00Z"/>
        </w:trPr>
        <w:tc>
          <w:tcPr>
            <w:tcW w:w="857" w:type="dxa"/>
            <w:tcBorders>
              <w:bottom w:val="single" w:sz="4" w:space="0" w:color="auto"/>
            </w:tcBorders>
            <w:shd w:val="clear" w:color="auto" w:fill="auto"/>
          </w:tcPr>
          <w:p w:rsidR="00B85798" w:rsidRPr="00E04CF8" w:rsidRDefault="00B85798" w:rsidP="005B75CC">
            <w:pPr>
              <w:spacing w:after="0" w:line="240" w:lineRule="auto"/>
              <w:rPr>
                <w:ins w:id="3042" w:author="Mona" w:date="2014-08-10T23:23:00Z"/>
              </w:rPr>
            </w:pPr>
          </w:p>
        </w:tc>
        <w:tc>
          <w:tcPr>
            <w:tcW w:w="1191" w:type="dxa"/>
            <w:tcBorders>
              <w:bottom w:val="single" w:sz="4" w:space="0" w:color="auto"/>
            </w:tcBorders>
            <w:shd w:val="clear" w:color="auto" w:fill="auto"/>
          </w:tcPr>
          <w:p w:rsidR="00B85798" w:rsidRDefault="00B85798" w:rsidP="005B75CC">
            <w:pPr>
              <w:spacing w:after="0" w:line="240" w:lineRule="auto"/>
              <w:rPr>
                <w:ins w:id="3043" w:author="Mona" w:date="2014-08-10T23:23:00Z"/>
              </w:rPr>
            </w:pPr>
            <w:ins w:id="3044" w:author="Mona" w:date="2014-08-10T23:23:00Z">
              <w:r>
                <w:fldChar w:fldCharType="begin"/>
              </w:r>
              <w:r>
                <w:instrText xml:space="preserve"> HYPERLINK "docs\\S1-143169.zip" </w:instrText>
              </w:r>
              <w:r>
                <w:fldChar w:fldCharType="separate"/>
              </w:r>
              <w:r>
                <w:rPr>
                  <w:rStyle w:val="Hyperlink"/>
                </w:rPr>
                <w:t>S1-143169</w:t>
              </w:r>
              <w:r>
                <w:fldChar w:fldCharType="end"/>
              </w:r>
            </w:ins>
          </w:p>
        </w:tc>
        <w:tc>
          <w:tcPr>
            <w:tcW w:w="2520" w:type="dxa"/>
            <w:gridSpan w:val="2"/>
            <w:tcBorders>
              <w:bottom w:val="single" w:sz="4" w:space="0" w:color="auto"/>
            </w:tcBorders>
            <w:shd w:val="clear" w:color="auto" w:fill="auto"/>
          </w:tcPr>
          <w:p w:rsidR="00B85798" w:rsidRPr="00EB5AF0" w:rsidRDefault="00B85798" w:rsidP="005B75CC">
            <w:pPr>
              <w:spacing w:after="0" w:line="240" w:lineRule="auto"/>
              <w:rPr>
                <w:ins w:id="3045" w:author="Mona" w:date="2014-08-10T23:23:00Z"/>
              </w:rPr>
            </w:pPr>
            <w:ins w:id="3046" w:author="Mona" w:date="2014-08-10T23:23:00Z">
              <w:r w:rsidRPr="007E484E">
                <w:t>Home Office</w:t>
              </w:r>
            </w:ins>
          </w:p>
        </w:tc>
        <w:tc>
          <w:tcPr>
            <w:tcW w:w="4122" w:type="dxa"/>
            <w:tcBorders>
              <w:bottom w:val="single" w:sz="4" w:space="0" w:color="auto"/>
            </w:tcBorders>
            <w:shd w:val="clear" w:color="auto" w:fill="auto"/>
          </w:tcPr>
          <w:p w:rsidR="00B85798" w:rsidRPr="00EB5AF0" w:rsidRDefault="00B85798" w:rsidP="005B75CC">
            <w:pPr>
              <w:spacing w:after="0" w:line="240" w:lineRule="auto"/>
              <w:rPr>
                <w:ins w:id="3047" w:author="Mona" w:date="2014-08-10T23:23:00Z"/>
              </w:rPr>
            </w:pPr>
            <w:ins w:id="3048" w:author="Mona" w:date="2014-08-10T23:23:00Z">
              <w:r w:rsidRPr="007E484E">
                <w:t>Participant Priorities</w:t>
              </w:r>
            </w:ins>
          </w:p>
        </w:tc>
        <w:tc>
          <w:tcPr>
            <w:tcW w:w="2105" w:type="dxa"/>
            <w:tcBorders>
              <w:bottom w:val="single" w:sz="4" w:space="0" w:color="auto"/>
            </w:tcBorders>
            <w:shd w:val="clear" w:color="auto" w:fill="auto"/>
          </w:tcPr>
          <w:p w:rsidR="00B85798" w:rsidRPr="00E04CF8" w:rsidRDefault="00B85798" w:rsidP="005B75CC">
            <w:pPr>
              <w:spacing w:after="0" w:line="240" w:lineRule="auto"/>
              <w:rPr>
                <w:ins w:id="3049" w:author="Mona" w:date="2014-08-10T23:23:00Z"/>
              </w:rPr>
            </w:pPr>
            <w:ins w:id="3050" w:author="Mona" w:date="2014-08-10T23:23:00Z">
              <w:r>
                <w:t>Not available</w:t>
              </w:r>
            </w:ins>
          </w:p>
        </w:tc>
        <w:tc>
          <w:tcPr>
            <w:tcW w:w="4055" w:type="dxa"/>
            <w:gridSpan w:val="2"/>
            <w:tcBorders>
              <w:bottom w:val="single" w:sz="4" w:space="0" w:color="auto"/>
            </w:tcBorders>
            <w:shd w:val="clear" w:color="auto" w:fill="auto"/>
          </w:tcPr>
          <w:p w:rsidR="00B85798" w:rsidRPr="00D105E6" w:rsidRDefault="00B85798" w:rsidP="005B75CC">
            <w:pPr>
              <w:spacing w:after="0" w:line="240" w:lineRule="auto"/>
              <w:rPr>
                <w:ins w:id="3051" w:author="Mona" w:date="2014-08-10T23:23:00Z"/>
              </w:rPr>
            </w:pPr>
          </w:p>
        </w:tc>
      </w:tr>
      <w:tr w:rsidR="009F27E8" w:rsidRPr="00B04844" w:rsidTr="004A4FB0">
        <w:trPr>
          <w:trHeight w:val="141"/>
          <w:ins w:id="3052" w:author="Mona" w:date="2014-08-10T23:14:00Z"/>
        </w:trPr>
        <w:tc>
          <w:tcPr>
            <w:tcW w:w="14850" w:type="dxa"/>
            <w:gridSpan w:val="8"/>
            <w:tcBorders>
              <w:bottom w:val="single" w:sz="4" w:space="0" w:color="auto"/>
            </w:tcBorders>
            <w:shd w:val="clear" w:color="auto" w:fill="F2F2F2"/>
          </w:tcPr>
          <w:p w:rsidR="009F27E8" w:rsidRDefault="009F27E8">
            <w:pPr>
              <w:pStyle w:val="Heading3"/>
              <w:rPr>
                <w:ins w:id="3053" w:author="Mona" w:date="2014-08-10T23:14:00Z"/>
              </w:rPr>
            </w:pPr>
            <w:bookmarkStart w:id="3054" w:name="_Toc395519977"/>
            <w:ins w:id="3055" w:author="Mona" w:date="2014-08-10T23:14:00Z">
              <w:r>
                <w:t>Performance</w:t>
              </w:r>
              <w:bookmarkEnd w:id="3054"/>
            </w:ins>
          </w:p>
        </w:tc>
      </w:tr>
      <w:tr w:rsidR="009F27E8" w:rsidRPr="00432926" w:rsidTr="005B75CC">
        <w:trPr>
          <w:trHeight w:val="141"/>
          <w:ins w:id="3056" w:author="Mona" w:date="2014-08-10T23:14:00Z"/>
        </w:trPr>
        <w:tc>
          <w:tcPr>
            <w:tcW w:w="857" w:type="dxa"/>
            <w:tcBorders>
              <w:bottom w:val="single" w:sz="4" w:space="0" w:color="auto"/>
            </w:tcBorders>
            <w:shd w:val="clear" w:color="auto" w:fill="auto"/>
          </w:tcPr>
          <w:p w:rsidR="009F27E8" w:rsidRPr="00E04CF8" w:rsidRDefault="009F27E8" w:rsidP="005B75CC">
            <w:pPr>
              <w:spacing w:after="0" w:line="240" w:lineRule="auto"/>
              <w:rPr>
                <w:ins w:id="3057" w:author="Mona" w:date="2014-08-10T23:14:00Z"/>
              </w:rPr>
            </w:pPr>
            <w:ins w:id="3058" w:author="Mona" w:date="2014-08-10T23:14:00Z">
              <w:r>
                <w:t>Cont</w:t>
              </w:r>
            </w:ins>
          </w:p>
        </w:tc>
        <w:tc>
          <w:tcPr>
            <w:tcW w:w="1191" w:type="dxa"/>
            <w:tcBorders>
              <w:bottom w:val="single" w:sz="4" w:space="0" w:color="auto"/>
            </w:tcBorders>
            <w:shd w:val="clear" w:color="auto" w:fill="auto"/>
          </w:tcPr>
          <w:p w:rsidR="009F27E8" w:rsidRDefault="009F27E8" w:rsidP="005B75CC">
            <w:pPr>
              <w:spacing w:after="0" w:line="240" w:lineRule="auto"/>
              <w:rPr>
                <w:ins w:id="3059" w:author="Mona" w:date="2014-08-10T23:14:00Z"/>
              </w:rPr>
            </w:pPr>
            <w:ins w:id="3060" w:author="Mona" w:date="2014-08-10T23:14:00Z">
              <w:r>
                <w:fldChar w:fldCharType="begin"/>
              </w:r>
              <w:r>
                <w:instrText xml:space="preserve"> HYPERLINK "docs\\S1-143151.zip" </w:instrText>
              </w:r>
              <w:r>
                <w:fldChar w:fldCharType="separate"/>
              </w:r>
              <w:r>
                <w:rPr>
                  <w:rStyle w:val="Hyperlink"/>
                </w:rPr>
                <w:t>S1-143151</w:t>
              </w:r>
              <w:r>
                <w:fldChar w:fldCharType="end"/>
              </w:r>
            </w:ins>
          </w:p>
        </w:tc>
        <w:tc>
          <w:tcPr>
            <w:tcW w:w="2520" w:type="dxa"/>
            <w:gridSpan w:val="2"/>
            <w:tcBorders>
              <w:bottom w:val="single" w:sz="4" w:space="0" w:color="auto"/>
            </w:tcBorders>
            <w:shd w:val="clear" w:color="auto" w:fill="auto"/>
          </w:tcPr>
          <w:p w:rsidR="009F27E8" w:rsidRPr="00EB5AF0" w:rsidRDefault="009F27E8" w:rsidP="005B75CC">
            <w:pPr>
              <w:spacing w:after="0" w:line="240" w:lineRule="auto"/>
              <w:rPr>
                <w:ins w:id="3061" w:author="Mona" w:date="2014-08-10T23:14:00Z"/>
              </w:rPr>
            </w:pPr>
            <w:ins w:id="3062" w:author="Mona" w:date="2014-08-10T23:14:00Z">
              <w:r>
                <w:t>Ericsson</w:t>
              </w:r>
            </w:ins>
          </w:p>
        </w:tc>
        <w:tc>
          <w:tcPr>
            <w:tcW w:w="4122" w:type="dxa"/>
            <w:tcBorders>
              <w:bottom w:val="single" w:sz="4" w:space="0" w:color="auto"/>
            </w:tcBorders>
            <w:shd w:val="clear" w:color="auto" w:fill="auto"/>
          </w:tcPr>
          <w:p w:rsidR="009F27E8" w:rsidRPr="00EB5AF0" w:rsidRDefault="009F27E8" w:rsidP="005B75CC">
            <w:pPr>
              <w:spacing w:after="0" w:line="240" w:lineRule="auto"/>
              <w:rPr>
                <w:ins w:id="3063" w:author="Mona" w:date="2014-08-10T23:14:00Z"/>
              </w:rPr>
            </w:pPr>
            <w:ins w:id="3064" w:author="Mona" w:date="2014-08-10T23:14:00Z">
              <w:r>
                <w:t>Clarify KPI values and removal of two editor's notes</w:t>
              </w:r>
            </w:ins>
          </w:p>
        </w:tc>
        <w:tc>
          <w:tcPr>
            <w:tcW w:w="2105" w:type="dxa"/>
            <w:tcBorders>
              <w:bottom w:val="single" w:sz="4" w:space="0" w:color="auto"/>
            </w:tcBorders>
            <w:shd w:val="clear" w:color="auto" w:fill="auto"/>
          </w:tcPr>
          <w:p w:rsidR="009F27E8" w:rsidRPr="00E04CF8" w:rsidRDefault="009F27E8" w:rsidP="005B75CC">
            <w:pPr>
              <w:spacing w:after="0" w:line="240" w:lineRule="auto"/>
              <w:rPr>
                <w:ins w:id="3065" w:author="Mona" w:date="2014-08-10T23:14:00Z"/>
              </w:rPr>
            </w:pPr>
          </w:p>
        </w:tc>
        <w:tc>
          <w:tcPr>
            <w:tcW w:w="4055" w:type="dxa"/>
            <w:gridSpan w:val="2"/>
            <w:tcBorders>
              <w:bottom w:val="single" w:sz="4" w:space="0" w:color="auto"/>
            </w:tcBorders>
            <w:shd w:val="clear" w:color="auto" w:fill="auto"/>
          </w:tcPr>
          <w:p w:rsidR="009F27E8" w:rsidRPr="00D105E6" w:rsidRDefault="009F27E8" w:rsidP="005B75CC">
            <w:pPr>
              <w:spacing w:after="0" w:line="240" w:lineRule="auto"/>
              <w:rPr>
                <w:ins w:id="3066" w:author="Mona" w:date="2014-08-10T23:14:00Z"/>
              </w:rPr>
            </w:pPr>
          </w:p>
        </w:tc>
      </w:tr>
      <w:tr w:rsidR="002D0D18" w:rsidRPr="00432926" w:rsidTr="005B75CC">
        <w:trPr>
          <w:trHeight w:val="141"/>
          <w:ins w:id="3067" w:author="Mona" w:date="2014-08-10T23:19:00Z"/>
        </w:trPr>
        <w:tc>
          <w:tcPr>
            <w:tcW w:w="857" w:type="dxa"/>
            <w:tcBorders>
              <w:bottom w:val="single" w:sz="4" w:space="0" w:color="auto"/>
            </w:tcBorders>
            <w:shd w:val="clear" w:color="auto" w:fill="auto"/>
          </w:tcPr>
          <w:p w:rsidR="002D0D18" w:rsidRPr="00E04CF8" w:rsidRDefault="002D0D18" w:rsidP="005B75CC">
            <w:pPr>
              <w:spacing w:after="0" w:line="240" w:lineRule="auto"/>
              <w:rPr>
                <w:ins w:id="3068" w:author="Mona" w:date="2014-08-10T23:19:00Z"/>
              </w:rPr>
            </w:pPr>
            <w:ins w:id="3069" w:author="Mona" w:date="2014-08-10T23:19:00Z">
              <w:r>
                <w:t>Cont</w:t>
              </w:r>
            </w:ins>
          </w:p>
        </w:tc>
        <w:tc>
          <w:tcPr>
            <w:tcW w:w="1191" w:type="dxa"/>
            <w:tcBorders>
              <w:bottom w:val="single" w:sz="4" w:space="0" w:color="auto"/>
            </w:tcBorders>
            <w:shd w:val="clear" w:color="auto" w:fill="auto"/>
          </w:tcPr>
          <w:p w:rsidR="002D0D18" w:rsidRDefault="002D0D18" w:rsidP="005B75CC">
            <w:pPr>
              <w:spacing w:after="0" w:line="240" w:lineRule="auto"/>
              <w:rPr>
                <w:ins w:id="3070" w:author="Mona" w:date="2014-08-10T23:19:00Z"/>
              </w:rPr>
            </w:pPr>
            <w:ins w:id="3071" w:author="Mona" w:date="2014-08-10T23:19:00Z">
              <w:r>
                <w:fldChar w:fldCharType="begin"/>
              </w:r>
              <w:r>
                <w:instrText xml:space="preserve"> HYPERLINK "docs\\S1-143152.zip" </w:instrText>
              </w:r>
              <w:r>
                <w:fldChar w:fldCharType="separate"/>
              </w:r>
              <w:r>
                <w:rPr>
                  <w:rStyle w:val="Hyperlink"/>
                </w:rPr>
                <w:t>S1-143152</w:t>
              </w:r>
              <w:r>
                <w:fldChar w:fldCharType="end"/>
              </w:r>
            </w:ins>
          </w:p>
        </w:tc>
        <w:tc>
          <w:tcPr>
            <w:tcW w:w="2520" w:type="dxa"/>
            <w:gridSpan w:val="2"/>
            <w:tcBorders>
              <w:bottom w:val="single" w:sz="4" w:space="0" w:color="auto"/>
            </w:tcBorders>
            <w:shd w:val="clear" w:color="auto" w:fill="auto"/>
          </w:tcPr>
          <w:p w:rsidR="002D0D18" w:rsidRPr="00EB5AF0" w:rsidRDefault="002D0D18" w:rsidP="005B75CC">
            <w:pPr>
              <w:spacing w:after="0" w:line="240" w:lineRule="auto"/>
              <w:rPr>
                <w:ins w:id="3072" w:author="Mona" w:date="2014-08-10T23:19:00Z"/>
              </w:rPr>
            </w:pPr>
            <w:ins w:id="3073" w:author="Mona" w:date="2014-08-10T23:19:00Z">
              <w:r>
                <w:t>General Dynamics UK Ltd.</w:t>
              </w:r>
            </w:ins>
          </w:p>
        </w:tc>
        <w:tc>
          <w:tcPr>
            <w:tcW w:w="4122" w:type="dxa"/>
            <w:tcBorders>
              <w:bottom w:val="single" w:sz="4" w:space="0" w:color="auto"/>
            </w:tcBorders>
            <w:shd w:val="clear" w:color="auto" w:fill="auto"/>
          </w:tcPr>
          <w:p w:rsidR="002D0D18" w:rsidRPr="00EB5AF0" w:rsidRDefault="002D0D18" w:rsidP="005B75CC">
            <w:pPr>
              <w:spacing w:after="0" w:line="240" w:lineRule="auto"/>
              <w:rPr>
                <w:ins w:id="3074" w:author="Mona" w:date="2014-08-10T23:19:00Z"/>
              </w:rPr>
            </w:pPr>
            <w:ins w:id="3075" w:author="Mona" w:date="2014-08-10T23:19:00Z">
              <w:r>
                <w:t>Inappropriate percentage loading values used in audio latency requirements</w:t>
              </w:r>
            </w:ins>
          </w:p>
        </w:tc>
        <w:tc>
          <w:tcPr>
            <w:tcW w:w="2105" w:type="dxa"/>
            <w:tcBorders>
              <w:bottom w:val="single" w:sz="4" w:space="0" w:color="auto"/>
            </w:tcBorders>
            <w:shd w:val="clear" w:color="auto" w:fill="auto"/>
          </w:tcPr>
          <w:p w:rsidR="002D0D18" w:rsidRPr="00E04CF8" w:rsidRDefault="002D0D18" w:rsidP="005B75CC">
            <w:pPr>
              <w:spacing w:after="0" w:line="240" w:lineRule="auto"/>
              <w:rPr>
                <w:ins w:id="3076" w:author="Mona" w:date="2014-08-10T23:19:00Z"/>
              </w:rPr>
            </w:pPr>
          </w:p>
        </w:tc>
        <w:tc>
          <w:tcPr>
            <w:tcW w:w="4055" w:type="dxa"/>
            <w:gridSpan w:val="2"/>
            <w:tcBorders>
              <w:bottom w:val="single" w:sz="4" w:space="0" w:color="auto"/>
            </w:tcBorders>
            <w:shd w:val="clear" w:color="auto" w:fill="auto"/>
          </w:tcPr>
          <w:p w:rsidR="002D0D18" w:rsidRPr="00D105E6" w:rsidRDefault="002D0D18" w:rsidP="005B75CC">
            <w:pPr>
              <w:spacing w:after="0" w:line="240" w:lineRule="auto"/>
              <w:rPr>
                <w:ins w:id="3077" w:author="Mona" w:date="2014-08-10T23:19:00Z"/>
              </w:rPr>
            </w:pPr>
          </w:p>
        </w:tc>
      </w:tr>
      <w:tr w:rsidR="00014EB9" w:rsidRPr="00432926" w:rsidTr="005B75CC">
        <w:trPr>
          <w:trHeight w:val="141"/>
          <w:ins w:id="3078" w:author="Mona" w:date="2014-08-10T23:31:00Z"/>
        </w:trPr>
        <w:tc>
          <w:tcPr>
            <w:tcW w:w="857" w:type="dxa"/>
            <w:tcBorders>
              <w:bottom w:val="single" w:sz="4" w:space="0" w:color="auto"/>
            </w:tcBorders>
            <w:shd w:val="clear" w:color="auto" w:fill="auto"/>
          </w:tcPr>
          <w:p w:rsidR="00014EB9" w:rsidRPr="00E04CF8" w:rsidRDefault="00014EB9" w:rsidP="005B75CC">
            <w:pPr>
              <w:spacing w:after="0" w:line="240" w:lineRule="auto"/>
              <w:rPr>
                <w:ins w:id="3079" w:author="Mona" w:date="2014-08-10T23:31:00Z"/>
              </w:rPr>
            </w:pPr>
            <w:ins w:id="3080" w:author="Mona" w:date="2014-08-10T23:31:00Z">
              <w:r>
                <w:t>Cont</w:t>
              </w:r>
            </w:ins>
          </w:p>
        </w:tc>
        <w:tc>
          <w:tcPr>
            <w:tcW w:w="1191" w:type="dxa"/>
            <w:tcBorders>
              <w:bottom w:val="single" w:sz="4" w:space="0" w:color="auto"/>
            </w:tcBorders>
            <w:shd w:val="clear" w:color="auto" w:fill="auto"/>
          </w:tcPr>
          <w:p w:rsidR="00014EB9" w:rsidRDefault="00014EB9" w:rsidP="005B75CC">
            <w:pPr>
              <w:spacing w:after="0" w:line="240" w:lineRule="auto"/>
              <w:rPr>
                <w:ins w:id="3081" w:author="Mona" w:date="2014-08-10T23:31:00Z"/>
              </w:rPr>
            </w:pPr>
            <w:ins w:id="3082" w:author="Mona" w:date="2014-08-10T23:31:00Z">
              <w:r>
                <w:fldChar w:fldCharType="begin"/>
              </w:r>
              <w:r>
                <w:instrText xml:space="preserve"> HYPERLINK "docs\\S1-143222.zip" </w:instrText>
              </w:r>
              <w:r>
                <w:fldChar w:fldCharType="separate"/>
              </w:r>
              <w:r>
                <w:rPr>
                  <w:rStyle w:val="Hyperlink"/>
                </w:rPr>
                <w:t>S1-143222</w:t>
              </w:r>
              <w:r>
                <w:fldChar w:fldCharType="end"/>
              </w:r>
            </w:ins>
          </w:p>
        </w:tc>
        <w:tc>
          <w:tcPr>
            <w:tcW w:w="2520" w:type="dxa"/>
            <w:gridSpan w:val="2"/>
            <w:tcBorders>
              <w:bottom w:val="single" w:sz="4" w:space="0" w:color="auto"/>
            </w:tcBorders>
            <w:shd w:val="clear" w:color="auto" w:fill="auto"/>
          </w:tcPr>
          <w:p w:rsidR="00014EB9" w:rsidRPr="0017355E" w:rsidRDefault="00014EB9" w:rsidP="005B75CC">
            <w:pPr>
              <w:spacing w:after="0" w:line="240" w:lineRule="auto"/>
              <w:rPr>
                <w:ins w:id="3083" w:author="Mona" w:date="2014-08-10T23:31:00Z"/>
              </w:rPr>
            </w:pPr>
            <w:ins w:id="3084" w:author="Mona" w:date="2014-08-10T23:31:00Z">
              <w:r>
                <w:t>Harris Corporation</w:t>
              </w:r>
            </w:ins>
          </w:p>
        </w:tc>
        <w:tc>
          <w:tcPr>
            <w:tcW w:w="4122" w:type="dxa"/>
            <w:tcBorders>
              <w:bottom w:val="single" w:sz="4" w:space="0" w:color="auto"/>
            </w:tcBorders>
            <w:shd w:val="clear" w:color="auto" w:fill="auto"/>
          </w:tcPr>
          <w:p w:rsidR="00014EB9" w:rsidRPr="0017355E" w:rsidRDefault="00014EB9" w:rsidP="005B75CC">
            <w:pPr>
              <w:spacing w:after="0" w:line="240" w:lineRule="auto"/>
              <w:rPr>
                <w:ins w:id="3085" w:author="Mona" w:date="2014-08-10T23:31:00Z"/>
              </w:rPr>
            </w:pPr>
            <w:ins w:id="3086" w:author="Mona" w:date="2014-08-10T23:31:00Z">
              <w:r>
                <w:t>Changes to Late Call Entry Performance (General)</w:t>
              </w:r>
            </w:ins>
          </w:p>
        </w:tc>
        <w:tc>
          <w:tcPr>
            <w:tcW w:w="2105" w:type="dxa"/>
            <w:tcBorders>
              <w:bottom w:val="single" w:sz="4" w:space="0" w:color="auto"/>
            </w:tcBorders>
            <w:shd w:val="clear" w:color="auto" w:fill="auto"/>
          </w:tcPr>
          <w:p w:rsidR="00014EB9" w:rsidRPr="00E04CF8" w:rsidRDefault="00014EB9" w:rsidP="005B75CC">
            <w:pPr>
              <w:spacing w:after="0" w:line="240" w:lineRule="auto"/>
              <w:rPr>
                <w:ins w:id="3087" w:author="Mona" w:date="2014-08-10T23:31:00Z"/>
              </w:rPr>
            </w:pPr>
          </w:p>
        </w:tc>
        <w:tc>
          <w:tcPr>
            <w:tcW w:w="4055" w:type="dxa"/>
            <w:gridSpan w:val="2"/>
            <w:tcBorders>
              <w:bottom w:val="single" w:sz="4" w:space="0" w:color="auto"/>
            </w:tcBorders>
            <w:shd w:val="clear" w:color="auto" w:fill="auto"/>
          </w:tcPr>
          <w:p w:rsidR="00014EB9" w:rsidRPr="00D105E6" w:rsidRDefault="00014EB9" w:rsidP="005B75CC">
            <w:pPr>
              <w:spacing w:after="0" w:line="240" w:lineRule="auto"/>
              <w:rPr>
                <w:ins w:id="3088" w:author="Mona" w:date="2014-08-10T23:31:00Z"/>
              </w:rPr>
            </w:pPr>
          </w:p>
        </w:tc>
      </w:tr>
      <w:tr w:rsidR="005F2CFB" w:rsidRPr="00B04844" w:rsidTr="004A4FB0">
        <w:trPr>
          <w:trHeight w:val="141"/>
          <w:ins w:id="3089" w:author="Mona" w:date="2014-08-10T23:12:00Z"/>
        </w:trPr>
        <w:tc>
          <w:tcPr>
            <w:tcW w:w="14850" w:type="dxa"/>
            <w:gridSpan w:val="8"/>
            <w:tcBorders>
              <w:bottom w:val="single" w:sz="4" w:space="0" w:color="auto"/>
            </w:tcBorders>
            <w:shd w:val="clear" w:color="auto" w:fill="F2F2F2"/>
          </w:tcPr>
          <w:p w:rsidR="005F2CFB" w:rsidRDefault="005F2CFB">
            <w:pPr>
              <w:pStyle w:val="Heading3"/>
              <w:rPr>
                <w:ins w:id="3090" w:author="Mona" w:date="2014-08-10T23:12:00Z"/>
              </w:rPr>
            </w:pPr>
            <w:bookmarkStart w:id="3091" w:name="_Toc395519978"/>
            <w:ins w:id="3092" w:author="Mona" w:date="2014-08-10T23:12:00Z">
              <w:r>
                <w:t>Interworking</w:t>
              </w:r>
              <w:bookmarkEnd w:id="3091"/>
            </w:ins>
          </w:p>
        </w:tc>
      </w:tr>
      <w:tr w:rsidR="00EC3283" w:rsidRPr="00432926" w:rsidTr="005B75CC">
        <w:trPr>
          <w:trHeight w:val="141"/>
          <w:ins w:id="3093" w:author="Mona" w:date="2014-08-10T23:57:00Z"/>
        </w:trPr>
        <w:tc>
          <w:tcPr>
            <w:tcW w:w="857" w:type="dxa"/>
            <w:tcBorders>
              <w:bottom w:val="single" w:sz="4" w:space="0" w:color="auto"/>
            </w:tcBorders>
            <w:shd w:val="clear" w:color="auto" w:fill="auto"/>
          </w:tcPr>
          <w:p w:rsidR="00EC3283" w:rsidRPr="00E04CF8" w:rsidRDefault="00EC3283" w:rsidP="005B75CC">
            <w:pPr>
              <w:spacing w:after="0" w:line="240" w:lineRule="auto"/>
              <w:rPr>
                <w:ins w:id="3094" w:author="Mona" w:date="2014-08-10T23:57:00Z"/>
              </w:rPr>
            </w:pPr>
            <w:ins w:id="3095" w:author="Mona" w:date="2014-08-10T23:57:00Z">
              <w:r>
                <w:t>Cont</w:t>
              </w:r>
            </w:ins>
          </w:p>
        </w:tc>
        <w:tc>
          <w:tcPr>
            <w:tcW w:w="1191" w:type="dxa"/>
            <w:tcBorders>
              <w:bottom w:val="single" w:sz="4" w:space="0" w:color="auto"/>
            </w:tcBorders>
            <w:shd w:val="clear" w:color="auto" w:fill="auto"/>
          </w:tcPr>
          <w:p w:rsidR="00EC3283" w:rsidRDefault="00EC3283" w:rsidP="005B75CC">
            <w:pPr>
              <w:spacing w:after="0" w:line="240" w:lineRule="auto"/>
              <w:rPr>
                <w:ins w:id="3096" w:author="Mona" w:date="2014-08-10T23:57:00Z"/>
              </w:rPr>
            </w:pPr>
            <w:ins w:id="3097" w:author="Mona" w:date="2014-08-10T23:57:00Z">
              <w:r>
                <w:fldChar w:fldCharType="begin"/>
              </w:r>
              <w:r>
                <w:instrText xml:space="preserve"> HYPERLINK "docs\\S1-143029.zip" </w:instrText>
              </w:r>
              <w:r>
                <w:fldChar w:fldCharType="separate"/>
              </w:r>
              <w:r>
                <w:rPr>
                  <w:rStyle w:val="Hyperlink"/>
                </w:rPr>
                <w:t>S1-143029</w:t>
              </w:r>
              <w:r>
                <w:fldChar w:fldCharType="end"/>
              </w:r>
            </w:ins>
          </w:p>
        </w:tc>
        <w:tc>
          <w:tcPr>
            <w:tcW w:w="2520" w:type="dxa"/>
            <w:gridSpan w:val="2"/>
            <w:tcBorders>
              <w:bottom w:val="single" w:sz="4" w:space="0" w:color="auto"/>
            </w:tcBorders>
            <w:shd w:val="clear" w:color="auto" w:fill="auto"/>
          </w:tcPr>
          <w:p w:rsidR="00EC3283" w:rsidRPr="0017355E" w:rsidRDefault="00EC3283" w:rsidP="005B75CC">
            <w:pPr>
              <w:spacing w:after="0" w:line="240" w:lineRule="auto"/>
              <w:rPr>
                <w:ins w:id="3098" w:author="Mona" w:date="2014-08-10T23:57:00Z"/>
              </w:rPr>
            </w:pPr>
            <w:ins w:id="3099" w:author="Mona" w:date="2014-08-10T23:57:00Z">
              <w:r w:rsidRPr="0069380C">
                <w:t>French Ministry of Interior</w:t>
              </w:r>
            </w:ins>
          </w:p>
        </w:tc>
        <w:tc>
          <w:tcPr>
            <w:tcW w:w="4122" w:type="dxa"/>
            <w:tcBorders>
              <w:bottom w:val="single" w:sz="4" w:space="0" w:color="auto"/>
            </w:tcBorders>
            <w:shd w:val="clear" w:color="auto" w:fill="auto"/>
          </w:tcPr>
          <w:p w:rsidR="00EC3283" w:rsidRPr="0017355E" w:rsidRDefault="00EC3283" w:rsidP="005B75CC">
            <w:pPr>
              <w:spacing w:after="0" w:line="240" w:lineRule="auto"/>
              <w:rPr>
                <w:ins w:id="3100" w:author="Mona" w:date="2014-08-10T23:57:00Z"/>
              </w:rPr>
            </w:pPr>
            <w:ins w:id="3101" w:author="Mona" w:date="2014-08-10T23:57:00Z">
              <w:r w:rsidRPr="0069380C">
                <w:t>Regrouping roaming and interworking capabilities into one paragraph</w:t>
              </w:r>
            </w:ins>
          </w:p>
        </w:tc>
        <w:tc>
          <w:tcPr>
            <w:tcW w:w="2105" w:type="dxa"/>
            <w:tcBorders>
              <w:bottom w:val="single" w:sz="4" w:space="0" w:color="auto"/>
            </w:tcBorders>
            <w:shd w:val="clear" w:color="auto" w:fill="auto"/>
          </w:tcPr>
          <w:p w:rsidR="00EC3283" w:rsidRPr="00E04CF8" w:rsidRDefault="00EC3283" w:rsidP="005B75CC">
            <w:pPr>
              <w:spacing w:after="0" w:line="240" w:lineRule="auto"/>
              <w:rPr>
                <w:ins w:id="3102" w:author="Mona" w:date="2014-08-10T23:57:00Z"/>
              </w:rPr>
            </w:pPr>
          </w:p>
        </w:tc>
        <w:tc>
          <w:tcPr>
            <w:tcW w:w="4055" w:type="dxa"/>
            <w:gridSpan w:val="2"/>
            <w:tcBorders>
              <w:bottom w:val="single" w:sz="4" w:space="0" w:color="auto"/>
            </w:tcBorders>
            <w:shd w:val="clear" w:color="auto" w:fill="auto"/>
          </w:tcPr>
          <w:p w:rsidR="00EC3283" w:rsidRPr="00D105E6" w:rsidRDefault="00EC3283" w:rsidP="005B75CC">
            <w:pPr>
              <w:spacing w:after="0" w:line="240" w:lineRule="auto"/>
              <w:rPr>
                <w:ins w:id="3103" w:author="Mona" w:date="2014-08-10T23:57:00Z"/>
              </w:rPr>
            </w:pPr>
          </w:p>
        </w:tc>
      </w:tr>
      <w:tr w:rsidR="005F6B38" w:rsidRPr="00432926" w:rsidTr="005B75CC">
        <w:trPr>
          <w:trHeight w:val="141"/>
          <w:ins w:id="3104" w:author="Mona" w:date="2014-08-11T10:16:00Z"/>
        </w:trPr>
        <w:tc>
          <w:tcPr>
            <w:tcW w:w="857" w:type="dxa"/>
            <w:tcBorders>
              <w:bottom w:val="single" w:sz="4" w:space="0" w:color="auto"/>
            </w:tcBorders>
            <w:shd w:val="clear" w:color="auto" w:fill="auto"/>
          </w:tcPr>
          <w:p w:rsidR="005F6B38" w:rsidRPr="00E04CF8" w:rsidRDefault="005F6B38" w:rsidP="005B75CC">
            <w:pPr>
              <w:spacing w:after="0" w:line="240" w:lineRule="auto"/>
              <w:rPr>
                <w:ins w:id="3105" w:author="Mona" w:date="2014-08-11T10:16:00Z"/>
              </w:rPr>
            </w:pPr>
            <w:ins w:id="3106" w:author="Mona" w:date="2014-08-11T10:16:00Z">
              <w:r>
                <w:t>Cont</w:t>
              </w:r>
            </w:ins>
          </w:p>
        </w:tc>
        <w:tc>
          <w:tcPr>
            <w:tcW w:w="1191" w:type="dxa"/>
            <w:tcBorders>
              <w:bottom w:val="single" w:sz="4" w:space="0" w:color="auto"/>
            </w:tcBorders>
            <w:shd w:val="clear" w:color="auto" w:fill="auto"/>
          </w:tcPr>
          <w:p w:rsidR="005F6B38" w:rsidRDefault="005F6B38" w:rsidP="005B75CC">
            <w:pPr>
              <w:spacing w:after="0" w:line="240" w:lineRule="auto"/>
              <w:rPr>
                <w:ins w:id="3107" w:author="Mona" w:date="2014-08-11T10:16:00Z"/>
              </w:rPr>
            </w:pPr>
            <w:ins w:id="3108" w:author="Mona" w:date="2014-08-11T10:16:00Z">
              <w:r>
                <w:fldChar w:fldCharType="begin"/>
              </w:r>
              <w:r>
                <w:instrText xml:space="preserve"> HYPERLINK "docs\\S1-143027.zip" </w:instrText>
              </w:r>
              <w:r>
                <w:fldChar w:fldCharType="separate"/>
              </w:r>
              <w:r>
                <w:rPr>
                  <w:rStyle w:val="Hyperlink"/>
                </w:rPr>
                <w:t>S1-143027</w:t>
              </w:r>
              <w:r>
                <w:fldChar w:fldCharType="end"/>
              </w:r>
            </w:ins>
          </w:p>
        </w:tc>
        <w:tc>
          <w:tcPr>
            <w:tcW w:w="2520" w:type="dxa"/>
            <w:gridSpan w:val="2"/>
            <w:tcBorders>
              <w:bottom w:val="single" w:sz="4" w:space="0" w:color="auto"/>
            </w:tcBorders>
            <w:shd w:val="clear" w:color="auto" w:fill="auto"/>
          </w:tcPr>
          <w:p w:rsidR="005F6B38" w:rsidRPr="0017355E" w:rsidRDefault="005F6B38" w:rsidP="005B75CC">
            <w:pPr>
              <w:spacing w:after="0" w:line="240" w:lineRule="auto"/>
              <w:rPr>
                <w:ins w:id="3109" w:author="Mona" w:date="2014-08-11T10:16:00Z"/>
              </w:rPr>
            </w:pPr>
            <w:ins w:id="3110" w:author="Mona" w:date="2014-08-11T10:16:00Z">
              <w:r w:rsidRPr="0069380C">
                <w:t>French Ministry of Interior</w:t>
              </w:r>
            </w:ins>
          </w:p>
        </w:tc>
        <w:tc>
          <w:tcPr>
            <w:tcW w:w="4122" w:type="dxa"/>
            <w:tcBorders>
              <w:bottom w:val="single" w:sz="4" w:space="0" w:color="auto"/>
            </w:tcBorders>
            <w:shd w:val="clear" w:color="auto" w:fill="auto"/>
          </w:tcPr>
          <w:p w:rsidR="005F6B38" w:rsidRPr="0017355E" w:rsidRDefault="005F6B38" w:rsidP="005B75CC">
            <w:pPr>
              <w:spacing w:after="0" w:line="240" w:lineRule="auto"/>
              <w:rPr>
                <w:ins w:id="3111" w:author="Mona" w:date="2014-08-11T10:16:00Z"/>
              </w:rPr>
            </w:pPr>
            <w:ins w:id="3112" w:author="Mona" w:date="2014-08-11T10:16:00Z">
              <w:r w:rsidRPr="0069380C">
                <w:t>Common codec for interoperability</w:t>
              </w:r>
            </w:ins>
          </w:p>
        </w:tc>
        <w:tc>
          <w:tcPr>
            <w:tcW w:w="2105" w:type="dxa"/>
            <w:tcBorders>
              <w:bottom w:val="single" w:sz="4" w:space="0" w:color="auto"/>
            </w:tcBorders>
            <w:shd w:val="clear" w:color="auto" w:fill="auto"/>
          </w:tcPr>
          <w:p w:rsidR="005F6B38" w:rsidRPr="00E04CF8" w:rsidRDefault="005F6B38" w:rsidP="005B75CC">
            <w:pPr>
              <w:spacing w:after="0" w:line="240" w:lineRule="auto"/>
              <w:rPr>
                <w:ins w:id="3113" w:author="Mona" w:date="2014-08-11T10:16:00Z"/>
              </w:rPr>
            </w:pPr>
          </w:p>
        </w:tc>
        <w:tc>
          <w:tcPr>
            <w:tcW w:w="4055" w:type="dxa"/>
            <w:gridSpan w:val="2"/>
            <w:tcBorders>
              <w:bottom w:val="single" w:sz="4" w:space="0" w:color="auto"/>
            </w:tcBorders>
            <w:shd w:val="clear" w:color="auto" w:fill="auto"/>
          </w:tcPr>
          <w:p w:rsidR="005F6B38" w:rsidRPr="00D105E6" w:rsidRDefault="005F6B38" w:rsidP="005B75CC">
            <w:pPr>
              <w:spacing w:after="0" w:line="240" w:lineRule="auto"/>
              <w:rPr>
                <w:ins w:id="3114" w:author="Mona" w:date="2014-08-11T10:16:00Z"/>
              </w:rPr>
            </w:pPr>
          </w:p>
        </w:tc>
      </w:tr>
      <w:tr w:rsidR="005F2CFB" w:rsidRPr="00432926" w:rsidTr="005B75CC">
        <w:trPr>
          <w:trHeight w:val="141"/>
          <w:ins w:id="3115" w:author="Mona" w:date="2014-08-10T23:12:00Z"/>
        </w:trPr>
        <w:tc>
          <w:tcPr>
            <w:tcW w:w="857" w:type="dxa"/>
            <w:tcBorders>
              <w:bottom w:val="single" w:sz="4" w:space="0" w:color="auto"/>
            </w:tcBorders>
            <w:shd w:val="clear" w:color="auto" w:fill="auto"/>
          </w:tcPr>
          <w:p w:rsidR="005F2CFB" w:rsidRPr="00E04CF8" w:rsidRDefault="005F2CFB" w:rsidP="005B75CC">
            <w:pPr>
              <w:spacing w:after="0" w:line="240" w:lineRule="auto"/>
              <w:rPr>
                <w:ins w:id="3116" w:author="Mona" w:date="2014-08-10T23:12:00Z"/>
              </w:rPr>
            </w:pPr>
            <w:ins w:id="3117" w:author="Mona" w:date="2014-08-10T23:12:00Z">
              <w:r>
                <w:t>Cont</w:t>
              </w:r>
            </w:ins>
          </w:p>
        </w:tc>
        <w:tc>
          <w:tcPr>
            <w:tcW w:w="1191" w:type="dxa"/>
            <w:tcBorders>
              <w:bottom w:val="single" w:sz="4" w:space="0" w:color="auto"/>
            </w:tcBorders>
            <w:shd w:val="clear" w:color="auto" w:fill="auto"/>
          </w:tcPr>
          <w:p w:rsidR="005F2CFB" w:rsidRDefault="005F2CFB" w:rsidP="005B75CC">
            <w:pPr>
              <w:spacing w:after="0" w:line="240" w:lineRule="auto"/>
              <w:rPr>
                <w:ins w:id="3118" w:author="Mona" w:date="2014-08-10T23:12:00Z"/>
              </w:rPr>
            </w:pPr>
            <w:ins w:id="3119" w:author="Mona" w:date="2014-08-10T23:12:00Z">
              <w:r>
                <w:fldChar w:fldCharType="begin"/>
              </w:r>
              <w:r>
                <w:instrText xml:space="preserve"> HYPERLINK "docs\\S1-143125.zip" </w:instrText>
              </w:r>
              <w:r>
                <w:fldChar w:fldCharType="separate"/>
              </w:r>
              <w:r>
                <w:rPr>
                  <w:rStyle w:val="Hyperlink"/>
                </w:rPr>
                <w:t>S1-143125</w:t>
              </w:r>
              <w:r>
                <w:fldChar w:fldCharType="end"/>
              </w:r>
            </w:ins>
          </w:p>
        </w:tc>
        <w:tc>
          <w:tcPr>
            <w:tcW w:w="2520" w:type="dxa"/>
            <w:gridSpan w:val="2"/>
            <w:tcBorders>
              <w:bottom w:val="single" w:sz="4" w:space="0" w:color="auto"/>
            </w:tcBorders>
            <w:shd w:val="clear" w:color="auto" w:fill="auto"/>
          </w:tcPr>
          <w:p w:rsidR="005F2CFB" w:rsidRPr="00EB5AF0" w:rsidRDefault="005F2CFB" w:rsidP="005B75CC">
            <w:pPr>
              <w:spacing w:after="0" w:line="240" w:lineRule="auto"/>
              <w:rPr>
                <w:ins w:id="3120" w:author="Mona" w:date="2014-08-10T23:12:00Z"/>
              </w:rPr>
            </w:pPr>
            <w:ins w:id="3121" w:author="Mona" w:date="2014-08-10T23:12:00Z">
              <w:r>
                <w:t>EADS</w:t>
              </w:r>
            </w:ins>
          </w:p>
        </w:tc>
        <w:tc>
          <w:tcPr>
            <w:tcW w:w="4122" w:type="dxa"/>
            <w:tcBorders>
              <w:bottom w:val="single" w:sz="4" w:space="0" w:color="auto"/>
            </w:tcBorders>
            <w:shd w:val="clear" w:color="auto" w:fill="auto"/>
          </w:tcPr>
          <w:p w:rsidR="005F2CFB" w:rsidRPr="00EB5AF0" w:rsidRDefault="005F2CFB" w:rsidP="005B75CC">
            <w:pPr>
              <w:spacing w:after="0" w:line="240" w:lineRule="auto"/>
              <w:rPr>
                <w:ins w:id="3122" w:author="Mona" w:date="2014-08-10T23:12:00Z"/>
              </w:rPr>
            </w:pPr>
            <w:ins w:id="3123" w:author="Mona" w:date="2014-08-10T23:12:00Z">
              <w:r>
                <w:t>Requirements for MCPTT / TETRA interoperability</w:t>
              </w:r>
            </w:ins>
          </w:p>
        </w:tc>
        <w:tc>
          <w:tcPr>
            <w:tcW w:w="2105" w:type="dxa"/>
            <w:tcBorders>
              <w:bottom w:val="single" w:sz="4" w:space="0" w:color="auto"/>
            </w:tcBorders>
            <w:shd w:val="clear" w:color="auto" w:fill="auto"/>
          </w:tcPr>
          <w:p w:rsidR="005F2CFB" w:rsidRPr="00E04CF8" w:rsidRDefault="005F2CFB" w:rsidP="005B75CC">
            <w:pPr>
              <w:spacing w:after="0" w:line="240" w:lineRule="auto"/>
              <w:rPr>
                <w:ins w:id="3124" w:author="Mona" w:date="2014-08-10T23:12:00Z"/>
              </w:rPr>
            </w:pPr>
          </w:p>
        </w:tc>
        <w:tc>
          <w:tcPr>
            <w:tcW w:w="4055" w:type="dxa"/>
            <w:gridSpan w:val="2"/>
            <w:tcBorders>
              <w:bottom w:val="single" w:sz="4" w:space="0" w:color="auto"/>
            </w:tcBorders>
            <w:shd w:val="clear" w:color="auto" w:fill="auto"/>
          </w:tcPr>
          <w:p w:rsidR="005F2CFB" w:rsidRPr="00D105E6" w:rsidRDefault="005F2CFB" w:rsidP="005B75CC">
            <w:pPr>
              <w:spacing w:after="0" w:line="240" w:lineRule="auto"/>
              <w:rPr>
                <w:ins w:id="3125" w:author="Mona" w:date="2014-08-10T23:12:00Z"/>
              </w:rPr>
            </w:pPr>
          </w:p>
        </w:tc>
      </w:tr>
      <w:tr w:rsidR="005E627D" w:rsidRPr="00432926" w:rsidTr="005B75CC">
        <w:trPr>
          <w:trHeight w:val="141"/>
          <w:ins w:id="3126" w:author="Mona" w:date="2014-08-10T23:37:00Z"/>
        </w:trPr>
        <w:tc>
          <w:tcPr>
            <w:tcW w:w="857" w:type="dxa"/>
            <w:tcBorders>
              <w:bottom w:val="single" w:sz="4" w:space="0" w:color="auto"/>
            </w:tcBorders>
            <w:shd w:val="clear" w:color="auto" w:fill="auto"/>
          </w:tcPr>
          <w:p w:rsidR="005E627D" w:rsidRPr="00E04CF8" w:rsidRDefault="005E627D" w:rsidP="005B75CC">
            <w:pPr>
              <w:spacing w:after="0" w:line="240" w:lineRule="auto"/>
              <w:rPr>
                <w:ins w:id="3127" w:author="Mona" w:date="2014-08-10T23:37:00Z"/>
              </w:rPr>
            </w:pPr>
            <w:ins w:id="3128" w:author="Mona" w:date="2014-08-10T23:37:00Z">
              <w:r>
                <w:t>Cont</w:t>
              </w:r>
            </w:ins>
          </w:p>
        </w:tc>
        <w:tc>
          <w:tcPr>
            <w:tcW w:w="1191" w:type="dxa"/>
            <w:tcBorders>
              <w:bottom w:val="single" w:sz="4" w:space="0" w:color="auto"/>
            </w:tcBorders>
            <w:shd w:val="clear" w:color="auto" w:fill="auto"/>
          </w:tcPr>
          <w:p w:rsidR="005E627D" w:rsidRDefault="005E627D" w:rsidP="005B75CC">
            <w:pPr>
              <w:spacing w:after="0" w:line="240" w:lineRule="auto"/>
              <w:rPr>
                <w:ins w:id="3129" w:author="Mona" w:date="2014-08-10T23:37:00Z"/>
              </w:rPr>
            </w:pPr>
            <w:ins w:id="3130" w:author="Mona" w:date="2014-08-10T23:37:00Z">
              <w:r>
                <w:fldChar w:fldCharType="begin"/>
              </w:r>
              <w:r>
                <w:instrText xml:space="preserve"> HYPERLINK "docs\\S1-143232.zip" </w:instrText>
              </w:r>
              <w:r>
                <w:fldChar w:fldCharType="separate"/>
              </w:r>
              <w:r>
                <w:rPr>
                  <w:rStyle w:val="Hyperlink"/>
                </w:rPr>
                <w:t>S1-143232</w:t>
              </w:r>
              <w:r>
                <w:fldChar w:fldCharType="end"/>
              </w:r>
            </w:ins>
          </w:p>
        </w:tc>
        <w:tc>
          <w:tcPr>
            <w:tcW w:w="2520" w:type="dxa"/>
            <w:gridSpan w:val="2"/>
            <w:tcBorders>
              <w:bottom w:val="single" w:sz="4" w:space="0" w:color="auto"/>
            </w:tcBorders>
            <w:shd w:val="clear" w:color="auto" w:fill="auto"/>
          </w:tcPr>
          <w:p w:rsidR="005E627D" w:rsidRPr="0017355E" w:rsidRDefault="005E627D" w:rsidP="005B75CC">
            <w:pPr>
              <w:spacing w:after="0" w:line="240" w:lineRule="auto"/>
              <w:rPr>
                <w:ins w:id="3131" w:author="Mona" w:date="2014-08-10T23:37:00Z"/>
              </w:rPr>
            </w:pPr>
            <w:ins w:id="3132" w:author="Mona" w:date="2014-08-10T23:37:00Z">
              <w:r w:rsidRPr="0017355E">
                <w:t>Harris Corporation</w:t>
              </w:r>
            </w:ins>
          </w:p>
        </w:tc>
        <w:tc>
          <w:tcPr>
            <w:tcW w:w="4122" w:type="dxa"/>
            <w:tcBorders>
              <w:bottom w:val="single" w:sz="4" w:space="0" w:color="auto"/>
            </w:tcBorders>
            <w:shd w:val="clear" w:color="auto" w:fill="auto"/>
          </w:tcPr>
          <w:p w:rsidR="005E627D" w:rsidRPr="0017355E" w:rsidRDefault="005E627D" w:rsidP="005B75CC">
            <w:pPr>
              <w:spacing w:after="0" w:line="240" w:lineRule="auto"/>
              <w:rPr>
                <w:ins w:id="3133" w:author="Mona" w:date="2014-08-10T23:37:00Z"/>
              </w:rPr>
            </w:pPr>
            <w:ins w:id="3134" w:author="Mona" w:date="2014-08-10T23:37:00Z">
              <w:r w:rsidRPr="0017355E">
                <w:t>Legacy Interworking Administration</w:t>
              </w:r>
            </w:ins>
          </w:p>
        </w:tc>
        <w:tc>
          <w:tcPr>
            <w:tcW w:w="2105" w:type="dxa"/>
            <w:tcBorders>
              <w:bottom w:val="single" w:sz="4" w:space="0" w:color="auto"/>
            </w:tcBorders>
            <w:shd w:val="clear" w:color="auto" w:fill="auto"/>
          </w:tcPr>
          <w:p w:rsidR="005E627D" w:rsidRPr="00E04CF8" w:rsidRDefault="005E627D" w:rsidP="005B75CC">
            <w:pPr>
              <w:spacing w:after="0" w:line="240" w:lineRule="auto"/>
              <w:rPr>
                <w:ins w:id="3135" w:author="Mona" w:date="2014-08-10T23:37:00Z"/>
              </w:rPr>
            </w:pPr>
          </w:p>
        </w:tc>
        <w:tc>
          <w:tcPr>
            <w:tcW w:w="4055" w:type="dxa"/>
            <w:gridSpan w:val="2"/>
            <w:tcBorders>
              <w:bottom w:val="single" w:sz="4" w:space="0" w:color="auto"/>
            </w:tcBorders>
            <w:shd w:val="clear" w:color="auto" w:fill="auto"/>
          </w:tcPr>
          <w:p w:rsidR="005E627D" w:rsidRPr="00D105E6" w:rsidRDefault="005E627D" w:rsidP="005B75CC">
            <w:pPr>
              <w:spacing w:after="0" w:line="240" w:lineRule="auto"/>
              <w:rPr>
                <w:ins w:id="3136" w:author="Mona" w:date="2014-08-10T23:37:00Z"/>
              </w:rPr>
            </w:pPr>
          </w:p>
        </w:tc>
      </w:tr>
      <w:tr w:rsidR="000678ED" w:rsidRPr="00432926" w:rsidTr="005B75CC">
        <w:trPr>
          <w:trHeight w:val="141"/>
          <w:ins w:id="3137" w:author="Mona" w:date="2014-08-10T23:38:00Z"/>
        </w:trPr>
        <w:tc>
          <w:tcPr>
            <w:tcW w:w="857" w:type="dxa"/>
            <w:tcBorders>
              <w:bottom w:val="single" w:sz="4" w:space="0" w:color="auto"/>
            </w:tcBorders>
            <w:shd w:val="clear" w:color="auto" w:fill="auto"/>
          </w:tcPr>
          <w:p w:rsidR="000678ED" w:rsidRPr="00E04CF8" w:rsidRDefault="000678ED" w:rsidP="005B75CC">
            <w:pPr>
              <w:spacing w:after="0" w:line="240" w:lineRule="auto"/>
              <w:rPr>
                <w:ins w:id="3138" w:author="Mona" w:date="2014-08-10T23:38:00Z"/>
              </w:rPr>
            </w:pPr>
            <w:ins w:id="3139" w:author="Mona" w:date="2014-08-10T23:38:00Z">
              <w:r>
                <w:t>Cont</w:t>
              </w:r>
            </w:ins>
          </w:p>
        </w:tc>
        <w:tc>
          <w:tcPr>
            <w:tcW w:w="1191" w:type="dxa"/>
            <w:tcBorders>
              <w:bottom w:val="single" w:sz="4" w:space="0" w:color="auto"/>
            </w:tcBorders>
            <w:shd w:val="clear" w:color="auto" w:fill="auto"/>
          </w:tcPr>
          <w:p w:rsidR="000678ED" w:rsidRDefault="000678ED" w:rsidP="005B75CC">
            <w:pPr>
              <w:spacing w:after="0" w:line="240" w:lineRule="auto"/>
              <w:rPr>
                <w:ins w:id="3140" w:author="Mona" w:date="2014-08-10T23:38:00Z"/>
              </w:rPr>
            </w:pPr>
            <w:ins w:id="3141" w:author="Mona" w:date="2014-08-10T23:38:00Z">
              <w:r>
                <w:fldChar w:fldCharType="begin"/>
              </w:r>
              <w:r>
                <w:instrText xml:space="preserve"> HYPERLINK "docs\\S1-143231.zip" </w:instrText>
              </w:r>
              <w:r>
                <w:fldChar w:fldCharType="separate"/>
              </w:r>
              <w:r>
                <w:rPr>
                  <w:rStyle w:val="Hyperlink"/>
                </w:rPr>
                <w:t>S1-143231</w:t>
              </w:r>
              <w:r>
                <w:fldChar w:fldCharType="end"/>
              </w:r>
            </w:ins>
          </w:p>
        </w:tc>
        <w:tc>
          <w:tcPr>
            <w:tcW w:w="2520" w:type="dxa"/>
            <w:gridSpan w:val="2"/>
            <w:tcBorders>
              <w:bottom w:val="single" w:sz="4" w:space="0" w:color="auto"/>
            </w:tcBorders>
            <w:shd w:val="clear" w:color="auto" w:fill="auto"/>
          </w:tcPr>
          <w:p w:rsidR="000678ED" w:rsidRPr="0017355E" w:rsidRDefault="000678ED" w:rsidP="005B75CC">
            <w:pPr>
              <w:spacing w:after="0" w:line="240" w:lineRule="auto"/>
              <w:rPr>
                <w:ins w:id="3142" w:author="Mona" w:date="2014-08-10T23:38:00Z"/>
              </w:rPr>
            </w:pPr>
            <w:ins w:id="3143" w:author="Mona" w:date="2014-08-10T23:38:00Z">
              <w:r w:rsidRPr="0017355E">
                <w:t>Harris Corporation</w:t>
              </w:r>
            </w:ins>
          </w:p>
        </w:tc>
        <w:tc>
          <w:tcPr>
            <w:tcW w:w="4122" w:type="dxa"/>
            <w:tcBorders>
              <w:bottom w:val="single" w:sz="4" w:space="0" w:color="auto"/>
            </w:tcBorders>
            <w:shd w:val="clear" w:color="auto" w:fill="auto"/>
          </w:tcPr>
          <w:p w:rsidR="000678ED" w:rsidRPr="0017355E" w:rsidRDefault="000678ED" w:rsidP="005B75CC">
            <w:pPr>
              <w:spacing w:after="0" w:line="240" w:lineRule="auto"/>
              <w:rPr>
                <w:ins w:id="3144" w:author="Mona" w:date="2014-08-10T23:38:00Z"/>
              </w:rPr>
            </w:pPr>
            <w:ins w:id="3145" w:author="Mona" w:date="2014-08-10T23:38:00Z">
              <w:r w:rsidRPr="0017355E">
                <w:t>P25 Interworking Administration Requirements</w:t>
              </w:r>
            </w:ins>
          </w:p>
        </w:tc>
        <w:tc>
          <w:tcPr>
            <w:tcW w:w="2105" w:type="dxa"/>
            <w:tcBorders>
              <w:bottom w:val="single" w:sz="4" w:space="0" w:color="auto"/>
            </w:tcBorders>
            <w:shd w:val="clear" w:color="auto" w:fill="auto"/>
          </w:tcPr>
          <w:p w:rsidR="000678ED" w:rsidRPr="00E04CF8" w:rsidRDefault="000678ED" w:rsidP="005B75CC">
            <w:pPr>
              <w:spacing w:after="0" w:line="240" w:lineRule="auto"/>
              <w:rPr>
                <w:ins w:id="3146" w:author="Mona" w:date="2014-08-10T23:38:00Z"/>
              </w:rPr>
            </w:pPr>
          </w:p>
        </w:tc>
        <w:tc>
          <w:tcPr>
            <w:tcW w:w="4055" w:type="dxa"/>
            <w:gridSpan w:val="2"/>
            <w:tcBorders>
              <w:bottom w:val="single" w:sz="4" w:space="0" w:color="auto"/>
            </w:tcBorders>
            <w:shd w:val="clear" w:color="auto" w:fill="auto"/>
          </w:tcPr>
          <w:p w:rsidR="000678ED" w:rsidRPr="00D105E6" w:rsidRDefault="000678ED" w:rsidP="005B75CC">
            <w:pPr>
              <w:spacing w:after="0" w:line="240" w:lineRule="auto"/>
              <w:rPr>
                <w:ins w:id="3147" w:author="Mona" w:date="2014-08-10T23:38:00Z"/>
              </w:rPr>
            </w:pPr>
          </w:p>
        </w:tc>
      </w:tr>
      <w:tr w:rsidR="005F6B38" w:rsidRPr="00432926" w:rsidTr="00DF58CF">
        <w:trPr>
          <w:trHeight w:val="141"/>
          <w:ins w:id="3148" w:author="Mona" w:date="2014-08-11T10:16:00Z"/>
        </w:trPr>
        <w:tc>
          <w:tcPr>
            <w:tcW w:w="857" w:type="dxa"/>
            <w:tcBorders>
              <w:bottom w:val="single" w:sz="4" w:space="0" w:color="auto"/>
            </w:tcBorders>
            <w:shd w:val="clear" w:color="auto" w:fill="auto"/>
          </w:tcPr>
          <w:p w:rsidR="005F6B38" w:rsidRPr="00E04CF8" w:rsidRDefault="005F6B38" w:rsidP="00DF58CF">
            <w:pPr>
              <w:spacing w:after="0" w:line="240" w:lineRule="auto"/>
              <w:rPr>
                <w:ins w:id="3149" w:author="Mona" w:date="2014-08-11T10:16:00Z"/>
              </w:rPr>
            </w:pPr>
            <w:ins w:id="3150" w:author="Mona" w:date="2014-08-11T10:16:00Z">
              <w:r>
                <w:t>Cont</w:t>
              </w:r>
            </w:ins>
          </w:p>
        </w:tc>
        <w:tc>
          <w:tcPr>
            <w:tcW w:w="1191" w:type="dxa"/>
            <w:tcBorders>
              <w:bottom w:val="single" w:sz="4" w:space="0" w:color="auto"/>
            </w:tcBorders>
            <w:shd w:val="clear" w:color="auto" w:fill="auto"/>
          </w:tcPr>
          <w:p w:rsidR="005F6B38" w:rsidRDefault="005F6B38" w:rsidP="00DF58CF">
            <w:pPr>
              <w:spacing w:after="0" w:line="240" w:lineRule="auto"/>
              <w:rPr>
                <w:ins w:id="3151" w:author="Mona" w:date="2014-08-11T10:16:00Z"/>
              </w:rPr>
            </w:pPr>
            <w:ins w:id="3152" w:author="Mona" w:date="2014-08-11T10:16:00Z">
              <w:r>
                <w:fldChar w:fldCharType="begin"/>
              </w:r>
              <w:r>
                <w:instrText xml:space="preserve"> HYPERLINK "docs\\S1-143241.zip" </w:instrText>
              </w:r>
              <w:r>
                <w:fldChar w:fldCharType="separate"/>
              </w:r>
              <w:r>
                <w:rPr>
                  <w:rStyle w:val="Hyperlink"/>
                </w:rPr>
                <w:t>S1-143241</w:t>
              </w:r>
              <w:r>
                <w:fldChar w:fldCharType="end"/>
              </w:r>
            </w:ins>
          </w:p>
        </w:tc>
        <w:tc>
          <w:tcPr>
            <w:tcW w:w="2520" w:type="dxa"/>
            <w:gridSpan w:val="2"/>
            <w:tcBorders>
              <w:bottom w:val="single" w:sz="4" w:space="0" w:color="auto"/>
            </w:tcBorders>
            <w:shd w:val="clear" w:color="auto" w:fill="auto"/>
          </w:tcPr>
          <w:p w:rsidR="005F6B38" w:rsidRPr="0017355E" w:rsidRDefault="005F6B38" w:rsidP="00DF58CF">
            <w:pPr>
              <w:spacing w:after="0" w:line="240" w:lineRule="auto"/>
              <w:rPr>
                <w:ins w:id="3153" w:author="Mona" w:date="2014-08-11T10:16:00Z"/>
              </w:rPr>
            </w:pPr>
            <w:ins w:id="3154" w:author="Mona" w:date="2014-08-11T10:16:00Z">
              <w:r>
                <w:t>Harris Corporation</w:t>
              </w:r>
            </w:ins>
          </w:p>
        </w:tc>
        <w:tc>
          <w:tcPr>
            <w:tcW w:w="4122" w:type="dxa"/>
            <w:tcBorders>
              <w:bottom w:val="single" w:sz="4" w:space="0" w:color="auto"/>
            </w:tcBorders>
            <w:shd w:val="clear" w:color="auto" w:fill="auto"/>
          </w:tcPr>
          <w:p w:rsidR="005F6B38" w:rsidRPr="0017355E" w:rsidRDefault="005F6B38" w:rsidP="00DF58CF">
            <w:pPr>
              <w:spacing w:after="0" w:line="240" w:lineRule="auto"/>
              <w:rPr>
                <w:ins w:id="3155" w:author="Mona" w:date="2014-08-11T10:16:00Z"/>
              </w:rPr>
            </w:pPr>
            <w:ins w:id="3156" w:author="Mona" w:date="2014-08-11T10:16:00Z">
              <w:r>
                <w:t>MCPTT Private Call Interoperability with Legacy Systems</w:t>
              </w:r>
            </w:ins>
          </w:p>
        </w:tc>
        <w:tc>
          <w:tcPr>
            <w:tcW w:w="2105" w:type="dxa"/>
            <w:tcBorders>
              <w:bottom w:val="single" w:sz="4" w:space="0" w:color="auto"/>
            </w:tcBorders>
            <w:shd w:val="clear" w:color="auto" w:fill="auto"/>
          </w:tcPr>
          <w:p w:rsidR="005F6B38" w:rsidRPr="00E04CF8" w:rsidRDefault="005F6B38" w:rsidP="00DF58CF">
            <w:pPr>
              <w:spacing w:after="0" w:line="240" w:lineRule="auto"/>
              <w:rPr>
                <w:ins w:id="3157" w:author="Mona" w:date="2014-08-11T10:16:00Z"/>
              </w:rPr>
            </w:pPr>
          </w:p>
        </w:tc>
        <w:tc>
          <w:tcPr>
            <w:tcW w:w="4055" w:type="dxa"/>
            <w:gridSpan w:val="2"/>
            <w:tcBorders>
              <w:bottom w:val="single" w:sz="4" w:space="0" w:color="auto"/>
            </w:tcBorders>
            <w:shd w:val="clear" w:color="auto" w:fill="auto"/>
          </w:tcPr>
          <w:p w:rsidR="005F6B38" w:rsidRPr="00D105E6" w:rsidRDefault="005F6B38" w:rsidP="00DF58CF">
            <w:pPr>
              <w:spacing w:after="0" w:line="240" w:lineRule="auto"/>
              <w:rPr>
                <w:ins w:id="3158" w:author="Mona" w:date="2014-08-11T10:16:00Z"/>
              </w:rPr>
            </w:pPr>
          </w:p>
        </w:tc>
      </w:tr>
      <w:tr w:rsidR="000D6D48" w:rsidRPr="00432926" w:rsidTr="005B75CC">
        <w:trPr>
          <w:trHeight w:val="141"/>
          <w:ins w:id="3159" w:author="Mona" w:date="2014-08-10T23:20:00Z"/>
        </w:trPr>
        <w:tc>
          <w:tcPr>
            <w:tcW w:w="857" w:type="dxa"/>
            <w:tcBorders>
              <w:bottom w:val="single" w:sz="4" w:space="0" w:color="auto"/>
            </w:tcBorders>
            <w:shd w:val="clear" w:color="auto" w:fill="auto"/>
          </w:tcPr>
          <w:p w:rsidR="000D6D48" w:rsidRPr="00E04CF8" w:rsidRDefault="000D6D48" w:rsidP="005B75CC">
            <w:pPr>
              <w:spacing w:after="0" w:line="240" w:lineRule="auto"/>
              <w:rPr>
                <w:ins w:id="3160" w:author="Mona" w:date="2014-08-10T23:20:00Z"/>
              </w:rPr>
            </w:pPr>
          </w:p>
        </w:tc>
        <w:tc>
          <w:tcPr>
            <w:tcW w:w="1191" w:type="dxa"/>
            <w:tcBorders>
              <w:bottom w:val="single" w:sz="4" w:space="0" w:color="auto"/>
            </w:tcBorders>
            <w:shd w:val="clear" w:color="auto" w:fill="auto"/>
          </w:tcPr>
          <w:p w:rsidR="000D6D48" w:rsidRDefault="000D6D48" w:rsidP="005B75CC">
            <w:pPr>
              <w:spacing w:after="0" w:line="240" w:lineRule="auto"/>
              <w:rPr>
                <w:ins w:id="3161" w:author="Mona" w:date="2014-08-10T23:20:00Z"/>
              </w:rPr>
            </w:pPr>
            <w:ins w:id="3162" w:author="Mona" w:date="2014-08-10T23:20:00Z">
              <w:r>
                <w:fldChar w:fldCharType="begin"/>
              </w:r>
              <w:r>
                <w:instrText xml:space="preserve"> HYPERLINK "docs\\S1-143155.zip" </w:instrText>
              </w:r>
              <w:r>
                <w:fldChar w:fldCharType="separate"/>
              </w:r>
              <w:r>
                <w:rPr>
                  <w:rStyle w:val="Hyperlink"/>
                </w:rPr>
                <w:t>S1-143155</w:t>
              </w:r>
              <w:r>
                <w:fldChar w:fldCharType="end"/>
              </w:r>
            </w:ins>
          </w:p>
        </w:tc>
        <w:tc>
          <w:tcPr>
            <w:tcW w:w="2520" w:type="dxa"/>
            <w:gridSpan w:val="2"/>
            <w:tcBorders>
              <w:bottom w:val="single" w:sz="4" w:space="0" w:color="auto"/>
            </w:tcBorders>
            <w:shd w:val="clear" w:color="auto" w:fill="auto"/>
          </w:tcPr>
          <w:p w:rsidR="000D6D48" w:rsidRPr="00EB5AF0" w:rsidRDefault="000D6D48" w:rsidP="005B75CC">
            <w:pPr>
              <w:spacing w:after="0" w:line="240" w:lineRule="auto"/>
              <w:rPr>
                <w:ins w:id="3163" w:author="Mona" w:date="2014-08-10T23:20:00Z"/>
              </w:rPr>
            </w:pPr>
            <w:ins w:id="3164" w:author="Mona" w:date="2014-08-10T23:20:00Z">
              <w:r w:rsidRPr="007E484E">
                <w:t>General Dynamics UK Ltd</w:t>
              </w:r>
            </w:ins>
          </w:p>
        </w:tc>
        <w:tc>
          <w:tcPr>
            <w:tcW w:w="4122" w:type="dxa"/>
            <w:tcBorders>
              <w:bottom w:val="single" w:sz="4" w:space="0" w:color="auto"/>
            </w:tcBorders>
            <w:shd w:val="clear" w:color="auto" w:fill="auto"/>
          </w:tcPr>
          <w:p w:rsidR="000D6D48" w:rsidRPr="00EB5AF0" w:rsidRDefault="000D6D48" w:rsidP="005B75CC">
            <w:pPr>
              <w:spacing w:after="0" w:line="240" w:lineRule="auto"/>
              <w:rPr>
                <w:ins w:id="3165" w:author="Mona" w:date="2014-08-10T23:20:00Z"/>
              </w:rPr>
            </w:pPr>
            <w:ins w:id="3166" w:author="Mona" w:date="2014-08-10T23:20:00Z">
              <w:r w:rsidRPr="007E484E">
                <w:t>Consideration of requirement for interworking interfaces - one or many?</w:t>
              </w:r>
            </w:ins>
          </w:p>
        </w:tc>
        <w:tc>
          <w:tcPr>
            <w:tcW w:w="2105" w:type="dxa"/>
            <w:tcBorders>
              <w:bottom w:val="single" w:sz="4" w:space="0" w:color="auto"/>
            </w:tcBorders>
            <w:shd w:val="clear" w:color="auto" w:fill="auto"/>
          </w:tcPr>
          <w:p w:rsidR="000D6D48" w:rsidRPr="00E04CF8" w:rsidRDefault="000D6D48" w:rsidP="005B75CC">
            <w:pPr>
              <w:spacing w:after="0" w:line="240" w:lineRule="auto"/>
              <w:rPr>
                <w:ins w:id="3167" w:author="Mona" w:date="2014-08-10T23:20:00Z"/>
              </w:rPr>
            </w:pPr>
            <w:ins w:id="3168" w:author="Mona" w:date="2014-08-10T23:20:00Z">
              <w:r>
                <w:t>Not available</w:t>
              </w:r>
            </w:ins>
          </w:p>
        </w:tc>
        <w:tc>
          <w:tcPr>
            <w:tcW w:w="4055" w:type="dxa"/>
            <w:gridSpan w:val="2"/>
            <w:tcBorders>
              <w:bottom w:val="single" w:sz="4" w:space="0" w:color="auto"/>
            </w:tcBorders>
            <w:shd w:val="clear" w:color="auto" w:fill="auto"/>
          </w:tcPr>
          <w:p w:rsidR="000D6D48" w:rsidRPr="00D105E6" w:rsidRDefault="000D6D48" w:rsidP="005B75CC">
            <w:pPr>
              <w:spacing w:after="0" w:line="240" w:lineRule="auto"/>
              <w:rPr>
                <w:ins w:id="3169" w:author="Mona" w:date="2014-08-10T23:20:00Z"/>
              </w:rPr>
            </w:pPr>
          </w:p>
        </w:tc>
      </w:tr>
      <w:tr w:rsidR="00BD7ECF" w:rsidRPr="00B04844" w:rsidTr="004A4FB0">
        <w:trPr>
          <w:trHeight w:val="141"/>
          <w:ins w:id="3170" w:author="Mona" w:date="2014-08-10T23:13:00Z"/>
        </w:trPr>
        <w:tc>
          <w:tcPr>
            <w:tcW w:w="14850" w:type="dxa"/>
            <w:gridSpan w:val="8"/>
            <w:tcBorders>
              <w:bottom w:val="single" w:sz="4" w:space="0" w:color="auto"/>
            </w:tcBorders>
            <w:shd w:val="clear" w:color="auto" w:fill="F2F2F2"/>
          </w:tcPr>
          <w:p w:rsidR="00BD7ECF" w:rsidRDefault="000F0BDE">
            <w:pPr>
              <w:pStyle w:val="Heading3"/>
              <w:rPr>
                <w:ins w:id="3171" w:author="Mona" w:date="2014-08-10T23:13:00Z"/>
              </w:rPr>
            </w:pPr>
            <w:bookmarkStart w:id="3172" w:name="_Toc395519979"/>
            <w:ins w:id="3173" w:author="Mona" w:date="2014-08-11T00:33:00Z">
              <w:r>
                <w:t>Other topics</w:t>
              </w:r>
            </w:ins>
            <w:bookmarkEnd w:id="3172"/>
          </w:p>
        </w:tc>
      </w:tr>
      <w:tr w:rsidR="00F317C0" w:rsidRPr="00432926" w:rsidTr="00DF58CF">
        <w:trPr>
          <w:trHeight w:val="141"/>
          <w:ins w:id="3174" w:author="Mona" w:date="2014-08-11T11:03:00Z"/>
        </w:trPr>
        <w:tc>
          <w:tcPr>
            <w:tcW w:w="857" w:type="dxa"/>
            <w:tcBorders>
              <w:bottom w:val="single" w:sz="4" w:space="0" w:color="auto"/>
            </w:tcBorders>
            <w:shd w:val="clear" w:color="auto" w:fill="auto"/>
          </w:tcPr>
          <w:p w:rsidR="00F317C0" w:rsidRPr="00E04CF8" w:rsidRDefault="00F317C0" w:rsidP="00DF58CF">
            <w:pPr>
              <w:spacing w:after="0" w:line="240" w:lineRule="auto"/>
              <w:rPr>
                <w:ins w:id="3175" w:author="Mona" w:date="2014-08-11T11:03:00Z"/>
              </w:rPr>
            </w:pPr>
            <w:ins w:id="3176" w:author="Mona" w:date="2014-08-11T11:03:00Z">
              <w:r>
                <w:t>Cont</w:t>
              </w:r>
            </w:ins>
          </w:p>
        </w:tc>
        <w:tc>
          <w:tcPr>
            <w:tcW w:w="1191" w:type="dxa"/>
            <w:tcBorders>
              <w:bottom w:val="single" w:sz="4" w:space="0" w:color="auto"/>
            </w:tcBorders>
            <w:shd w:val="clear" w:color="auto" w:fill="auto"/>
          </w:tcPr>
          <w:p w:rsidR="00F317C0" w:rsidRDefault="00F317C0" w:rsidP="00DF58CF">
            <w:pPr>
              <w:spacing w:after="0" w:line="240" w:lineRule="auto"/>
              <w:rPr>
                <w:ins w:id="3177" w:author="Mona" w:date="2014-08-11T11:03:00Z"/>
              </w:rPr>
            </w:pPr>
            <w:ins w:id="3178" w:author="Mona" w:date="2014-08-11T11:03:00Z">
              <w:r>
                <w:fldChar w:fldCharType="begin"/>
              </w:r>
              <w:r>
                <w:instrText xml:space="preserve"> HYPERLINK "docs\\S1-143220.zip" </w:instrText>
              </w:r>
              <w:r>
                <w:fldChar w:fldCharType="separate"/>
              </w:r>
              <w:r>
                <w:rPr>
                  <w:rStyle w:val="Hyperlink"/>
                </w:rPr>
                <w:t>S1-143220</w:t>
              </w:r>
              <w:r>
                <w:fldChar w:fldCharType="end"/>
              </w:r>
            </w:ins>
          </w:p>
        </w:tc>
        <w:tc>
          <w:tcPr>
            <w:tcW w:w="2520" w:type="dxa"/>
            <w:gridSpan w:val="2"/>
            <w:tcBorders>
              <w:bottom w:val="single" w:sz="4" w:space="0" w:color="auto"/>
            </w:tcBorders>
            <w:shd w:val="clear" w:color="auto" w:fill="auto"/>
          </w:tcPr>
          <w:p w:rsidR="00F317C0" w:rsidRPr="00EB5AF0" w:rsidRDefault="00F317C0" w:rsidP="00DF58CF">
            <w:pPr>
              <w:spacing w:after="0" w:line="240" w:lineRule="auto"/>
              <w:rPr>
                <w:ins w:id="3179" w:author="Mona" w:date="2014-08-11T11:03:00Z"/>
              </w:rPr>
            </w:pPr>
            <w:ins w:id="3180" w:author="Mona" w:date="2014-08-11T11:03:00Z">
              <w:r w:rsidRPr="0017355E">
                <w:t>Harris Corporation</w:t>
              </w:r>
            </w:ins>
          </w:p>
        </w:tc>
        <w:tc>
          <w:tcPr>
            <w:tcW w:w="4122" w:type="dxa"/>
            <w:tcBorders>
              <w:bottom w:val="single" w:sz="4" w:space="0" w:color="auto"/>
            </w:tcBorders>
            <w:shd w:val="clear" w:color="auto" w:fill="auto"/>
          </w:tcPr>
          <w:p w:rsidR="00F317C0" w:rsidRPr="00EB5AF0" w:rsidRDefault="00F317C0" w:rsidP="00DF58CF">
            <w:pPr>
              <w:spacing w:after="0" w:line="240" w:lineRule="auto"/>
              <w:rPr>
                <w:ins w:id="3181" w:author="Mona" w:date="2014-08-11T11:03:00Z"/>
              </w:rPr>
            </w:pPr>
            <w:ins w:id="3182" w:author="Mona" w:date="2014-08-11T11:03:00Z">
              <w:r w:rsidRPr="0017355E">
                <w:t>Affiliation and Multiple Simultaneous Calls</w:t>
              </w:r>
            </w:ins>
          </w:p>
        </w:tc>
        <w:tc>
          <w:tcPr>
            <w:tcW w:w="2105" w:type="dxa"/>
            <w:tcBorders>
              <w:bottom w:val="single" w:sz="4" w:space="0" w:color="auto"/>
            </w:tcBorders>
            <w:shd w:val="clear" w:color="auto" w:fill="auto"/>
          </w:tcPr>
          <w:p w:rsidR="00F317C0" w:rsidRPr="00E04CF8" w:rsidRDefault="00F317C0" w:rsidP="00DF58CF">
            <w:pPr>
              <w:spacing w:after="0" w:line="240" w:lineRule="auto"/>
              <w:rPr>
                <w:ins w:id="3183" w:author="Mona" w:date="2014-08-11T11:03:00Z"/>
              </w:rPr>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rPr>
                <w:ins w:id="3184" w:author="Mona" w:date="2014-08-11T11:03:00Z"/>
              </w:rPr>
            </w:pPr>
          </w:p>
        </w:tc>
      </w:tr>
      <w:tr w:rsidR="00F317C0" w:rsidRPr="00432926" w:rsidTr="00DF58CF">
        <w:trPr>
          <w:trHeight w:val="141"/>
          <w:ins w:id="3185" w:author="Mona" w:date="2014-08-11T11:03:00Z"/>
        </w:trPr>
        <w:tc>
          <w:tcPr>
            <w:tcW w:w="857" w:type="dxa"/>
            <w:tcBorders>
              <w:bottom w:val="single" w:sz="4" w:space="0" w:color="auto"/>
            </w:tcBorders>
            <w:shd w:val="clear" w:color="auto" w:fill="auto"/>
          </w:tcPr>
          <w:p w:rsidR="00F317C0" w:rsidRPr="00E04CF8" w:rsidRDefault="00F317C0" w:rsidP="00DF58CF">
            <w:pPr>
              <w:spacing w:after="0" w:line="240" w:lineRule="auto"/>
              <w:rPr>
                <w:ins w:id="3186" w:author="Mona" w:date="2014-08-11T11:03:00Z"/>
              </w:rPr>
            </w:pPr>
            <w:ins w:id="3187" w:author="Mona" w:date="2014-08-11T11:03:00Z">
              <w:r>
                <w:lastRenderedPageBreak/>
                <w:t>Cont</w:t>
              </w:r>
            </w:ins>
          </w:p>
        </w:tc>
        <w:tc>
          <w:tcPr>
            <w:tcW w:w="1191" w:type="dxa"/>
            <w:tcBorders>
              <w:bottom w:val="single" w:sz="4" w:space="0" w:color="auto"/>
            </w:tcBorders>
            <w:shd w:val="clear" w:color="auto" w:fill="auto"/>
          </w:tcPr>
          <w:p w:rsidR="00F317C0" w:rsidRDefault="00F317C0" w:rsidP="00DF58CF">
            <w:pPr>
              <w:spacing w:after="0" w:line="240" w:lineRule="auto"/>
              <w:rPr>
                <w:ins w:id="3188" w:author="Mona" w:date="2014-08-11T11:03:00Z"/>
              </w:rPr>
            </w:pPr>
            <w:ins w:id="3189" w:author="Mona" w:date="2014-08-11T11:03:00Z">
              <w:r>
                <w:fldChar w:fldCharType="begin"/>
              </w:r>
              <w:r>
                <w:instrText xml:space="preserve"> HYPERLINK "docs\\S1-143225.zip" </w:instrText>
              </w:r>
              <w:r>
                <w:fldChar w:fldCharType="separate"/>
              </w:r>
              <w:r>
                <w:rPr>
                  <w:rStyle w:val="Hyperlink"/>
                </w:rPr>
                <w:t>S1-143225</w:t>
              </w:r>
              <w:r>
                <w:fldChar w:fldCharType="end"/>
              </w:r>
            </w:ins>
          </w:p>
        </w:tc>
        <w:tc>
          <w:tcPr>
            <w:tcW w:w="2520" w:type="dxa"/>
            <w:gridSpan w:val="2"/>
            <w:tcBorders>
              <w:bottom w:val="single" w:sz="4" w:space="0" w:color="auto"/>
            </w:tcBorders>
            <w:shd w:val="clear" w:color="auto" w:fill="auto"/>
          </w:tcPr>
          <w:p w:rsidR="00F317C0" w:rsidRPr="0017355E" w:rsidRDefault="00F317C0" w:rsidP="00DF58CF">
            <w:pPr>
              <w:spacing w:after="0" w:line="240" w:lineRule="auto"/>
              <w:rPr>
                <w:ins w:id="3190" w:author="Mona" w:date="2014-08-11T11:03:00Z"/>
              </w:rPr>
            </w:pPr>
            <w:ins w:id="3191" w:author="Mona" w:date="2014-08-11T11:03:00Z">
              <w:r w:rsidRPr="0017355E">
                <w:t>Harris Corporation</w:t>
              </w:r>
            </w:ins>
          </w:p>
        </w:tc>
        <w:tc>
          <w:tcPr>
            <w:tcW w:w="4122" w:type="dxa"/>
            <w:tcBorders>
              <w:bottom w:val="single" w:sz="4" w:space="0" w:color="auto"/>
            </w:tcBorders>
            <w:shd w:val="clear" w:color="auto" w:fill="auto"/>
          </w:tcPr>
          <w:p w:rsidR="00F317C0" w:rsidRPr="0017355E" w:rsidRDefault="00F317C0" w:rsidP="00DF58CF">
            <w:pPr>
              <w:spacing w:after="0" w:line="240" w:lineRule="auto"/>
              <w:rPr>
                <w:ins w:id="3192" w:author="Mona" w:date="2014-08-11T11:03:00Z"/>
              </w:rPr>
            </w:pPr>
            <w:ins w:id="3193" w:author="Mona" w:date="2014-08-11T11:03:00Z">
              <w:r>
                <w:t xml:space="preserve">MCPTT </w:t>
              </w:r>
              <w:r w:rsidRPr="0017355E">
                <w:t>Group Call Administration Requirements</w:t>
              </w:r>
            </w:ins>
          </w:p>
        </w:tc>
        <w:tc>
          <w:tcPr>
            <w:tcW w:w="2105" w:type="dxa"/>
            <w:tcBorders>
              <w:bottom w:val="single" w:sz="4" w:space="0" w:color="auto"/>
            </w:tcBorders>
            <w:shd w:val="clear" w:color="auto" w:fill="auto"/>
          </w:tcPr>
          <w:p w:rsidR="00F317C0" w:rsidRPr="00E04CF8" w:rsidRDefault="00F317C0" w:rsidP="00DF58CF">
            <w:pPr>
              <w:spacing w:after="0" w:line="240" w:lineRule="auto"/>
              <w:rPr>
                <w:ins w:id="3194" w:author="Mona" w:date="2014-08-11T11:03:00Z"/>
              </w:rPr>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rPr>
                <w:ins w:id="3195" w:author="Mona" w:date="2014-08-11T11:03:00Z"/>
              </w:rPr>
            </w:pPr>
          </w:p>
        </w:tc>
      </w:tr>
      <w:tr w:rsidR="00F317C0" w:rsidRPr="00432926" w:rsidTr="00DF58CF">
        <w:trPr>
          <w:trHeight w:val="141"/>
          <w:ins w:id="3196" w:author="Mona" w:date="2014-08-11T11:03:00Z"/>
        </w:trPr>
        <w:tc>
          <w:tcPr>
            <w:tcW w:w="857" w:type="dxa"/>
            <w:tcBorders>
              <w:bottom w:val="single" w:sz="4" w:space="0" w:color="auto"/>
            </w:tcBorders>
            <w:shd w:val="clear" w:color="auto" w:fill="auto"/>
          </w:tcPr>
          <w:p w:rsidR="00F317C0" w:rsidRPr="00E04CF8" w:rsidRDefault="00F317C0" w:rsidP="00DF58CF">
            <w:pPr>
              <w:spacing w:after="0" w:line="240" w:lineRule="auto"/>
              <w:rPr>
                <w:ins w:id="3197" w:author="Mona" w:date="2014-08-11T11:03:00Z"/>
              </w:rPr>
            </w:pPr>
            <w:ins w:id="3198" w:author="Mona" w:date="2014-08-11T11:03:00Z">
              <w:r>
                <w:t>Cont</w:t>
              </w:r>
            </w:ins>
          </w:p>
        </w:tc>
        <w:tc>
          <w:tcPr>
            <w:tcW w:w="1191" w:type="dxa"/>
            <w:tcBorders>
              <w:bottom w:val="single" w:sz="4" w:space="0" w:color="auto"/>
            </w:tcBorders>
            <w:shd w:val="clear" w:color="auto" w:fill="auto"/>
          </w:tcPr>
          <w:p w:rsidR="00F317C0" w:rsidRDefault="00F317C0" w:rsidP="00DF58CF">
            <w:pPr>
              <w:spacing w:after="0" w:line="240" w:lineRule="auto"/>
              <w:rPr>
                <w:ins w:id="3199" w:author="Mona" w:date="2014-08-11T11:03:00Z"/>
              </w:rPr>
            </w:pPr>
            <w:ins w:id="3200" w:author="Mona" w:date="2014-08-11T11:03:00Z">
              <w:r>
                <w:fldChar w:fldCharType="begin"/>
              </w:r>
              <w:r>
                <w:instrText xml:space="preserve"> HYPERLINK "docs\\S1-143221.zip" </w:instrText>
              </w:r>
              <w:r>
                <w:fldChar w:fldCharType="separate"/>
              </w:r>
              <w:r>
                <w:rPr>
                  <w:rStyle w:val="Hyperlink"/>
                </w:rPr>
                <w:t>S1-143221</w:t>
              </w:r>
              <w:r>
                <w:fldChar w:fldCharType="end"/>
              </w:r>
            </w:ins>
          </w:p>
        </w:tc>
        <w:tc>
          <w:tcPr>
            <w:tcW w:w="2520" w:type="dxa"/>
            <w:gridSpan w:val="2"/>
            <w:tcBorders>
              <w:bottom w:val="single" w:sz="4" w:space="0" w:color="auto"/>
            </w:tcBorders>
            <w:shd w:val="clear" w:color="auto" w:fill="auto"/>
          </w:tcPr>
          <w:p w:rsidR="00F317C0" w:rsidRPr="00EB5AF0" w:rsidRDefault="00F317C0" w:rsidP="00DF58CF">
            <w:pPr>
              <w:spacing w:after="0" w:line="240" w:lineRule="auto"/>
              <w:rPr>
                <w:ins w:id="3201" w:author="Mona" w:date="2014-08-11T11:03:00Z"/>
              </w:rPr>
            </w:pPr>
            <w:ins w:id="3202" w:author="Mona" w:date="2014-08-11T11:03:00Z">
              <w:r>
                <w:t>Harris Corporation</w:t>
              </w:r>
            </w:ins>
          </w:p>
        </w:tc>
        <w:tc>
          <w:tcPr>
            <w:tcW w:w="4122" w:type="dxa"/>
            <w:tcBorders>
              <w:bottom w:val="single" w:sz="4" w:space="0" w:color="auto"/>
            </w:tcBorders>
            <w:shd w:val="clear" w:color="auto" w:fill="auto"/>
          </w:tcPr>
          <w:p w:rsidR="00F317C0" w:rsidRPr="00EB5AF0" w:rsidRDefault="00F317C0" w:rsidP="00DF58CF">
            <w:pPr>
              <w:spacing w:after="0" w:line="240" w:lineRule="auto"/>
              <w:rPr>
                <w:ins w:id="3203" w:author="Mona" w:date="2014-08-11T11:03:00Z"/>
              </w:rPr>
            </w:pPr>
            <w:ins w:id="3204" w:author="Mona" w:date="2014-08-11T11:03:00Z">
              <w:r>
                <w:t>Changes to address editor’s note on Commencement Modes for Group Calls</w:t>
              </w:r>
            </w:ins>
          </w:p>
        </w:tc>
        <w:tc>
          <w:tcPr>
            <w:tcW w:w="2105" w:type="dxa"/>
            <w:tcBorders>
              <w:bottom w:val="single" w:sz="4" w:space="0" w:color="auto"/>
            </w:tcBorders>
            <w:shd w:val="clear" w:color="auto" w:fill="auto"/>
          </w:tcPr>
          <w:p w:rsidR="00F317C0" w:rsidRPr="00E04CF8" w:rsidRDefault="00F317C0" w:rsidP="00DF58CF">
            <w:pPr>
              <w:spacing w:after="0" w:line="240" w:lineRule="auto"/>
              <w:rPr>
                <w:ins w:id="3205" w:author="Mona" w:date="2014-08-11T11:03:00Z"/>
              </w:rPr>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rPr>
                <w:ins w:id="3206" w:author="Mona" w:date="2014-08-11T11:03:00Z"/>
              </w:rPr>
            </w:pPr>
          </w:p>
        </w:tc>
      </w:tr>
      <w:tr w:rsidR="0002358D" w:rsidRPr="00432926" w:rsidTr="00DF58CF">
        <w:trPr>
          <w:trHeight w:val="141"/>
          <w:ins w:id="3207" w:author="Mona" w:date="2014-08-11T11:05:00Z"/>
        </w:trPr>
        <w:tc>
          <w:tcPr>
            <w:tcW w:w="857" w:type="dxa"/>
            <w:tcBorders>
              <w:bottom w:val="single" w:sz="4" w:space="0" w:color="auto"/>
            </w:tcBorders>
            <w:shd w:val="clear" w:color="auto" w:fill="auto"/>
          </w:tcPr>
          <w:p w:rsidR="0002358D" w:rsidRPr="00E04CF8" w:rsidRDefault="0002358D" w:rsidP="00DF58CF">
            <w:pPr>
              <w:spacing w:after="0" w:line="240" w:lineRule="auto"/>
              <w:rPr>
                <w:ins w:id="3208" w:author="Mona" w:date="2014-08-11T11:05:00Z"/>
              </w:rPr>
            </w:pPr>
            <w:ins w:id="3209" w:author="Mona" w:date="2014-08-11T11:05:00Z">
              <w:r>
                <w:t>Cont</w:t>
              </w:r>
            </w:ins>
          </w:p>
        </w:tc>
        <w:tc>
          <w:tcPr>
            <w:tcW w:w="1191" w:type="dxa"/>
            <w:tcBorders>
              <w:bottom w:val="single" w:sz="4" w:space="0" w:color="auto"/>
            </w:tcBorders>
            <w:shd w:val="clear" w:color="auto" w:fill="auto"/>
          </w:tcPr>
          <w:p w:rsidR="0002358D" w:rsidRDefault="0002358D" w:rsidP="00DF58CF">
            <w:pPr>
              <w:spacing w:after="0" w:line="240" w:lineRule="auto"/>
              <w:rPr>
                <w:ins w:id="3210" w:author="Mona" w:date="2014-08-11T11:05:00Z"/>
              </w:rPr>
            </w:pPr>
            <w:ins w:id="3211" w:author="Mona" w:date="2014-08-11T11:05:00Z">
              <w:r>
                <w:fldChar w:fldCharType="begin"/>
              </w:r>
              <w:r>
                <w:instrText xml:space="preserve"> HYPERLINK "docs\\S1-143055.zip" </w:instrText>
              </w:r>
              <w:r>
                <w:fldChar w:fldCharType="separate"/>
              </w:r>
              <w:r>
                <w:rPr>
                  <w:rStyle w:val="Hyperlink"/>
                </w:rPr>
                <w:t>S1-143055</w:t>
              </w:r>
              <w:r>
                <w:fldChar w:fldCharType="end"/>
              </w:r>
            </w:ins>
          </w:p>
        </w:tc>
        <w:tc>
          <w:tcPr>
            <w:tcW w:w="2520" w:type="dxa"/>
            <w:gridSpan w:val="2"/>
            <w:tcBorders>
              <w:bottom w:val="single" w:sz="4" w:space="0" w:color="auto"/>
            </w:tcBorders>
            <w:shd w:val="clear" w:color="auto" w:fill="auto"/>
          </w:tcPr>
          <w:p w:rsidR="0002358D" w:rsidRPr="0017355E" w:rsidRDefault="0002358D" w:rsidP="00DF58CF">
            <w:pPr>
              <w:spacing w:after="0" w:line="240" w:lineRule="auto"/>
              <w:rPr>
                <w:ins w:id="3212" w:author="Mona" w:date="2014-08-11T11:05:00Z"/>
              </w:rPr>
            </w:pPr>
            <w:ins w:id="3213" w:author="Mona" w:date="2014-08-11T11:05:00Z">
              <w:r w:rsidRPr="00AE0E85">
                <w:t>French Ministry of Interior</w:t>
              </w:r>
            </w:ins>
          </w:p>
        </w:tc>
        <w:tc>
          <w:tcPr>
            <w:tcW w:w="4122" w:type="dxa"/>
            <w:tcBorders>
              <w:bottom w:val="single" w:sz="4" w:space="0" w:color="auto"/>
            </w:tcBorders>
            <w:shd w:val="clear" w:color="auto" w:fill="auto"/>
          </w:tcPr>
          <w:p w:rsidR="0002358D" w:rsidRPr="0017355E" w:rsidRDefault="0002358D" w:rsidP="00DF58CF">
            <w:pPr>
              <w:spacing w:after="0" w:line="240" w:lineRule="auto"/>
              <w:rPr>
                <w:ins w:id="3214" w:author="Mona" w:date="2014-08-11T11:05:00Z"/>
              </w:rPr>
            </w:pPr>
            <w:ins w:id="3215" w:author="Mona" w:date="2014-08-11T11:05:00Z">
              <w:r w:rsidRPr="00AE0E85">
                <w:t>Group communication ringing</w:t>
              </w:r>
            </w:ins>
          </w:p>
        </w:tc>
        <w:tc>
          <w:tcPr>
            <w:tcW w:w="2105" w:type="dxa"/>
            <w:tcBorders>
              <w:bottom w:val="single" w:sz="4" w:space="0" w:color="auto"/>
            </w:tcBorders>
            <w:shd w:val="clear" w:color="auto" w:fill="auto"/>
          </w:tcPr>
          <w:p w:rsidR="0002358D" w:rsidRPr="00E04CF8" w:rsidRDefault="0002358D" w:rsidP="00DF58CF">
            <w:pPr>
              <w:spacing w:after="0" w:line="240" w:lineRule="auto"/>
              <w:rPr>
                <w:ins w:id="3216" w:author="Mona" w:date="2014-08-11T11:05:00Z"/>
              </w:rPr>
            </w:pPr>
          </w:p>
        </w:tc>
        <w:tc>
          <w:tcPr>
            <w:tcW w:w="4055" w:type="dxa"/>
            <w:gridSpan w:val="2"/>
            <w:tcBorders>
              <w:bottom w:val="single" w:sz="4" w:space="0" w:color="auto"/>
            </w:tcBorders>
            <w:shd w:val="clear" w:color="auto" w:fill="auto"/>
          </w:tcPr>
          <w:p w:rsidR="0002358D" w:rsidRPr="00D105E6" w:rsidRDefault="0002358D" w:rsidP="00DF58CF">
            <w:pPr>
              <w:spacing w:after="0" w:line="240" w:lineRule="auto"/>
              <w:rPr>
                <w:ins w:id="3217" w:author="Mona" w:date="2014-08-11T11:05:00Z"/>
              </w:rPr>
            </w:pPr>
          </w:p>
        </w:tc>
      </w:tr>
      <w:tr w:rsidR="00F317C0" w:rsidRPr="00432926" w:rsidTr="00DF58CF">
        <w:trPr>
          <w:trHeight w:val="141"/>
          <w:ins w:id="3218" w:author="Mona" w:date="2014-08-11T11:03:00Z"/>
        </w:trPr>
        <w:tc>
          <w:tcPr>
            <w:tcW w:w="857" w:type="dxa"/>
            <w:tcBorders>
              <w:bottom w:val="single" w:sz="4" w:space="0" w:color="auto"/>
            </w:tcBorders>
            <w:shd w:val="clear" w:color="auto" w:fill="auto"/>
          </w:tcPr>
          <w:p w:rsidR="00F317C0" w:rsidRPr="00E04CF8" w:rsidRDefault="00F317C0" w:rsidP="00DF58CF">
            <w:pPr>
              <w:spacing w:after="0" w:line="240" w:lineRule="auto"/>
              <w:rPr>
                <w:ins w:id="3219" w:author="Mona" w:date="2014-08-11T11:03:00Z"/>
              </w:rPr>
            </w:pPr>
            <w:ins w:id="3220" w:author="Mona" w:date="2014-08-11T11:03:00Z">
              <w:r>
                <w:t>Cont</w:t>
              </w:r>
            </w:ins>
          </w:p>
        </w:tc>
        <w:tc>
          <w:tcPr>
            <w:tcW w:w="1191" w:type="dxa"/>
            <w:tcBorders>
              <w:bottom w:val="single" w:sz="4" w:space="0" w:color="auto"/>
            </w:tcBorders>
            <w:shd w:val="clear" w:color="auto" w:fill="auto"/>
          </w:tcPr>
          <w:p w:rsidR="00F317C0" w:rsidRDefault="00F317C0" w:rsidP="00DF58CF">
            <w:pPr>
              <w:spacing w:after="0" w:line="240" w:lineRule="auto"/>
              <w:rPr>
                <w:ins w:id="3221" w:author="Mona" w:date="2014-08-11T11:03:00Z"/>
              </w:rPr>
            </w:pPr>
            <w:ins w:id="3222" w:author="Mona" w:date="2014-08-11T11:03:00Z">
              <w:r>
                <w:fldChar w:fldCharType="begin"/>
              </w:r>
              <w:r>
                <w:instrText xml:space="preserve"> HYPERLINK "docs\\S1-143238.zip" </w:instrText>
              </w:r>
              <w:r>
                <w:fldChar w:fldCharType="separate"/>
              </w:r>
              <w:r>
                <w:rPr>
                  <w:rStyle w:val="Hyperlink"/>
                </w:rPr>
                <w:t>S1-143238</w:t>
              </w:r>
              <w:r>
                <w:fldChar w:fldCharType="end"/>
              </w:r>
            </w:ins>
          </w:p>
        </w:tc>
        <w:tc>
          <w:tcPr>
            <w:tcW w:w="2520" w:type="dxa"/>
            <w:gridSpan w:val="2"/>
            <w:tcBorders>
              <w:bottom w:val="single" w:sz="4" w:space="0" w:color="auto"/>
            </w:tcBorders>
            <w:shd w:val="clear" w:color="auto" w:fill="auto"/>
          </w:tcPr>
          <w:p w:rsidR="00F317C0" w:rsidRPr="0017355E" w:rsidRDefault="00F317C0" w:rsidP="00DF58CF">
            <w:pPr>
              <w:spacing w:after="0" w:line="240" w:lineRule="auto"/>
              <w:rPr>
                <w:ins w:id="3223" w:author="Mona" w:date="2014-08-11T11:03:00Z"/>
              </w:rPr>
            </w:pPr>
            <w:ins w:id="3224" w:author="Mona" w:date="2014-08-11T11:03:00Z">
              <w:r w:rsidRPr="0017355E">
                <w:t>Harris Corporation</w:t>
              </w:r>
            </w:ins>
          </w:p>
        </w:tc>
        <w:tc>
          <w:tcPr>
            <w:tcW w:w="4122" w:type="dxa"/>
            <w:tcBorders>
              <w:bottom w:val="single" w:sz="4" w:space="0" w:color="auto"/>
            </w:tcBorders>
            <w:shd w:val="clear" w:color="auto" w:fill="auto"/>
          </w:tcPr>
          <w:p w:rsidR="00F317C0" w:rsidRPr="0017355E" w:rsidRDefault="00F317C0" w:rsidP="00DF58CF">
            <w:pPr>
              <w:spacing w:after="0" w:line="240" w:lineRule="auto"/>
              <w:rPr>
                <w:ins w:id="3225" w:author="Mona" w:date="2014-08-11T11:03:00Z"/>
              </w:rPr>
            </w:pPr>
            <w:ins w:id="3226" w:author="Mona" w:date="2014-08-11T11:03:00Z">
              <w:r w:rsidRPr="0017355E">
                <w:t>MCPTT Private Call Commencement</w:t>
              </w:r>
            </w:ins>
          </w:p>
        </w:tc>
        <w:tc>
          <w:tcPr>
            <w:tcW w:w="2105" w:type="dxa"/>
            <w:tcBorders>
              <w:bottom w:val="single" w:sz="4" w:space="0" w:color="auto"/>
            </w:tcBorders>
            <w:shd w:val="clear" w:color="auto" w:fill="auto"/>
          </w:tcPr>
          <w:p w:rsidR="00F317C0" w:rsidRPr="00E04CF8" w:rsidRDefault="00F317C0" w:rsidP="00DF58CF">
            <w:pPr>
              <w:spacing w:after="0" w:line="240" w:lineRule="auto"/>
              <w:rPr>
                <w:ins w:id="3227" w:author="Mona" w:date="2014-08-11T11:03:00Z"/>
              </w:rPr>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rPr>
                <w:ins w:id="3228" w:author="Mona" w:date="2014-08-11T11:03:00Z"/>
              </w:rPr>
            </w:pPr>
          </w:p>
        </w:tc>
      </w:tr>
      <w:bookmarkEnd w:id="2139"/>
      <w:bookmarkEnd w:id="2140"/>
      <w:tr w:rsidR="00322D5A" w:rsidRPr="00432926" w:rsidTr="00E04CF8">
        <w:trPr>
          <w:trHeight w:val="141"/>
          <w:ins w:id="3229" w:author="Mona" w:date="2014-08-11T11:02:00Z"/>
        </w:trPr>
        <w:tc>
          <w:tcPr>
            <w:tcW w:w="857" w:type="dxa"/>
            <w:tcBorders>
              <w:bottom w:val="single" w:sz="4" w:space="0" w:color="auto"/>
            </w:tcBorders>
            <w:shd w:val="clear" w:color="auto" w:fill="auto"/>
          </w:tcPr>
          <w:p w:rsidR="00322D5A" w:rsidRPr="00E04CF8" w:rsidRDefault="00322D5A" w:rsidP="0062581F">
            <w:pPr>
              <w:spacing w:after="0" w:line="240" w:lineRule="auto"/>
              <w:rPr>
                <w:ins w:id="3230" w:author="Mona" w:date="2014-08-11T11:02:00Z"/>
              </w:rPr>
            </w:pPr>
            <w:ins w:id="3231" w:author="Mona" w:date="2014-08-11T11:02:00Z">
              <w:r>
                <w:t>Cont</w:t>
              </w:r>
            </w:ins>
          </w:p>
        </w:tc>
        <w:tc>
          <w:tcPr>
            <w:tcW w:w="1191" w:type="dxa"/>
            <w:tcBorders>
              <w:bottom w:val="single" w:sz="4" w:space="0" w:color="auto"/>
            </w:tcBorders>
            <w:shd w:val="clear" w:color="auto" w:fill="auto"/>
          </w:tcPr>
          <w:p w:rsidR="00322D5A" w:rsidRDefault="00322D5A" w:rsidP="0062581F">
            <w:pPr>
              <w:spacing w:after="0" w:line="240" w:lineRule="auto"/>
              <w:rPr>
                <w:ins w:id="3232" w:author="Mona" w:date="2014-08-11T11:02:00Z"/>
              </w:rPr>
            </w:pPr>
            <w:ins w:id="3233" w:author="Mona" w:date="2014-08-11T11:02:00Z">
              <w:r>
                <w:fldChar w:fldCharType="begin"/>
              </w:r>
              <w:r>
                <w:instrText xml:space="preserve"> HYPERLINK "docs\\S1-143138.zip" </w:instrText>
              </w:r>
              <w:r>
                <w:fldChar w:fldCharType="separate"/>
              </w:r>
              <w:r>
                <w:rPr>
                  <w:rStyle w:val="Hyperlink"/>
                </w:rPr>
                <w:t>S1-143138</w:t>
              </w:r>
              <w:r>
                <w:fldChar w:fldCharType="end"/>
              </w:r>
            </w:ins>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rPr>
                <w:ins w:id="3234" w:author="Mona" w:date="2014-08-11T11:02:00Z"/>
              </w:rPr>
            </w:pPr>
            <w:ins w:id="3235" w:author="Mona" w:date="2014-08-11T11:02:00Z">
              <w:r w:rsidRPr="007E484E">
                <w:t>Huawei, TD-Tech</w:t>
              </w:r>
            </w:ins>
          </w:p>
        </w:tc>
        <w:tc>
          <w:tcPr>
            <w:tcW w:w="4122" w:type="dxa"/>
            <w:tcBorders>
              <w:bottom w:val="single" w:sz="4" w:space="0" w:color="auto"/>
            </w:tcBorders>
            <w:shd w:val="clear" w:color="auto" w:fill="auto"/>
          </w:tcPr>
          <w:p w:rsidR="00322D5A" w:rsidRPr="00EB5AF0" w:rsidRDefault="00322D5A" w:rsidP="0062581F">
            <w:pPr>
              <w:spacing w:after="0" w:line="240" w:lineRule="auto"/>
              <w:rPr>
                <w:ins w:id="3236" w:author="Mona" w:date="2014-08-11T11:02:00Z"/>
              </w:rPr>
            </w:pPr>
            <w:ins w:id="3237" w:author="Mona" w:date="2014-08-11T11:02:00Z">
              <w:r w:rsidRPr="007E484E">
                <w:t>Requirements for Call Termination</w:t>
              </w:r>
            </w:ins>
          </w:p>
        </w:tc>
        <w:tc>
          <w:tcPr>
            <w:tcW w:w="2105" w:type="dxa"/>
            <w:tcBorders>
              <w:bottom w:val="single" w:sz="4" w:space="0" w:color="auto"/>
            </w:tcBorders>
            <w:shd w:val="clear" w:color="auto" w:fill="auto"/>
          </w:tcPr>
          <w:p w:rsidR="00322D5A" w:rsidRPr="00E04CF8" w:rsidRDefault="00322D5A" w:rsidP="0062581F">
            <w:pPr>
              <w:spacing w:after="0" w:line="240" w:lineRule="auto"/>
              <w:rPr>
                <w:ins w:id="3238" w:author="Mona" w:date="2014-08-11T11:02:00Z"/>
              </w:rPr>
            </w:pPr>
          </w:p>
        </w:tc>
        <w:tc>
          <w:tcPr>
            <w:tcW w:w="4055" w:type="dxa"/>
            <w:gridSpan w:val="2"/>
            <w:tcBorders>
              <w:bottom w:val="single" w:sz="4" w:space="0" w:color="auto"/>
            </w:tcBorders>
            <w:shd w:val="clear" w:color="auto" w:fill="auto"/>
          </w:tcPr>
          <w:p w:rsidR="00322D5A" w:rsidRPr="00D105E6" w:rsidRDefault="00322D5A" w:rsidP="00E04CF8">
            <w:pPr>
              <w:spacing w:after="0" w:line="240" w:lineRule="auto"/>
              <w:rPr>
                <w:ins w:id="3239" w:author="Mona" w:date="2014-08-11T11:02:00Z"/>
              </w:rPr>
            </w:pPr>
          </w:p>
        </w:tc>
      </w:tr>
      <w:tr w:rsidR="00322D5A" w:rsidRPr="00432926" w:rsidTr="00E04CF8">
        <w:trPr>
          <w:trHeight w:val="141"/>
          <w:ins w:id="3240" w:author="Mona" w:date="2014-08-11T11:02:00Z"/>
        </w:trPr>
        <w:tc>
          <w:tcPr>
            <w:tcW w:w="857" w:type="dxa"/>
            <w:tcBorders>
              <w:bottom w:val="single" w:sz="4" w:space="0" w:color="auto"/>
            </w:tcBorders>
            <w:shd w:val="clear" w:color="auto" w:fill="auto"/>
          </w:tcPr>
          <w:p w:rsidR="00322D5A" w:rsidRPr="00E04CF8" w:rsidRDefault="00322D5A" w:rsidP="0062581F">
            <w:pPr>
              <w:spacing w:after="0" w:line="240" w:lineRule="auto"/>
              <w:rPr>
                <w:ins w:id="3241" w:author="Mona" w:date="2014-08-11T11:02:00Z"/>
              </w:rPr>
            </w:pPr>
            <w:ins w:id="3242" w:author="Mona" w:date="2014-08-11T11:02:00Z">
              <w:r>
                <w:t>Cont</w:t>
              </w:r>
            </w:ins>
          </w:p>
        </w:tc>
        <w:tc>
          <w:tcPr>
            <w:tcW w:w="1191" w:type="dxa"/>
            <w:tcBorders>
              <w:bottom w:val="single" w:sz="4" w:space="0" w:color="auto"/>
            </w:tcBorders>
            <w:shd w:val="clear" w:color="auto" w:fill="auto"/>
          </w:tcPr>
          <w:p w:rsidR="00322D5A" w:rsidRDefault="00322D5A" w:rsidP="0062581F">
            <w:pPr>
              <w:spacing w:after="0" w:line="240" w:lineRule="auto"/>
              <w:rPr>
                <w:ins w:id="3243" w:author="Mona" w:date="2014-08-11T11:02:00Z"/>
              </w:rPr>
            </w:pPr>
            <w:ins w:id="3244" w:author="Mona" w:date="2014-08-11T11:02:00Z">
              <w:r>
                <w:fldChar w:fldCharType="begin"/>
              </w:r>
              <w:r>
                <w:instrText xml:space="preserve"> HYPERLINK "docs\\S1-143139.zip" </w:instrText>
              </w:r>
              <w:r>
                <w:fldChar w:fldCharType="separate"/>
              </w:r>
              <w:r>
                <w:rPr>
                  <w:rStyle w:val="Hyperlink"/>
                </w:rPr>
                <w:t>S1-143139</w:t>
              </w:r>
              <w:r>
                <w:fldChar w:fldCharType="end"/>
              </w:r>
            </w:ins>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rPr>
                <w:ins w:id="3245" w:author="Mona" w:date="2014-08-11T11:02:00Z"/>
              </w:rPr>
            </w:pPr>
            <w:ins w:id="3246" w:author="Mona" w:date="2014-08-11T11:02:00Z">
              <w:r w:rsidRPr="007E484E">
                <w:t>Huawei, TD-Tech</w:t>
              </w:r>
            </w:ins>
          </w:p>
        </w:tc>
        <w:tc>
          <w:tcPr>
            <w:tcW w:w="4122" w:type="dxa"/>
            <w:tcBorders>
              <w:bottom w:val="single" w:sz="4" w:space="0" w:color="auto"/>
            </w:tcBorders>
            <w:shd w:val="clear" w:color="auto" w:fill="auto"/>
          </w:tcPr>
          <w:p w:rsidR="00322D5A" w:rsidRPr="00EB5AF0" w:rsidRDefault="00322D5A" w:rsidP="0062581F">
            <w:pPr>
              <w:spacing w:after="0" w:line="240" w:lineRule="auto"/>
              <w:rPr>
                <w:ins w:id="3247" w:author="Mona" w:date="2014-08-11T11:02:00Z"/>
              </w:rPr>
            </w:pPr>
            <w:ins w:id="3248" w:author="Mona" w:date="2014-08-11T11:02:00Z">
              <w:r w:rsidRPr="007E484E">
                <w:t>Requirements for Tran</w:t>
              </w:r>
              <w:r>
                <w:t>s</w:t>
              </w:r>
              <w:r w:rsidRPr="007E484E">
                <w:t>mit Time Limit</w:t>
              </w:r>
            </w:ins>
          </w:p>
        </w:tc>
        <w:tc>
          <w:tcPr>
            <w:tcW w:w="2105" w:type="dxa"/>
            <w:tcBorders>
              <w:bottom w:val="single" w:sz="4" w:space="0" w:color="auto"/>
            </w:tcBorders>
            <w:shd w:val="clear" w:color="auto" w:fill="auto"/>
          </w:tcPr>
          <w:p w:rsidR="00322D5A" w:rsidRPr="00E04CF8" w:rsidRDefault="00322D5A" w:rsidP="0062581F">
            <w:pPr>
              <w:spacing w:after="0" w:line="240" w:lineRule="auto"/>
              <w:rPr>
                <w:ins w:id="3249" w:author="Mona" w:date="2014-08-11T11:02:00Z"/>
              </w:rPr>
            </w:pPr>
          </w:p>
        </w:tc>
        <w:tc>
          <w:tcPr>
            <w:tcW w:w="4055" w:type="dxa"/>
            <w:gridSpan w:val="2"/>
            <w:tcBorders>
              <w:bottom w:val="single" w:sz="4" w:space="0" w:color="auto"/>
            </w:tcBorders>
            <w:shd w:val="clear" w:color="auto" w:fill="auto"/>
          </w:tcPr>
          <w:p w:rsidR="00322D5A" w:rsidRPr="00D105E6" w:rsidRDefault="00322D5A">
            <w:pPr>
              <w:spacing w:after="0" w:line="240" w:lineRule="auto"/>
              <w:rPr>
                <w:ins w:id="3250" w:author="Mona" w:date="2014-08-11T11:02:00Z"/>
              </w:rPr>
            </w:pPr>
          </w:p>
        </w:tc>
      </w:tr>
      <w:tr w:rsidR="00322D5A" w:rsidRPr="00432926" w:rsidTr="00E04CF8">
        <w:trPr>
          <w:trHeight w:val="141"/>
          <w:ins w:id="3251" w:author="Mona" w:date="2014-08-11T11:02:00Z"/>
        </w:trPr>
        <w:tc>
          <w:tcPr>
            <w:tcW w:w="857" w:type="dxa"/>
            <w:tcBorders>
              <w:bottom w:val="single" w:sz="4" w:space="0" w:color="auto"/>
            </w:tcBorders>
            <w:shd w:val="clear" w:color="auto" w:fill="auto"/>
          </w:tcPr>
          <w:p w:rsidR="00322D5A" w:rsidRPr="00E04CF8" w:rsidRDefault="00322D5A" w:rsidP="0062581F">
            <w:pPr>
              <w:spacing w:after="0" w:line="240" w:lineRule="auto"/>
              <w:rPr>
                <w:ins w:id="3252" w:author="Mona" w:date="2014-08-11T11:02:00Z"/>
              </w:rPr>
            </w:pPr>
            <w:ins w:id="3253" w:author="Mona" w:date="2014-08-11T11:02:00Z">
              <w:r>
                <w:t>Cont</w:t>
              </w:r>
            </w:ins>
          </w:p>
        </w:tc>
        <w:tc>
          <w:tcPr>
            <w:tcW w:w="1191" w:type="dxa"/>
            <w:tcBorders>
              <w:bottom w:val="single" w:sz="4" w:space="0" w:color="auto"/>
            </w:tcBorders>
            <w:shd w:val="clear" w:color="auto" w:fill="auto"/>
          </w:tcPr>
          <w:p w:rsidR="00322D5A" w:rsidRDefault="00322D5A" w:rsidP="0062581F">
            <w:pPr>
              <w:spacing w:after="0" w:line="240" w:lineRule="auto"/>
              <w:rPr>
                <w:ins w:id="3254" w:author="Mona" w:date="2014-08-11T11:02:00Z"/>
              </w:rPr>
            </w:pPr>
            <w:ins w:id="3255" w:author="Mona" w:date="2014-08-11T11:02:00Z">
              <w:r>
                <w:fldChar w:fldCharType="begin"/>
              </w:r>
              <w:r>
                <w:instrText xml:space="preserve"> HYPERLINK "docs\\S1-143133.zip" </w:instrText>
              </w:r>
              <w:r>
                <w:fldChar w:fldCharType="separate"/>
              </w:r>
              <w:r>
                <w:rPr>
                  <w:rStyle w:val="Hyperlink"/>
                </w:rPr>
                <w:t>S1-143133</w:t>
              </w:r>
              <w:r>
                <w:fldChar w:fldCharType="end"/>
              </w:r>
            </w:ins>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rPr>
                <w:ins w:id="3256" w:author="Mona" w:date="2014-08-11T11:02:00Z"/>
              </w:rPr>
            </w:pPr>
            <w:ins w:id="3257" w:author="Mona" w:date="2014-08-11T11:02:00Z">
              <w:r>
                <w:t>Huawei, TD-Tech</w:t>
              </w:r>
            </w:ins>
          </w:p>
        </w:tc>
        <w:tc>
          <w:tcPr>
            <w:tcW w:w="4122" w:type="dxa"/>
            <w:tcBorders>
              <w:bottom w:val="single" w:sz="4" w:space="0" w:color="auto"/>
            </w:tcBorders>
            <w:shd w:val="clear" w:color="auto" w:fill="auto"/>
          </w:tcPr>
          <w:p w:rsidR="00322D5A" w:rsidRPr="00EB5AF0" w:rsidRDefault="00322D5A" w:rsidP="0062581F">
            <w:pPr>
              <w:spacing w:after="0" w:line="240" w:lineRule="auto"/>
              <w:rPr>
                <w:ins w:id="3258" w:author="Mona" w:date="2014-08-11T11:02:00Z"/>
              </w:rPr>
            </w:pPr>
            <w:ins w:id="3259" w:author="Mona" w:date="2014-08-11T11:02:00Z">
              <w:r>
                <w:t>Requirements for Limited Area Dynamic Regrouping</w:t>
              </w:r>
            </w:ins>
          </w:p>
        </w:tc>
        <w:tc>
          <w:tcPr>
            <w:tcW w:w="2105" w:type="dxa"/>
            <w:tcBorders>
              <w:bottom w:val="single" w:sz="4" w:space="0" w:color="auto"/>
            </w:tcBorders>
            <w:shd w:val="clear" w:color="auto" w:fill="auto"/>
          </w:tcPr>
          <w:p w:rsidR="00322D5A" w:rsidRPr="00E04CF8" w:rsidRDefault="00322D5A" w:rsidP="0062581F">
            <w:pPr>
              <w:spacing w:after="0" w:line="240" w:lineRule="auto"/>
              <w:rPr>
                <w:ins w:id="3260" w:author="Mona" w:date="2014-08-11T11:02:00Z"/>
              </w:rPr>
            </w:pPr>
          </w:p>
        </w:tc>
        <w:tc>
          <w:tcPr>
            <w:tcW w:w="4055" w:type="dxa"/>
            <w:gridSpan w:val="2"/>
            <w:tcBorders>
              <w:bottom w:val="single" w:sz="4" w:space="0" w:color="auto"/>
            </w:tcBorders>
            <w:shd w:val="clear" w:color="auto" w:fill="auto"/>
          </w:tcPr>
          <w:p w:rsidR="00322D5A" w:rsidRPr="00D105E6" w:rsidRDefault="00322D5A" w:rsidP="00E04CF8">
            <w:pPr>
              <w:spacing w:after="0" w:line="240" w:lineRule="auto"/>
              <w:rPr>
                <w:ins w:id="3261" w:author="Mona" w:date="2014-08-11T11:02:00Z"/>
              </w:rPr>
            </w:pPr>
          </w:p>
        </w:tc>
      </w:tr>
      <w:tr w:rsidR="00322D5A" w:rsidRPr="00432926" w:rsidTr="00E04CF8">
        <w:trPr>
          <w:trHeight w:val="141"/>
          <w:ins w:id="3262" w:author="Mona" w:date="2014-08-11T11:02:00Z"/>
        </w:trPr>
        <w:tc>
          <w:tcPr>
            <w:tcW w:w="857" w:type="dxa"/>
            <w:tcBorders>
              <w:bottom w:val="single" w:sz="4" w:space="0" w:color="auto"/>
            </w:tcBorders>
            <w:shd w:val="clear" w:color="auto" w:fill="auto"/>
          </w:tcPr>
          <w:p w:rsidR="00322D5A" w:rsidRPr="00E04CF8" w:rsidRDefault="00322D5A" w:rsidP="0062581F">
            <w:pPr>
              <w:spacing w:after="0" w:line="240" w:lineRule="auto"/>
              <w:rPr>
                <w:ins w:id="3263" w:author="Mona" w:date="2014-08-11T11:02:00Z"/>
              </w:rPr>
            </w:pPr>
            <w:ins w:id="3264" w:author="Mona" w:date="2014-08-11T11:02:00Z">
              <w:r>
                <w:t>Cont</w:t>
              </w:r>
            </w:ins>
          </w:p>
        </w:tc>
        <w:tc>
          <w:tcPr>
            <w:tcW w:w="1191" w:type="dxa"/>
            <w:tcBorders>
              <w:bottom w:val="single" w:sz="4" w:space="0" w:color="auto"/>
            </w:tcBorders>
            <w:shd w:val="clear" w:color="auto" w:fill="auto"/>
          </w:tcPr>
          <w:p w:rsidR="00322D5A" w:rsidRDefault="00322D5A" w:rsidP="0062581F">
            <w:pPr>
              <w:spacing w:after="0" w:line="240" w:lineRule="auto"/>
              <w:rPr>
                <w:ins w:id="3265" w:author="Mona" w:date="2014-08-11T11:02:00Z"/>
              </w:rPr>
            </w:pPr>
            <w:ins w:id="3266" w:author="Mona" w:date="2014-08-11T11:02:00Z">
              <w:r>
                <w:fldChar w:fldCharType="begin"/>
              </w:r>
              <w:r>
                <w:instrText xml:space="preserve"> HYPERLINK "docs\\S1-143161.zip" </w:instrText>
              </w:r>
              <w:r>
                <w:fldChar w:fldCharType="separate"/>
              </w:r>
              <w:r>
                <w:rPr>
                  <w:rStyle w:val="Hyperlink"/>
                </w:rPr>
                <w:t>S1-143161</w:t>
              </w:r>
              <w:r>
                <w:fldChar w:fldCharType="end"/>
              </w:r>
            </w:ins>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rPr>
                <w:ins w:id="3267" w:author="Mona" w:date="2014-08-11T11:02:00Z"/>
              </w:rPr>
            </w:pPr>
            <w:ins w:id="3268" w:author="Mona" w:date="2014-08-11T11:02:00Z">
              <w:r w:rsidRPr="007E484E">
                <w:t>Home Office</w:t>
              </w:r>
            </w:ins>
          </w:p>
        </w:tc>
        <w:tc>
          <w:tcPr>
            <w:tcW w:w="4122" w:type="dxa"/>
            <w:tcBorders>
              <w:bottom w:val="single" w:sz="4" w:space="0" w:color="auto"/>
            </w:tcBorders>
            <w:shd w:val="clear" w:color="auto" w:fill="auto"/>
          </w:tcPr>
          <w:p w:rsidR="00322D5A" w:rsidRPr="00EB5AF0" w:rsidRDefault="00322D5A" w:rsidP="0062581F">
            <w:pPr>
              <w:spacing w:after="0" w:line="240" w:lineRule="auto"/>
              <w:rPr>
                <w:ins w:id="3269" w:author="Mona" w:date="2014-08-11T11:02:00Z"/>
              </w:rPr>
            </w:pPr>
            <w:ins w:id="3270" w:author="Mona" w:date="2014-08-11T11:02:00Z">
              <w:r w:rsidRPr="007E484E">
                <w:t>Ambient Listening Requirements</w:t>
              </w:r>
            </w:ins>
          </w:p>
        </w:tc>
        <w:tc>
          <w:tcPr>
            <w:tcW w:w="2105" w:type="dxa"/>
            <w:tcBorders>
              <w:bottom w:val="single" w:sz="4" w:space="0" w:color="auto"/>
            </w:tcBorders>
            <w:shd w:val="clear" w:color="auto" w:fill="auto"/>
          </w:tcPr>
          <w:p w:rsidR="00322D5A" w:rsidRPr="00E04CF8" w:rsidRDefault="00322D5A" w:rsidP="0062581F">
            <w:pPr>
              <w:spacing w:after="0" w:line="240" w:lineRule="auto"/>
              <w:rPr>
                <w:ins w:id="3271" w:author="Mona" w:date="2014-08-11T11:02:00Z"/>
              </w:rPr>
            </w:pPr>
          </w:p>
        </w:tc>
        <w:tc>
          <w:tcPr>
            <w:tcW w:w="4055" w:type="dxa"/>
            <w:gridSpan w:val="2"/>
            <w:tcBorders>
              <w:bottom w:val="single" w:sz="4" w:space="0" w:color="auto"/>
            </w:tcBorders>
            <w:shd w:val="clear" w:color="auto" w:fill="auto"/>
          </w:tcPr>
          <w:p w:rsidR="00322D5A" w:rsidRPr="00D105E6" w:rsidRDefault="00322D5A" w:rsidP="00E04CF8">
            <w:pPr>
              <w:spacing w:after="0" w:line="240" w:lineRule="auto"/>
              <w:rPr>
                <w:ins w:id="3272" w:author="Mona" w:date="2014-08-11T11:02:00Z"/>
              </w:rPr>
            </w:pPr>
          </w:p>
        </w:tc>
      </w:tr>
      <w:tr w:rsidR="000F0BDE" w:rsidRPr="00432926" w:rsidTr="00E04CF8">
        <w:trPr>
          <w:trHeight w:val="141"/>
          <w:ins w:id="3273" w:author="Mona" w:date="2014-08-11T00:36:00Z"/>
        </w:trPr>
        <w:tc>
          <w:tcPr>
            <w:tcW w:w="857" w:type="dxa"/>
            <w:tcBorders>
              <w:bottom w:val="single" w:sz="4" w:space="0" w:color="auto"/>
            </w:tcBorders>
            <w:shd w:val="clear" w:color="auto" w:fill="auto"/>
          </w:tcPr>
          <w:p w:rsidR="000F0BDE" w:rsidRPr="00E04CF8" w:rsidRDefault="000F0BDE" w:rsidP="0062581F">
            <w:pPr>
              <w:spacing w:after="0" w:line="240" w:lineRule="auto"/>
              <w:rPr>
                <w:ins w:id="3274" w:author="Mona" w:date="2014-08-11T00:36:00Z"/>
              </w:rPr>
            </w:pPr>
            <w:ins w:id="3275" w:author="Mona" w:date="2014-08-11T00:36:00Z">
              <w:r>
                <w:t>Cont</w:t>
              </w:r>
            </w:ins>
          </w:p>
        </w:tc>
        <w:tc>
          <w:tcPr>
            <w:tcW w:w="1191" w:type="dxa"/>
            <w:tcBorders>
              <w:bottom w:val="single" w:sz="4" w:space="0" w:color="auto"/>
            </w:tcBorders>
            <w:shd w:val="clear" w:color="auto" w:fill="auto"/>
          </w:tcPr>
          <w:p w:rsidR="000F0BDE" w:rsidRPr="00E04CF8" w:rsidRDefault="000F0BDE" w:rsidP="0062581F">
            <w:pPr>
              <w:spacing w:after="0" w:line="240" w:lineRule="auto"/>
              <w:rPr>
                <w:ins w:id="3276" w:author="Mona" w:date="2014-08-11T00:36:00Z"/>
                <w:rFonts w:cs="Arial"/>
              </w:rPr>
            </w:pPr>
            <w:ins w:id="3277" w:author="Mona" w:date="2014-08-11T00:36:00Z">
              <w:r>
                <w:fldChar w:fldCharType="begin"/>
              </w:r>
              <w:r>
                <w:instrText xml:space="preserve"> HYPERLINK "docs\\S1-143036.zip" </w:instrText>
              </w:r>
              <w:r>
                <w:fldChar w:fldCharType="separate"/>
              </w:r>
              <w:r>
                <w:rPr>
                  <w:rStyle w:val="Hyperlink"/>
                </w:rPr>
                <w:t>S1-143036</w:t>
              </w:r>
              <w:r>
                <w:fldChar w:fldCharType="end"/>
              </w:r>
            </w:ins>
          </w:p>
        </w:tc>
        <w:tc>
          <w:tcPr>
            <w:tcW w:w="2520" w:type="dxa"/>
            <w:gridSpan w:val="2"/>
            <w:tcBorders>
              <w:bottom w:val="single" w:sz="4" w:space="0" w:color="auto"/>
            </w:tcBorders>
            <w:shd w:val="clear" w:color="auto" w:fill="auto"/>
          </w:tcPr>
          <w:p w:rsidR="000F0BDE" w:rsidRPr="00E04CF8" w:rsidRDefault="000F0BDE" w:rsidP="0062581F">
            <w:pPr>
              <w:spacing w:after="0" w:line="240" w:lineRule="auto"/>
              <w:rPr>
                <w:ins w:id="3278" w:author="Mona" w:date="2014-08-11T00:36:00Z"/>
              </w:rPr>
            </w:pPr>
            <w:ins w:id="3279" w:author="Mona" w:date="2014-08-11T00:36:00Z">
              <w:r>
                <w:t>LG Electronics, Inc.</w:t>
              </w:r>
            </w:ins>
          </w:p>
        </w:tc>
        <w:tc>
          <w:tcPr>
            <w:tcW w:w="4122" w:type="dxa"/>
            <w:tcBorders>
              <w:bottom w:val="single" w:sz="4" w:space="0" w:color="auto"/>
            </w:tcBorders>
            <w:shd w:val="clear" w:color="auto" w:fill="auto"/>
          </w:tcPr>
          <w:p w:rsidR="000F0BDE" w:rsidRPr="00E04CF8" w:rsidRDefault="000F0BDE" w:rsidP="0062581F">
            <w:pPr>
              <w:spacing w:after="0" w:line="240" w:lineRule="auto"/>
              <w:rPr>
                <w:ins w:id="3280" w:author="Mona" w:date="2014-08-11T00:36:00Z"/>
              </w:rPr>
            </w:pPr>
            <w:ins w:id="3281" w:author="Mona" w:date="2014-08-11T00:36:00Z">
              <w:r>
                <w:t>Discussion on MCPTT location information report - one time and periodic</w:t>
              </w:r>
            </w:ins>
          </w:p>
        </w:tc>
        <w:tc>
          <w:tcPr>
            <w:tcW w:w="2105" w:type="dxa"/>
            <w:tcBorders>
              <w:bottom w:val="single" w:sz="4" w:space="0" w:color="auto"/>
            </w:tcBorders>
            <w:shd w:val="clear" w:color="auto" w:fill="auto"/>
          </w:tcPr>
          <w:p w:rsidR="000F0BDE" w:rsidRPr="00E04CF8" w:rsidRDefault="000F0BDE" w:rsidP="0062581F">
            <w:pPr>
              <w:spacing w:after="0" w:line="240" w:lineRule="auto"/>
              <w:rPr>
                <w:ins w:id="3282" w:author="Mona" w:date="2014-08-11T00:36:00Z"/>
              </w:rPr>
            </w:pPr>
          </w:p>
        </w:tc>
        <w:tc>
          <w:tcPr>
            <w:tcW w:w="4055" w:type="dxa"/>
            <w:gridSpan w:val="2"/>
            <w:tcBorders>
              <w:bottom w:val="single" w:sz="4" w:space="0" w:color="auto"/>
            </w:tcBorders>
            <w:shd w:val="clear" w:color="auto" w:fill="auto"/>
          </w:tcPr>
          <w:p w:rsidR="000F0BDE" w:rsidRPr="00D105E6" w:rsidRDefault="000F0BDE" w:rsidP="00E04CF8">
            <w:pPr>
              <w:spacing w:after="0" w:line="240" w:lineRule="auto"/>
              <w:rPr>
                <w:ins w:id="3283" w:author="Mona" w:date="2014-08-11T00:36:00Z"/>
              </w:rPr>
            </w:pPr>
          </w:p>
        </w:tc>
      </w:tr>
      <w:tr w:rsidR="000F0BDE" w:rsidRPr="00432926" w:rsidTr="005B75CC">
        <w:trPr>
          <w:trHeight w:val="141"/>
          <w:ins w:id="3284" w:author="Mona" w:date="2014-08-11T00:36:00Z"/>
        </w:trPr>
        <w:tc>
          <w:tcPr>
            <w:tcW w:w="857" w:type="dxa"/>
            <w:tcBorders>
              <w:bottom w:val="single" w:sz="4" w:space="0" w:color="auto"/>
            </w:tcBorders>
            <w:shd w:val="clear" w:color="auto" w:fill="auto"/>
          </w:tcPr>
          <w:p w:rsidR="000F0BDE" w:rsidRPr="00E04CF8" w:rsidRDefault="000F0BDE" w:rsidP="005B75CC">
            <w:pPr>
              <w:spacing w:after="0" w:line="240" w:lineRule="auto"/>
              <w:rPr>
                <w:ins w:id="3285" w:author="Mona" w:date="2014-08-11T00:36:00Z"/>
              </w:rPr>
            </w:pPr>
            <w:ins w:id="3286" w:author="Mona" w:date="2014-08-11T00:36:00Z">
              <w:r>
                <w:t>Cont</w:t>
              </w:r>
            </w:ins>
          </w:p>
        </w:tc>
        <w:tc>
          <w:tcPr>
            <w:tcW w:w="1191" w:type="dxa"/>
            <w:tcBorders>
              <w:bottom w:val="single" w:sz="4" w:space="0" w:color="auto"/>
            </w:tcBorders>
            <w:shd w:val="clear" w:color="auto" w:fill="auto"/>
          </w:tcPr>
          <w:p w:rsidR="000F0BDE" w:rsidRDefault="000F0BDE" w:rsidP="005B75CC">
            <w:pPr>
              <w:spacing w:after="0" w:line="240" w:lineRule="auto"/>
              <w:rPr>
                <w:ins w:id="3287" w:author="Mona" w:date="2014-08-11T00:36:00Z"/>
              </w:rPr>
            </w:pPr>
            <w:ins w:id="3288" w:author="Mona" w:date="2014-08-11T00:36:00Z">
              <w:r>
                <w:fldChar w:fldCharType="begin"/>
              </w:r>
              <w:r>
                <w:instrText xml:space="preserve"> HYPERLINK "docs\\S1-143230.zip" </w:instrText>
              </w:r>
              <w:r>
                <w:fldChar w:fldCharType="separate"/>
              </w:r>
              <w:r>
                <w:rPr>
                  <w:rStyle w:val="Hyperlink"/>
                </w:rPr>
                <w:t>S1-143230</w:t>
              </w:r>
              <w:r>
                <w:fldChar w:fldCharType="end"/>
              </w:r>
            </w:ins>
          </w:p>
        </w:tc>
        <w:tc>
          <w:tcPr>
            <w:tcW w:w="2520" w:type="dxa"/>
            <w:gridSpan w:val="2"/>
            <w:tcBorders>
              <w:bottom w:val="single" w:sz="4" w:space="0" w:color="auto"/>
            </w:tcBorders>
            <w:shd w:val="clear" w:color="auto" w:fill="auto"/>
          </w:tcPr>
          <w:p w:rsidR="000F0BDE" w:rsidRPr="0017355E" w:rsidRDefault="000F0BDE" w:rsidP="005B75CC">
            <w:pPr>
              <w:spacing w:after="0" w:line="240" w:lineRule="auto"/>
              <w:rPr>
                <w:ins w:id="3289" w:author="Mona" w:date="2014-08-11T00:36:00Z"/>
              </w:rPr>
            </w:pPr>
            <w:ins w:id="3290" w:author="Mona" w:date="2014-08-11T00:36:00Z">
              <w:r w:rsidRPr="0017355E">
                <w:t>Harris Corporation</w:t>
              </w:r>
            </w:ins>
          </w:p>
        </w:tc>
        <w:tc>
          <w:tcPr>
            <w:tcW w:w="4122" w:type="dxa"/>
            <w:tcBorders>
              <w:bottom w:val="single" w:sz="4" w:space="0" w:color="auto"/>
            </w:tcBorders>
            <w:shd w:val="clear" w:color="auto" w:fill="auto"/>
          </w:tcPr>
          <w:p w:rsidR="000F0BDE" w:rsidRPr="0017355E" w:rsidRDefault="000F0BDE" w:rsidP="005B75CC">
            <w:pPr>
              <w:spacing w:after="0" w:line="240" w:lineRule="auto"/>
              <w:rPr>
                <w:ins w:id="3291" w:author="Mona" w:date="2014-08-11T00:36:00Z"/>
              </w:rPr>
            </w:pPr>
            <w:ins w:id="3292" w:author="Mona" w:date="2014-08-11T00:36:00Z">
              <w:r w:rsidRPr="0017355E">
                <w:t>Location Administration Requirements</w:t>
              </w:r>
            </w:ins>
          </w:p>
        </w:tc>
        <w:tc>
          <w:tcPr>
            <w:tcW w:w="2105" w:type="dxa"/>
            <w:tcBorders>
              <w:bottom w:val="single" w:sz="4" w:space="0" w:color="auto"/>
            </w:tcBorders>
            <w:shd w:val="clear" w:color="auto" w:fill="auto"/>
          </w:tcPr>
          <w:p w:rsidR="000F0BDE" w:rsidRPr="00E04CF8" w:rsidRDefault="000F0BDE" w:rsidP="005B75CC">
            <w:pPr>
              <w:spacing w:after="0" w:line="240" w:lineRule="auto"/>
              <w:rPr>
                <w:ins w:id="3293" w:author="Mona" w:date="2014-08-11T00:36:00Z"/>
              </w:rPr>
            </w:pPr>
          </w:p>
        </w:tc>
        <w:tc>
          <w:tcPr>
            <w:tcW w:w="4055" w:type="dxa"/>
            <w:gridSpan w:val="2"/>
            <w:tcBorders>
              <w:bottom w:val="single" w:sz="4" w:space="0" w:color="auto"/>
            </w:tcBorders>
            <w:shd w:val="clear" w:color="auto" w:fill="auto"/>
          </w:tcPr>
          <w:p w:rsidR="000F0BDE" w:rsidRPr="00D105E6" w:rsidRDefault="000F0BDE" w:rsidP="005B75CC">
            <w:pPr>
              <w:spacing w:after="0" w:line="240" w:lineRule="auto"/>
              <w:rPr>
                <w:ins w:id="3294" w:author="Mona" w:date="2014-08-11T00:36:00Z"/>
              </w:rPr>
            </w:pPr>
          </w:p>
        </w:tc>
      </w:tr>
      <w:tr w:rsidR="00974BA4" w:rsidRPr="00432926" w:rsidTr="00E04CF8">
        <w:trPr>
          <w:trHeight w:val="141"/>
          <w:ins w:id="3295" w:author="Mona" w:date="2014-08-09T16:13:00Z"/>
        </w:trPr>
        <w:tc>
          <w:tcPr>
            <w:tcW w:w="857" w:type="dxa"/>
            <w:tcBorders>
              <w:bottom w:val="single" w:sz="4" w:space="0" w:color="auto"/>
            </w:tcBorders>
            <w:shd w:val="clear" w:color="auto" w:fill="auto"/>
          </w:tcPr>
          <w:p w:rsidR="00974BA4" w:rsidRPr="00E04CF8" w:rsidRDefault="00D471FC" w:rsidP="0062581F">
            <w:pPr>
              <w:spacing w:after="0" w:line="240" w:lineRule="auto"/>
              <w:rPr>
                <w:ins w:id="3296" w:author="Mona" w:date="2014-08-09T16:13:00Z"/>
              </w:rPr>
            </w:pPr>
            <w:ins w:id="3297" w:author="Mona" w:date="2014-08-10T22:25: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298" w:author="Mona" w:date="2014-08-09T16:13:00Z"/>
              </w:rPr>
            </w:pPr>
            <w:ins w:id="3299" w:author="Mona" w:date="2014-08-09T16:13:00Z">
              <w:r>
                <w:fldChar w:fldCharType="begin"/>
              </w:r>
              <w:r>
                <w:instrText xml:space="preserve"> HYPERLINK "docs\\S1-143107.zip" </w:instrText>
              </w:r>
              <w:r>
                <w:fldChar w:fldCharType="separate"/>
              </w:r>
              <w:r>
                <w:rPr>
                  <w:rStyle w:val="Hyperlink"/>
                </w:rPr>
                <w:t>S1-143107</w:t>
              </w:r>
              <w:r>
                <w:fldChar w:fldCharType="end"/>
              </w:r>
            </w:ins>
          </w:p>
        </w:tc>
        <w:tc>
          <w:tcPr>
            <w:tcW w:w="2520" w:type="dxa"/>
            <w:gridSpan w:val="2"/>
            <w:tcBorders>
              <w:bottom w:val="single" w:sz="4" w:space="0" w:color="auto"/>
            </w:tcBorders>
            <w:shd w:val="clear" w:color="auto" w:fill="auto"/>
          </w:tcPr>
          <w:p w:rsidR="00974BA4" w:rsidRPr="00EB5AF0" w:rsidRDefault="00D471FC" w:rsidP="0062581F">
            <w:pPr>
              <w:spacing w:after="0" w:line="240" w:lineRule="auto"/>
              <w:rPr>
                <w:ins w:id="3300" w:author="Mona" w:date="2014-08-09T16:13:00Z"/>
              </w:rPr>
            </w:pPr>
            <w:ins w:id="3301" w:author="Mona" w:date="2014-08-10T22:25:00Z">
              <w:r>
                <w:t>US Department of Commerce</w:t>
              </w:r>
            </w:ins>
          </w:p>
        </w:tc>
        <w:tc>
          <w:tcPr>
            <w:tcW w:w="4122" w:type="dxa"/>
            <w:tcBorders>
              <w:bottom w:val="single" w:sz="4" w:space="0" w:color="auto"/>
            </w:tcBorders>
            <w:shd w:val="clear" w:color="auto" w:fill="auto"/>
          </w:tcPr>
          <w:p w:rsidR="00974BA4" w:rsidRPr="00EB5AF0" w:rsidRDefault="00D471FC" w:rsidP="0062581F">
            <w:pPr>
              <w:spacing w:after="0" w:line="240" w:lineRule="auto"/>
              <w:rPr>
                <w:ins w:id="3302" w:author="Mona" w:date="2014-08-09T16:13:00Z"/>
              </w:rPr>
            </w:pPr>
            <w:ins w:id="3303" w:author="Mona" w:date="2014-08-10T22:25:00Z">
              <w:r>
                <w:t>Removal of Editor’s notes in Clause 6.19</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304" w:author="Mona" w:date="2014-08-09T16:1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305" w:author="Mona" w:date="2014-08-09T16:13:00Z"/>
              </w:rPr>
            </w:pPr>
          </w:p>
        </w:tc>
      </w:tr>
      <w:tr w:rsidR="00974BA4" w:rsidRPr="00432926" w:rsidTr="00E04CF8">
        <w:trPr>
          <w:trHeight w:val="141"/>
          <w:ins w:id="3306" w:author="Mona" w:date="2014-08-09T16:13:00Z"/>
        </w:trPr>
        <w:tc>
          <w:tcPr>
            <w:tcW w:w="857" w:type="dxa"/>
            <w:tcBorders>
              <w:bottom w:val="single" w:sz="4" w:space="0" w:color="auto"/>
            </w:tcBorders>
            <w:shd w:val="clear" w:color="auto" w:fill="auto"/>
          </w:tcPr>
          <w:p w:rsidR="00974BA4" w:rsidRPr="00E04CF8" w:rsidRDefault="007E1C23" w:rsidP="0062581F">
            <w:pPr>
              <w:spacing w:after="0" w:line="240" w:lineRule="auto"/>
              <w:rPr>
                <w:ins w:id="3307" w:author="Mona" w:date="2014-08-09T16:13:00Z"/>
              </w:rPr>
            </w:pPr>
            <w:ins w:id="3308" w:author="Mona" w:date="2014-08-10T23:01: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309" w:author="Mona" w:date="2014-08-09T16:13:00Z"/>
              </w:rPr>
            </w:pPr>
            <w:ins w:id="3310" w:author="Mona" w:date="2014-08-09T16:13:00Z">
              <w:r>
                <w:fldChar w:fldCharType="begin"/>
              </w:r>
              <w:r>
                <w:instrText xml:space="preserve"> HYPERLINK "docs\\S1-143132.zip" </w:instrText>
              </w:r>
              <w:r>
                <w:fldChar w:fldCharType="separate"/>
              </w:r>
              <w:r>
                <w:rPr>
                  <w:rStyle w:val="Hyperlink"/>
                </w:rPr>
                <w:t>S1-143132</w:t>
              </w:r>
              <w:r>
                <w:fldChar w:fldCharType="end"/>
              </w:r>
            </w:ins>
          </w:p>
        </w:tc>
        <w:tc>
          <w:tcPr>
            <w:tcW w:w="2520" w:type="dxa"/>
            <w:gridSpan w:val="2"/>
            <w:tcBorders>
              <w:bottom w:val="single" w:sz="4" w:space="0" w:color="auto"/>
            </w:tcBorders>
            <w:shd w:val="clear" w:color="auto" w:fill="auto"/>
          </w:tcPr>
          <w:p w:rsidR="00974BA4" w:rsidRPr="00EB5AF0" w:rsidRDefault="007E1C23" w:rsidP="0062581F">
            <w:pPr>
              <w:spacing w:after="0" w:line="240" w:lineRule="auto"/>
              <w:rPr>
                <w:ins w:id="3311" w:author="Mona" w:date="2014-08-09T16:13:00Z"/>
              </w:rPr>
            </w:pPr>
            <w:ins w:id="3312" w:author="Mona" w:date="2014-08-10T23:01:00Z">
              <w:r>
                <w:t>Huawei, TD Tech</w:t>
              </w:r>
            </w:ins>
          </w:p>
        </w:tc>
        <w:tc>
          <w:tcPr>
            <w:tcW w:w="4122" w:type="dxa"/>
            <w:tcBorders>
              <w:bottom w:val="single" w:sz="4" w:space="0" w:color="auto"/>
            </w:tcBorders>
            <w:shd w:val="clear" w:color="auto" w:fill="auto"/>
          </w:tcPr>
          <w:p w:rsidR="00974BA4" w:rsidRPr="00EB5AF0" w:rsidRDefault="007E1C23" w:rsidP="0062581F">
            <w:pPr>
              <w:spacing w:after="0" w:line="240" w:lineRule="auto"/>
              <w:rPr>
                <w:ins w:id="3313" w:author="Mona" w:date="2014-08-09T16:13:00Z"/>
              </w:rPr>
            </w:pPr>
            <w:ins w:id="3314" w:author="Mona" w:date="2014-08-10T23:01:00Z">
              <w:r>
                <w:t>Requirements for Remote control to MCPTT UE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315" w:author="Mona" w:date="2014-08-09T16:1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316" w:author="Mona" w:date="2014-08-09T16:13:00Z"/>
              </w:rPr>
            </w:pPr>
          </w:p>
        </w:tc>
      </w:tr>
      <w:tr w:rsidR="00322D5A" w:rsidRPr="00432926" w:rsidTr="00E04CF8">
        <w:trPr>
          <w:trHeight w:val="141"/>
          <w:ins w:id="3317" w:author="Mona" w:date="2014-08-11T11:03:00Z"/>
        </w:trPr>
        <w:tc>
          <w:tcPr>
            <w:tcW w:w="857" w:type="dxa"/>
            <w:tcBorders>
              <w:bottom w:val="single" w:sz="4" w:space="0" w:color="auto"/>
            </w:tcBorders>
            <w:shd w:val="clear" w:color="auto" w:fill="auto"/>
          </w:tcPr>
          <w:p w:rsidR="00322D5A" w:rsidRPr="00E04CF8" w:rsidRDefault="00322D5A" w:rsidP="0062581F">
            <w:pPr>
              <w:spacing w:after="0" w:line="240" w:lineRule="auto"/>
              <w:rPr>
                <w:ins w:id="3318" w:author="Mona" w:date="2014-08-11T11:03:00Z"/>
              </w:rPr>
            </w:pPr>
            <w:ins w:id="3319" w:author="Mona" w:date="2014-08-11T11:03:00Z">
              <w:r>
                <w:t>Cont</w:t>
              </w:r>
            </w:ins>
          </w:p>
        </w:tc>
        <w:tc>
          <w:tcPr>
            <w:tcW w:w="1191" w:type="dxa"/>
            <w:tcBorders>
              <w:bottom w:val="single" w:sz="4" w:space="0" w:color="auto"/>
            </w:tcBorders>
            <w:shd w:val="clear" w:color="auto" w:fill="auto"/>
          </w:tcPr>
          <w:p w:rsidR="00322D5A" w:rsidRDefault="00322D5A" w:rsidP="0062581F">
            <w:pPr>
              <w:spacing w:after="0" w:line="240" w:lineRule="auto"/>
              <w:rPr>
                <w:ins w:id="3320" w:author="Mona" w:date="2014-08-11T11:03:00Z"/>
              </w:rPr>
            </w:pPr>
            <w:ins w:id="3321" w:author="Mona" w:date="2014-08-11T11:03:00Z">
              <w:r>
                <w:fldChar w:fldCharType="begin"/>
              </w:r>
              <w:r>
                <w:instrText xml:space="preserve"> HYPERLINK "docs\\S1-143083.zip" </w:instrText>
              </w:r>
              <w:r>
                <w:fldChar w:fldCharType="separate"/>
              </w:r>
              <w:r>
                <w:rPr>
                  <w:rStyle w:val="Hyperlink"/>
                </w:rPr>
                <w:t>S1-143083</w:t>
              </w:r>
              <w:r>
                <w:fldChar w:fldCharType="end"/>
              </w:r>
            </w:ins>
          </w:p>
        </w:tc>
        <w:tc>
          <w:tcPr>
            <w:tcW w:w="2520" w:type="dxa"/>
            <w:gridSpan w:val="2"/>
            <w:tcBorders>
              <w:bottom w:val="single" w:sz="4" w:space="0" w:color="auto"/>
            </w:tcBorders>
            <w:shd w:val="clear" w:color="auto" w:fill="auto"/>
          </w:tcPr>
          <w:p w:rsidR="00322D5A" w:rsidRPr="00AE0E85" w:rsidRDefault="00322D5A" w:rsidP="0062581F">
            <w:pPr>
              <w:spacing w:after="0" w:line="240" w:lineRule="auto"/>
              <w:rPr>
                <w:ins w:id="3322" w:author="Mona" w:date="2014-08-11T11:03:00Z"/>
              </w:rPr>
            </w:pPr>
            <w:ins w:id="3323" w:author="Mona" w:date="2014-08-11T11:03:00Z">
              <w:r>
                <w:t>KPN</w:t>
              </w:r>
            </w:ins>
          </w:p>
        </w:tc>
        <w:tc>
          <w:tcPr>
            <w:tcW w:w="4122" w:type="dxa"/>
            <w:tcBorders>
              <w:bottom w:val="single" w:sz="4" w:space="0" w:color="auto"/>
            </w:tcBorders>
            <w:shd w:val="clear" w:color="auto" w:fill="auto"/>
          </w:tcPr>
          <w:p w:rsidR="00322D5A" w:rsidRPr="00AE0E85" w:rsidRDefault="00322D5A" w:rsidP="0062581F">
            <w:pPr>
              <w:spacing w:after="0" w:line="240" w:lineRule="auto"/>
              <w:rPr>
                <w:ins w:id="3324" w:author="Mona" w:date="2014-08-11T11:03:00Z"/>
              </w:rPr>
            </w:pPr>
            <w:ins w:id="3325" w:author="Mona" w:date="2014-08-11T11:03:00Z">
              <w:r>
                <w:t>Multiple MCPTT Administrators and multiple MCPTT Systems</w:t>
              </w:r>
            </w:ins>
          </w:p>
        </w:tc>
        <w:tc>
          <w:tcPr>
            <w:tcW w:w="2105" w:type="dxa"/>
            <w:tcBorders>
              <w:bottom w:val="single" w:sz="4" w:space="0" w:color="auto"/>
            </w:tcBorders>
            <w:shd w:val="clear" w:color="auto" w:fill="auto"/>
          </w:tcPr>
          <w:p w:rsidR="00322D5A" w:rsidRPr="00E04CF8" w:rsidRDefault="00322D5A" w:rsidP="0062581F">
            <w:pPr>
              <w:spacing w:after="0" w:line="240" w:lineRule="auto"/>
              <w:rPr>
                <w:ins w:id="3326" w:author="Mona" w:date="2014-08-11T11:03:00Z"/>
              </w:rPr>
            </w:pPr>
          </w:p>
        </w:tc>
        <w:tc>
          <w:tcPr>
            <w:tcW w:w="4055" w:type="dxa"/>
            <w:gridSpan w:val="2"/>
            <w:tcBorders>
              <w:bottom w:val="single" w:sz="4" w:space="0" w:color="auto"/>
            </w:tcBorders>
            <w:shd w:val="clear" w:color="auto" w:fill="auto"/>
          </w:tcPr>
          <w:p w:rsidR="00322D5A" w:rsidRDefault="00322D5A" w:rsidP="00E04CF8">
            <w:pPr>
              <w:spacing w:after="0" w:line="240" w:lineRule="auto"/>
              <w:rPr>
                <w:ins w:id="3327" w:author="Mona" w:date="2014-08-11T11:03:00Z"/>
              </w:rPr>
            </w:pPr>
            <w:ins w:id="3328" w:author="Mona" w:date="2014-08-11T11:03:00Z">
              <w:r w:rsidRPr="00F16F2D">
                <w:rPr>
                  <w:highlight w:val="yellow"/>
                  <w:rPrChange w:id="3329" w:author="Mona" w:date="2014-08-11T10:45:00Z">
                    <w:rPr/>
                  </w:rPrChange>
                </w:rPr>
                <w:t>Comment</w:t>
              </w:r>
              <w:r>
                <w:t>: wrong version of TS for base text</w:t>
              </w:r>
            </w:ins>
          </w:p>
          <w:p w:rsidR="00322D5A" w:rsidRPr="00D105E6" w:rsidRDefault="00322D5A" w:rsidP="00E04CF8">
            <w:pPr>
              <w:spacing w:after="0" w:line="240" w:lineRule="auto"/>
              <w:rPr>
                <w:ins w:id="3330" w:author="Mona" w:date="2014-08-11T11:03:00Z"/>
              </w:rPr>
            </w:pPr>
          </w:p>
        </w:tc>
      </w:tr>
      <w:tr w:rsidR="00974BA4" w:rsidRPr="00432926" w:rsidTr="00E04CF8">
        <w:trPr>
          <w:trHeight w:val="141"/>
          <w:ins w:id="3331" w:author="Mona" w:date="2014-08-09T16:15:00Z"/>
        </w:trPr>
        <w:tc>
          <w:tcPr>
            <w:tcW w:w="857" w:type="dxa"/>
            <w:tcBorders>
              <w:bottom w:val="single" w:sz="4" w:space="0" w:color="auto"/>
            </w:tcBorders>
            <w:shd w:val="clear" w:color="auto" w:fill="auto"/>
          </w:tcPr>
          <w:p w:rsidR="00974BA4" w:rsidRPr="00E04CF8" w:rsidRDefault="007D2600" w:rsidP="0062581F">
            <w:pPr>
              <w:spacing w:after="0" w:line="240" w:lineRule="auto"/>
              <w:rPr>
                <w:ins w:id="3332" w:author="Mona" w:date="2014-08-09T16:15:00Z"/>
              </w:rPr>
            </w:pPr>
            <w:ins w:id="3333" w:author="Mona" w:date="2014-08-11T09:36: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334" w:author="Mona" w:date="2014-08-09T16:15:00Z"/>
              </w:rPr>
            </w:pPr>
            <w:ins w:id="3335" w:author="Mona" w:date="2014-08-09T16:15:00Z">
              <w:r>
                <w:fldChar w:fldCharType="begin"/>
              </w:r>
              <w:r>
                <w:instrText xml:space="preserve"> HYPERLINK "docs\\S1-143223.zip" </w:instrText>
              </w:r>
              <w:r>
                <w:fldChar w:fldCharType="separate"/>
              </w:r>
              <w:r>
                <w:rPr>
                  <w:rStyle w:val="Hyperlink"/>
                </w:rPr>
                <w:t>S1-143223</w:t>
              </w:r>
              <w:r>
                <w:fldChar w:fldCharType="end"/>
              </w:r>
            </w:ins>
          </w:p>
        </w:tc>
        <w:tc>
          <w:tcPr>
            <w:tcW w:w="2520" w:type="dxa"/>
            <w:gridSpan w:val="2"/>
            <w:tcBorders>
              <w:bottom w:val="single" w:sz="4" w:space="0" w:color="auto"/>
            </w:tcBorders>
            <w:shd w:val="clear" w:color="auto" w:fill="auto"/>
          </w:tcPr>
          <w:p w:rsidR="00974BA4" w:rsidRPr="0017355E" w:rsidRDefault="007D2600" w:rsidP="0062581F">
            <w:pPr>
              <w:spacing w:after="0" w:line="240" w:lineRule="auto"/>
              <w:rPr>
                <w:ins w:id="3336" w:author="Mona" w:date="2014-08-09T16:15:00Z"/>
              </w:rPr>
            </w:pPr>
            <w:ins w:id="3337" w:author="Mona" w:date="2014-08-11T09:36:00Z">
              <w:r>
                <w:t>Harris Corporation</w:t>
              </w:r>
            </w:ins>
          </w:p>
        </w:tc>
        <w:tc>
          <w:tcPr>
            <w:tcW w:w="4122" w:type="dxa"/>
            <w:tcBorders>
              <w:bottom w:val="single" w:sz="4" w:space="0" w:color="auto"/>
            </w:tcBorders>
            <w:shd w:val="clear" w:color="auto" w:fill="auto"/>
          </w:tcPr>
          <w:p w:rsidR="00974BA4" w:rsidRPr="0017355E" w:rsidRDefault="007D2600" w:rsidP="0062581F">
            <w:pPr>
              <w:spacing w:after="0" w:line="240" w:lineRule="auto"/>
              <w:rPr>
                <w:ins w:id="3338" w:author="Mona" w:date="2014-08-09T16:15:00Z"/>
              </w:rPr>
            </w:pPr>
            <w:ins w:id="3339" w:author="Mona" w:date="2014-08-11T09:36:00Z">
              <w:r>
                <w:t>Additions for Control and Management by Mission Critical Organizations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340" w:author="Mona" w:date="2014-08-09T16:1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341" w:author="Mona" w:date="2014-08-09T16:15:00Z"/>
              </w:rPr>
            </w:pPr>
          </w:p>
        </w:tc>
      </w:tr>
      <w:tr w:rsidR="00974BA4" w:rsidRPr="00432926" w:rsidTr="00E04CF8">
        <w:trPr>
          <w:trHeight w:val="141"/>
          <w:ins w:id="3342" w:author="Mona" w:date="2014-08-09T16:15:00Z"/>
        </w:trPr>
        <w:tc>
          <w:tcPr>
            <w:tcW w:w="857" w:type="dxa"/>
            <w:tcBorders>
              <w:bottom w:val="single" w:sz="4" w:space="0" w:color="auto"/>
            </w:tcBorders>
            <w:shd w:val="clear" w:color="auto" w:fill="auto"/>
          </w:tcPr>
          <w:p w:rsidR="00974BA4" w:rsidRPr="00E04CF8" w:rsidRDefault="007D2600" w:rsidP="0062581F">
            <w:pPr>
              <w:spacing w:after="0" w:line="240" w:lineRule="auto"/>
              <w:rPr>
                <w:ins w:id="3343" w:author="Mona" w:date="2014-08-09T16:15:00Z"/>
              </w:rPr>
            </w:pPr>
            <w:ins w:id="3344" w:author="Mona" w:date="2014-08-11T09:38: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345" w:author="Mona" w:date="2014-08-09T16:15:00Z"/>
              </w:rPr>
            </w:pPr>
            <w:ins w:id="3346" w:author="Mona" w:date="2014-08-09T16:15:00Z">
              <w:r>
                <w:fldChar w:fldCharType="begin"/>
              </w:r>
              <w:r>
                <w:instrText xml:space="preserve"> HYPERLINK "docs\\S1-143224.zip" </w:instrText>
              </w:r>
              <w:r>
                <w:fldChar w:fldCharType="separate"/>
              </w:r>
              <w:r>
                <w:rPr>
                  <w:rStyle w:val="Hyperlink"/>
                </w:rPr>
                <w:t>S1-143224</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347" w:author="Mona" w:date="2014-08-09T16:15:00Z"/>
              </w:rPr>
            </w:pPr>
            <w:ins w:id="3348" w:author="Mona" w:date="2014-08-09T16:15:00Z">
              <w:r w:rsidRPr="0017355E">
                <w:t>Harris Corporation</w:t>
              </w:r>
            </w:ins>
          </w:p>
        </w:tc>
        <w:tc>
          <w:tcPr>
            <w:tcW w:w="4122" w:type="dxa"/>
            <w:tcBorders>
              <w:bottom w:val="single" w:sz="4" w:space="0" w:color="auto"/>
            </w:tcBorders>
            <w:shd w:val="clear" w:color="auto" w:fill="auto"/>
          </w:tcPr>
          <w:p w:rsidR="00974BA4" w:rsidRPr="0017355E" w:rsidRDefault="007D2600" w:rsidP="0062581F">
            <w:pPr>
              <w:spacing w:after="0" w:line="240" w:lineRule="auto"/>
              <w:rPr>
                <w:ins w:id="3349" w:author="Mona" w:date="2014-08-09T16:15:00Z"/>
              </w:rPr>
            </w:pPr>
            <w:ins w:id="3350" w:author="Mona" w:date="2014-08-11T09:38:00Z">
              <w:r>
                <w:t xml:space="preserve">MCPTT </w:t>
              </w:r>
            </w:ins>
            <w:ins w:id="3351" w:author="Mona" w:date="2014-08-09T16:15:00Z">
              <w:r w:rsidR="00974BA4" w:rsidRPr="0017355E">
                <w:t>General Administration Requirements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352" w:author="Mona" w:date="2014-08-09T16:1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353" w:author="Mona" w:date="2014-08-09T16:15:00Z"/>
              </w:rPr>
            </w:pPr>
          </w:p>
        </w:tc>
      </w:tr>
      <w:tr w:rsidR="00B20F64" w:rsidRPr="00432926" w:rsidTr="00E04CF8">
        <w:trPr>
          <w:trHeight w:val="141"/>
          <w:ins w:id="3354" w:author="Mona" w:date="2014-08-11T09:42:00Z"/>
        </w:trPr>
        <w:tc>
          <w:tcPr>
            <w:tcW w:w="857" w:type="dxa"/>
            <w:tcBorders>
              <w:bottom w:val="single" w:sz="4" w:space="0" w:color="auto"/>
            </w:tcBorders>
            <w:shd w:val="clear" w:color="auto" w:fill="auto"/>
          </w:tcPr>
          <w:p w:rsidR="00B20F64" w:rsidRPr="00E04CF8" w:rsidRDefault="00B20F64" w:rsidP="0062581F">
            <w:pPr>
              <w:spacing w:after="0" w:line="240" w:lineRule="auto"/>
              <w:rPr>
                <w:ins w:id="3355" w:author="Mona" w:date="2014-08-11T09:42:00Z"/>
              </w:rPr>
            </w:pPr>
          </w:p>
        </w:tc>
        <w:tc>
          <w:tcPr>
            <w:tcW w:w="1191" w:type="dxa"/>
            <w:tcBorders>
              <w:bottom w:val="single" w:sz="4" w:space="0" w:color="auto"/>
            </w:tcBorders>
            <w:shd w:val="clear" w:color="auto" w:fill="auto"/>
          </w:tcPr>
          <w:p w:rsidR="00B20F64" w:rsidRDefault="00B20F64" w:rsidP="0062581F">
            <w:pPr>
              <w:spacing w:after="0" w:line="240" w:lineRule="auto"/>
              <w:rPr>
                <w:ins w:id="3356" w:author="Mona" w:date="2014-08-11T09:42:00Z"/>
              </w:rPr>
            </w:pPr>
            <w:ins w:id="3357" w:author="Mona" w:date="2014-08-11T09:42:00Z">
              <w:r>
                <w:fldChar w:fldCharType="begin"/>
              </w:r>
              <w:r>
                <w:instrText xml:space="preserve"> HYPERLINK "docs\\S1-143186.zip" </w:instrText>
              </w:r>
              <w:r>
                <w:fldChar w:fldCharType="separate"/>
              </w:r>
              <w:r>
                <w:rPr>
                  <w:rStyle w:val="Hyperlink"/>
                </w:rPr>
                <w:t>S1-143186</w:t>
              </w:r>
              <w:r>
                <w:fldChar w:fldCharType="end"/>
              </w:r>
            </w:ins>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rPr>
                <w:ins w:id="3358" w:author="Mona" w:date="2014-08-11T09:42:00Z"/>
              </w:rPr>
            </w:pPr>
            <w:ins w:id="3359" w:author="Mona" w:date="2014-08-11T09:42:00Z">
              <w:r w:rsidRPr="007E484E">
                <w:t>Motorola Solutions</w:t>
              </w:r>
            </w:ins>
          </w:p>
        </w:tc>
        <w:tc>
          <w:tcPr>
            <w:tcW w:w="4122" w:type="dxa"/>
            <w:tcBorders>
              <w:bottom w:val="single" w:sz="4" w:space="0" w:color="auto"/>
            </w:tcBorders>
            <w:shd w:val="clear" w:color="auto" w:fill="auto"/>
          </w:tcPr>
          <w:p w:rsidR="00B20F64" w:rsidRPr="00EB5AF0" w:rsidRDefault="00B20F64" w:rsidP="0062581F">
            <w:pPr>
              <w:spacing w:after="0" w:line="240" w:lineRule="auto"/>
              <w:rPr>
                <w:ins w:id="3360" w:author="Mona" w:date="2014-08-11T09:42:00Z"/>
              </w:rPr>
            </w:pPr>
            <w:ins w:id="3361" w:author="Mona" w:date="2014-08-11T09:42:00Z">
              <w:r w:rsidRPr="007E484E">
                <w:t>Miscellaneous fixes for MCPTT</w:t>
              </w:r>
            </w:ins>
          </w:p>
        </w:tc>
        <w:tc>
          <w:tcPr>
            <w:tcW w:w="2105" w:type="dxa"/>
            <w:tcBorders>
              <w:bottom w:val="single" w:sz="4" w:space="0" w:color="auto"/>
            </w:tcBorders>
            <w:shd w:val="clear" w:color="auto" w:fill="auto"/>
          </w:tcPr>
          <w:p w:rsidR="00B20F64" w:rsidRPr="00E04CF8" w:rsidRDefault="00B20F64" w:rsidP="0062581F">
            <w:pPr>
              <w:spacing w:after="0" w:line="240" w:lineRule="auto"/>
              <w:rPr>
                <w:ins w:id="3362" w:author="Mona" w:date="2014-08-11T09:42:00Z"/>
              </w:rPr>
            </w:pPr>
            <w:ins w:id="3363" w:author="Mona" w:date="2014-08-11T09:42:00Z">
              <w:r>
                <w:t>Not available</w:t>
              </w:r>
            </w:ins>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rPr>
                <w:ins w:id="3364" w:author="Mona" w:date="2014-08-11T09:42:00Z"/>
              </w:rPr>
            </w:pPr>
          </w:p>
        </w:tc>
      </w:tr>
      <w:tr w:rsidR="00B20F64" w:rsidRPr="00432926" w:rsidTr="00E04CF8">
        <w:trPr>
          <w:trHeight w:val="141"/>
          <w:ins w:id="3365" w:author="Mona" w:date="2014-08-11T09:42:00Z"/>
        </w:trPr>
        <w:tc>
          <w:tcPr>
            <w:tcW w:w="857" w:type="dxa"/>
            <w:tcBorders>
              <w:bottom w:val="single" w:sz="4" w:space="0" w:color="auto"/>
            </w:tcBorders>
            <w:shd w:val="clear" w:color="auto" w:fill="auto"/>
          </w:tcPr>
          <w:p w:rsidR="00B20F64" w:rsidRPr="00E04CF8" w:rsidRDefault="00B20F64" w:rsidP="0062581F">
            <w:pPr>
              <w:spacing w:after="0" w:line="240" w:lineRule="auto"/>
              <w:rPr>
                <w:ins w:id="3366" w:author="Mona" w:date="2014-08-11T09:42:00Z"/>
              </w:rPr>
            </w:pPr>
          </w:p>
        </w:tc>
        <w:tc>
          <w:tcPr>
            <w:tcW w:w="1191" w:type="dxa"/>
            <w:tcBorders>
              <w:bottom w:val="single" w:sz="4" w:space="0" w:color="auto"/>
            </w:tcBorders>
            <w:shd w:val="clear" w:color="auto" w:fill="auto"/>
          </w:tcPr>
          <w:p w:rsidR="00B20F64" w:rsidRDefault="00B20F64" w:rsidP="0062581F">
            <w:pPr>
              <w:spacing w:after="0" w:line="240" w:lineRule="auto"/>
              <w:rPr>
                <w:ins w:id="3367" w:author="Mona" w:date="2014-08-11T09:42:00Z"/>
              </w:rPr>
            </w:pPr>
            <w:ins w:id="3368" w:author="Mona" w:date="2014-08-11T09:42:00Z">
              <w:r>
                <w:fldChar w:fldCharType="begin"/>
              </w:r>
              <w:r>
                <w:instrText xml:space="preserve"> HYPERLINK "docs\\S1-143188.zip" </w:instrText>
              </w:r>
              <w:r>
                <w:fldChar w:fldCharType="separate"/>
              </w:r>
              <w:r>
                <w:rPr>
                  <w:rStyle w:val="Hyperlink"/>
                </w:rPr>
                <w:t>S1-143188</w:t>
              </w:r>
              <w:r>
                <w:fldChar w:fldCharType="end"/>
              </w:r>
            </w:ins>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rPr>
                <w:ins w:id="3369" w:author="Mona" w:date="2014-08-11T09:42:00Z"/>
              </w:rPr>
            </w:pPr>
            <w:ins w:id="3370" w:author="Mona" w:date="2014-08-11T09:42:00Z">
              <w:r w:rsidRPr="005D4729">
                <w:t>Motorola Solutions</w:t>
              </w:r>
            </w:ins>
          </w:p>
        </w:tc>
        <w:tc>
          <w:tcPr>
            <w:tcW w:w="4122" w:type="dxa"/>
            <w:tcBorders>
              <w:bottom w:val="single" w:sz="4" w:space="0" w:color="auto"/>
            </w:tcBorders>
            <w:shd w:val="clear" w:color="auto" w:fill="auto"/>
          </w:tcPr>
          <w:p w:rsidR="00B20F64" w:rsidRPr="00EB5AF0" w:rsidRDefault="00B20F64" w:rsidP="0062581F">
            <w:pPr>
              <w:spacing w:after="0" w:line="240" w:lineRule="auto"/>
              <w:rPr>
                <w:ins w:id="3371" w:author="Mona" w:date="2014-08-11T09:42:00Z"/>
              </w:rPr>
            </w:pPr>
            <w:ins w:id="3372" w:author="Mona" w:date="2014-08-11T09:42:00Z">
              <w:r w:rsidRPr="005D4729">
                <w:t>User plane requirements</w:t>
              </w:r>
            </w:ins>
          </w:p>
        </w:tc>
        <w:tc>
          <w:tcPr>
            <w:tcW w:w="2105" w:type="dxa"/>
            <w:tcBorders>
              <w:bottom w:val="single" w:sz="4" w:space="0" w:color="auto"/>
            </w:tcBorders>
            <w:shd w:val="clear" w:color="auto" w:fill="auto"/>
          </w:tcPr>
          <w:p w:rsidR="00B20F64" w:rsidRPr="00E04CF8" w:rsidRDefault="00B20F64" w:rsidP="0062581F">
            <w:pPr>
              <w:spacing w:after="0" w:line="240" w:lineRule="auto"/>
              <w:rPr>
                <w:ins w:id="3373" w:author="Mona" w:date="2014-08-11T09:42:00Z"/>
              </w:rPr>
            </w:pPr>
            <w:ins w:id="3374" w:author="Mona" w:date="2014-08-11T09:42:00Z">
              <w:r>
                <w:t>Not available</w:t>
              </w:r>
            </w:ins>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rPr>
                <w:ins w:id="3375" w:author="Mona" w:date="2014-08-11T09:42:00Z"/>
              </w:rPr>
            </w:pPr>
          </w:p>
        </w:tc>
      </w:tr>
      <w:tr w:rsidR="00B20F64" w:rsidRPr="00432926" w:rsidTr="00E04CF8">
        <w:trPr>
          <w:trHeight w:val="141"/>
          <w:ins w:id="3376" w:author="Mona" w:date="2014-08-11T09:42:00Z"/>
        </w:trPr>
        <w:tc>
          <w:tcPr>
            <w:tcW w:w="857" w:type="dxa"/>
            <w:tcBorders>
              <w:bottom w:val="single" w:sz="4" w:space="0" w:color="auto"/>
            </w:tcBorders>
            <w:shd w:val="clear" w:color="auto" w:fill="auto"/>
          </w:tcPr>
          <w:p w:rsidR="00B20F64" w:rsidRPr="00E04CF8" w:rsidRDefault="00B20F64" w:rsidP="0062581F">
            <w:pPr>
              <w:spacing w:after="0" w:line="240" w:lineRule="auto"/>
              <w:rPr>
                <w:ins w:id="3377" w:author="Mona" w:date="2014-08-11T09:42:00Z"/>
              </w:rPr>
            </w:pPr>
          </w:p>
        </w:tc>
        <w:tc>
          <w:tcPr>
            <w:tcW w:w="1191" w:type="dxa"/>
            <w:tcBorders>
              <w:bottom w:val="single" w:sz="4" w:space="0" w:color="auto"/>
            </w:tcBorders>
            <w:shd w:val="clear" w:color="auto" w:fill="auto"/>
          </w:tcPr>
          <w:p w:rsidR="00B20F64" w:rsidRDefault="00B20F64" w:rsidP="0062581F">
            <w:pPr>
              <w:spacing w:after="0" w:line="240" w:lineRule="auto"/>
              <w:rPr>
                <w:ins w:id="3378" w:author="Mona" w:date="2014-08-11T09:42:00Z"/>
              </w:rPr>
            </w:pPr>
            <w:ins w:id="3379" w:author="Mona" w:date="2014-08-11T09:42:00Z">
              <w:r>
                <w:fldChar w:fldCharType="begin"/>
              </w:r>
              <w:r>
                <w:instrText xml:space="preserve"> HYPERLINK "docs\\S1-143189.zip" </w:instrText>
              </w:r>
              <w:r>
                <w:fldChar w:fldCharType="separate"/>
              </w:r>
              <w:r>
                <w:rPr>
                  <w:rStyle w:val="Hyperlink"/>
                </w:rPr>
                <w:t>S1-143189</w:t>
              </w:r>
              <w:r>
                <w:fldChar w:fldCharType="end"/>
              </w:r>
            </w:ins>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rPr>
                <w:ins w:id="3380" w:author="Mona" w:date="2014-08-11T09:42:00Z"/>
              </w:rPr>
            </w:pPr>
            <w:ins w:id="3381" w:author="Mona" w:date="2014-08-11T09:42:00Z">
              <w:r w:rsidRPr="005D4729">
                <w:t>Motorola Solutions</w:t>
              </w:r>
            </w:ins>
          </w:p>
        </w:tc>
        <w:tc>
          <w:tcPr>
            <w:tcW w:w="4122" w:type="dxa"/>
            <w:tcBorders>
              <w:bottom w:val="single" w:sz="4" w:space="0" w:color="auto"/>
            </w:tcBorders>
            <w:shd w:val="clear" w:color="auto" w:fill="auto"/>
          </w:tcPr>
          <w:p w:rsidR="00B20F64" w:rsidRPr="00EB5AF0" w:rsidRDefault="00B20F64" w:rsidP="0062581F">
            <w:pPr>
              <w:spacing w:after="0" w:line="240" w:lineRule="auto"/>
              <w:rPr>
                <w:ins w:id="3382" w:author="Mona" w:date="2014-08-11T09:42:00Z"/>
              </w:rPr>
            </w:pPr>
            <w:ins w:id="3383" w:author="Mona" w:date="2014-08-11T09:42:00Z">
              <w:r w:rsidRPr="005D4729">
                <w:t>Session, Call, Transmission Overview</w:t>
              </w:r>
            </w:ins>
          </w:p>
        </w:tc>
        <w:tc>
          <w:tcPr>
            <w:tcW w:w="2105" w:type="dxa"/>
            <w:tcBorders>
              <w:bottom w:val="single" w:sz="4" w:space="0" w:color="auto"/>
            </w:tcBorders>
            <w:shd w:val="clear" w:color="auto" w:fill="auto"/>
          </w:tcPr>
          <w:p w:rsidR="00B20F64" w:rsidRPr="00E04CF8" w:rsidRDefault="00B20F64" w:rsidP="0062581F">
            <w:pPr>
              <w:spacing w:after="0" w:line="240" w:lineRule="auto"/>
              <w:rPr>
                <w:ins w:id="3384" w:author="Mona" w:date="2014-08-11T09:42:00Z"/>
              </w:rPr>
            </w:pPr>
            <w:ins w:id="3385" w:author="Mona" w:date="2014-08-11T09:42:00Z">
              <w:r>
                <w:t>Not available</w:t>
              </w:r>
            </w:ins>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rPr>
                <w:ins w:id="3386" w:author="Mona" w:date="2014-08-11T09:42:00Z"/>
              </w:rPr>
            </w:pPr>
          </w:p>
        </w:tc>
      </w:tr>
      <w:tr w:rsidR="00B20F64" w:rsidRPr="00432926" w:rsidTr="00E04CF8">
        <w:trPr>
          <w:trHeight w:val="141"/>
          <w:ins w:id="3387" w:author="Mona" w:date="2014-08-11T09:42:00Z"/>
        </w:trPr>
        <w:tc>
          <w:tcPr>
            <w:tcW w:w="857" w:type="dxa"/>
            <w:tcBorders>
              <w:bottom w:val="single" w:sz="4" w:space="0" w:color="auto"/>
            </w:tcBorders>
            <w:shd w:val="clear" w:color="auto" w:fill="auto"/>
          </w:tcPr>
          <w:p w:rsidR="00B20F64" w:rsidRPr="00E04CF8" w:rsidRDefault="00B20F64" w:rsidP="0062581F">
            <w:pPr>
              <w:spacing w:after="0" w:line="240" w:lineRule="auto"/>
              <w:rPr>
                <w:ins w:id="3388" w:author="Mona" w:date="2014-08-11T09:42:00Z"/>
              </w:rPr>
            </w:pPr>
          </w:p>
        </w:tc>
        <w:tc>
          <w:tcPr>
            <w:tcW w:w="1191" w:type="dxa"/>
            <w:tcBorders>
              <w:bottom w:val="single" w:sz="4" w:space="0" w:color="auto"/>
            </w:tcBorders>
            <w:shd w:val="clear" w:color="auto" w:fill="auto"/>
          </w:tcPr>
          <w:p w:rsidR="00B20F64" w:rsidRDefault="00B20F64" w:rsidP="0062581F">
            <w:pPr>
              <w:spacing w:after="0" w:line="240" w:lineRule="auto"/>
              <w:rPr>
                <w:ins w:id="3389" w:author="Mona" w:date="2014-08-11T09:42:00Z"/>
              </w:rPr>
            </w:pPr>
            <w:ins w:id="3390" w:author="Mona" w:date="2014-08-11T09:42:00Z">
              <w:r>
                <w:fldChar w:fldCharType="begin"/>
              </w:r>
              <w:r>
                <w:instrText xml:space="preserve"> HYPERLINK "docs\\S1-143190.zip" </w:instrText>
              </w:r>
              <w:r>
                <w:fldChar w:fldCharType="separate"/>
              </w:r>
              <w:r>
                <w:rPr>
                  <w:rStyle w:val="Hyperlink"/>
                </w:rPr>
                <w:t>S1-143190</w:t>
              </w:r>
              <w:r>
                <w:fldChar w:fldCharType="end"/>
              </w:r>
            </w:ins>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rPr>
                <w:ins w:id="3391" w:author="Mona" w:date="2014-08-11T09:42:00Z"/>
              </w:rPr>
            </w:pPr>
            <w:ins w:id="3392" w:author="Mona" w:date="2014-08-11T09:42:00Z">
              <w:r w:rsidRPr="005D4729">
                <w:t>Motorola Solutions</w:t>
              </w:r>
            </w:ins>
          </w:p>
        </w:tc>
        <w:tc>
          <w:tcPr>
            <w:tcW w:w="4122" w:type="dxa"/>
            <w:tcBorders>
              <w:bottom w:val="single" w:sz="4" w:space="0" w:color="auto"/>
            </w:tcBorders>
            <w:shd w:val="clear" w:color="auto" w:fill="auto"/>
          </w:tcPr>
          <w:p w:rsidR="00B20F64" w:rsidRPr="00EB5AF0" w:rsidRDefault="00B20F64" w:rsidP="0062581F">
            <w:pPr>
              <w:spacing w:after="0" w:line="240" w:lineRule="auto"/>
              <w:rPr>
                <w:ins w:id="3393" w:author="Mona" w:date="2014-08-11T09:42:00Z"/>
              </w:rPr>
            </w:pPr>
            <w:ins w:id="3394" w:author="Mona" w:date="2014-08-11T09:42:00Z">
              <w:r w:rsidRPr="005D4729">
                <w:t>Overview of group types</w:t>
              </w:r>
            </w:ins>
          </w:p>
        </w:tc>
        <w:tc>
          <w:tcPr>
            <w:tcW w:w="2105" w:type="dxa"/>
            <w:tcBorders>
              <w:bottom w:val="single" w:sz="4" w:space="0" w:color="auto"/>
            </w:tcBorders>
            <w:shd w:val="clear" w:color="auto" w:fill="auto"/>
          </w:tcPr>
          <w:p w:rsidR="00B20F64" w:rsidRPr="00E04CF8" w:rsidRDefault="00B20F64" w:rsidP="0062581F">
            <w:pPr>
              <w:spacing w:after="0" w:line="240" w:lineRule="auto"/>
              <w:rPr>
                <w:ins w:id="3395" w:author="Mona" w:date="2014-08-11T09:42:00Z"/>
              </w:rPr>
            </w:pPr>
            <w:ins w:id="3396" w:author="Mona" w:date="2014-08-11T09:42:00Z">
              <w:r>
                <w:t>Not available</w:t>
              </w:r>
            </w:ins>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rPr>
                <w:ins w:id="3397" w:author="Mona" w:date="2014-08-11T09:42:00Z"/>
              </w:rPr>
            </w:pPr>
          </w:p>
        </w:tc>
      </w:tr>
      <w:tr w:rsidR="00B20F64" w:rsidRPr="00432926" w:rsidTr="00E04CF8">
        <w:trPr>
          <w:trHeight w:val="141"/>
          <w:ins w:id="3398" w:author="Mona" w:date="2014-08-11T09:42:00Z"/>
        </w:trPr>
        <w:tc>
          <w:tcPr>
            <w:tcW w:w="857" w:type="dxa"/>
            <w:tcBorders>
              <w:bottom w:val="single" w:sz="4" w:space="0" w:color="auto"/>
            </w:tcBorders>
            <w:shd w:val="clear" w:color="auto" w:fill="auto"/>
          </w:tcPr>
          <w:p w:rsidR="00B20F64" w:rsidRPr="00E04CF8" w:rsidRDefault="00B20F64" w:rsidP="0062581F">
            <w:pPr>
              <w:spacing w:after="0" w:line="240" w:lineRule="auto"/>
              <w:rPr>
                <w:ins w:id="3399" w:author="Mona" w:date="2014-08-11T09:42:00Z"/>
              </w:rPr>
            </w:pPr>
          </w:p>
        </w:tc>
        <w:tc>
          <w:tcPr>
            <w:tcW w:w="1191" w:type="dxa"/>
            <w:tcBorders>
              <w:bottom w:val="single" w:sz="4" w:space="0" w:color="auto"/>
            </w:tcBorders>
            <w:shd w:val="clear" w:color="auto" w:fill="auto"/>
          </w:tcPr>
          <w:p w:rsidR="00B20F64" w:rsidRDefault="00B20F64" w:rsidP="0062581F">
            <w:pPr>
              <w:spacing w:after="0" w:line="240" w:lineRule="auto"/>
              <w:rPr>
                <w:ins w:id="3400" w:author="Mona" w:date="2014-08-11T09:42:00Z"/>
              </w:rPr>
            </w:pPr>
            <w:ins w:id="3401" w:author="Mona" w:date="2014-08-11T09:42:00Z">
              <w:r>
                <w:fldChar w:fldCharType="begin"/>
              </w:r>
              <w:r>
                <w:instrText xml:space="preserve"> HYPERLINK "docs\\S1-143196.zip" </w:instrText>
              </w:r>
              <w:r>
                <w:fldChar w:fldCharType="separate"/>
              </w:r>
              <w:r>
                <w:rPr>
                  <w:rStyle w:val="Hyperlink"/>
                </w:rPr>
                <w:t>S1-143196</w:t>
              </w:r>
              <w:r>
                <w:fldChar w:fldCharType="end"/>
              </w:r>
            </w:ins>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rPr>
                <w:ins w:id="3402" w:author="Mona" w:date="2014-08-11T09:42:00Z"/>
              </w:rPr>
            </w:pPr>
            <w:ins w:id="3403" w:author="Mona" w:date="2014-08-11T09:42:00Z">
              <w:r w:rsidRPr="005D4729">
                <w:t>Motorola Solutions</w:t>
              </w:r>
            </w:ins>
          </w:p>
        </w:tc>
        <w:tc>
          <w:tcPr>
            <w:tcW w:w="4122" w:type="dxa"/>
            <w:tcBorders>
              <w:bottom w:val="single" w:sz="4" w:space="0" w:color="auto"/>
            </w:tcBorders>
            <w:shd w:val="clear" w:color="auto" w:fill="auto"/>
          </w:tcPr>
          <w:p w:rsidR="00B20F64" w:rsidRPr="00EB5AF0" w:rsidRDefault="00B20F64" w:rsidP="0062581F">
            <w:pPr>
              <w:spacing w:after="0" w:line="240" w:lineRule="auto"/>
              <w:rPr>
                <w:ins w:id="3404" w:author="Mona" w:date="2014-08-11T09:42:00Z"/>
              </w:rPr>
            </w:pPr>
            <w:ins w:id="3405" w:author="Mona" w:date="2014-08-11T09:42:00Z">
              <w:r w:rsidRPr="005D4729">
                <w:t>Additional requirements and corrections for MCPTT service</w:t>
              </w:r>
            </w:ins>
          </w:p>
        </w:tc>
        <w:tc>
          <w:tcPr>
            <w:tcW w:w="2105" w:type="dxa"/>
            <w:tcBorders>
              <w:bottom w:val="single" w:sz="4" w:space="0" w:color="auto"/>
            </w:tcBorders>
            <w:shd w:val="clear" w:color="auto" w:fill="auto"/>
          </w:tcPr>
          <w:p w:rsidR="00B20F64" w:rsidRPr="00E04CF8" w:rsidRDefault="00B20F64" w:rsidP="0062581F">
            <w:pPr>
              <w:spacing w:after="0" w:line="240" w:lineRule="auto"/>
              <w:rPr>
                <w:ins w:id="3406" w:author="Mona" w:date="2014-08-11T09:42:00Z"/>
              </w:rPr>
            </w:pPr>
            <w:ins w:id="3407" w:author="Mona" w:date="2014-08-11T09:42:00Z">
              <w:r>
                <w:t>Not available</w:t>
              </w:r>
            </w:ins>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rPr>
                <w:ins w:id="3408" w:author="Mona" w:date="2014-08-11T09:42:00Z"/>
              </w:rPr>
            </w:pPr>
          </w:p>
        </w:tc>
      </w:tr>
      <w:tr w:rsidR="00974BA4" w:rsidRPr="00432926" w:rsidTr="00E04CF8">
        <w:trPr>
          <w:trHeight w:val="141"/>
          <w:ins w:id="3409" w:author="Mona" w:date="2014-08-09T16:15:00Z"/>
        </w:trPr>
        <w:tc>
          <w:tcPr>
            <w:tcW w:w="857" w:type="dxa"/>
            <w:tcBorders>
              <w:bottom w:val="single" w:sz="4" w:space="0" w:color="auto"/>
            </w:tcBorders>
            <w:shd w:val="clear" w:color="auto" w:fill="auto"/>
          </w:tcPr>
          <w:p w:rsidR="00974BA4" w:rsidRPr="00E04CF8" w:rsidRDefault="00974BA4" w:rsidP="0062581F">
            <w:pPr>
              <w:spacing w:after="0" w:line="240" w:lineRule="auto"/>
              <w:rPr>
                <w:ins w:id="3410" w:author="Mona" w:date="2014-08-09T16:15:00Z"/>
              </w:rPr>
            </w:pPr>
          </w:p>
        </w:tc>
        <w:tc>
          <w:tcPr>
            <w:tcW w:w="1191" w:type="dxa"/>
            <w:tcBorders>
              <w:bottom w:val="single" w:sz="4" w:space="0" w:color="auto"/>
            </w:tcBorders>
            <w:shd w:val="clear" w:color="auto" w:fill="auto"/>
          </w:tcPr>
          <w:p w:rsidR="00974BA4" w:rsidRDefault="00974BA4" w:rsidP="0062581F">
            <w:pPr>
              <w:spacing w:after="0" w:line="240" w:lineRule="auto"/>
              <w:rPr>
                <w:ins w:id="3411" w:author="Mona" w:date="2014-08-09T16:15:00Z"/>
              </w:rPr>
            </w:pPr>
            <w:ins w:id="3412" w:author="Mona" w:date="2014-08-09T16:16:00Z">
              <w:r>
                <w:fldChar w:fldCharType="begin"/>
              </w:r>
              <w:r>
                <w:instrText xml:space="preserve"> HYPERLINK "docs\\S1-143242.zip" </w:instrText>
              </w:r>
              <w:r>
                <w:fldChar w:fldCharType="separate"/>
              </w:r>
              <w:r>
                <w:rPr>
                  <w:rStyle w:val="Hyperlink"/>
                </w:rPr>
                <w:t>S1-143242</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413" w:author="Mona" w:date="2014-08-09T16:15:00Z"/>
              </w:rPr>
            </w:pPr>
            <w:ins w:id="3414" w:author="Mona" w:date="2014-08-09T16:16:00Z">
              <w:r w:rsidRPr="009A723F">
                <w:t>US Department of Commerce</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415" w:author="Mona" w:date="2014-08-09T16:15:00Z"/>
              </w:rPr>
            </w:pPr>
            <w:ins w:id="3416" w:author="Mona" w:date="2014-08-09T16:16:00Z">
              <w:r w:rsidRPr="009A723F">
                <w:t>Requirements for Clause 6.20, Operational</w:t>
              </w:r>
            </w:ins>
          </w:p>
        </w:tc>
        <w:tc>
          <w:tcPr>
            <w:tcW w:w="2105" w:type="dxa"/>
            <w:tcBorders>
              <w:bottom w:val="single" w:sz="4" w:space="0" w:color="auto"/>
            </w:tcBorders>
            <w:shd w:val="clear" w:color="auto" w:fill="auto"/>
          </w:tcPr>
          <w:p w:rsidR="00974BA4" w:rsidRPr="00E04CF8" w:rsidRDefault="00F21844" w:rsidP="0062581F">
            <w:pPr>
              <w:spacing w:after="0" w:line="240" w:lineRule="auto"/>
              <w:rPr>
                <w:ins w:id="3417" w:author="Mona" w:date="2014-08-09T16:15:00Z"/>
              </w:rPr>
            </w:pPr>
            <w:ins w:id="3418" w:author="Mona" w:date="2014-08-11T00:01:00Z">
              <w:r>
                <w:t>Not available</w:t>
              </w:r>
            </w:ins>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419" w:author="Mona" w:date="2014-08-09T16:15:00Z"/>
              </w:rPr>
            </w:pPr>
          </w:p>
        </w:tc>
      </w:tr>
      <w:tr w:rsidR="00974BA4" w:rsidRPr="00432926" w:rsidTr="00E04CF8">
        <w:trPr>
          <w:trHeight w:val="141"/>
          <w:ins w:id="3420" w:author="Mona" w:date="2014-08-09T16:15:00Z"/>
        </w:trPr>
        <w:tc>
          <w:tcPr>
            <w:tcW w:w="857" w:type="dxa"/>
            <w:tcBorders>
              <w:bottom w:val="single" w:sz="4" w:space="0" w:color="auto"/>
            </w:tcBorders>
            <w:shd w:val="clear" w:color="auto" w:fill="auto"/>
          </w:tcPr>
          <w:p w:rsidR="00974BA4" w:rsidRPr="00E04CF8" w:rsidRDefault="00974BA4" w:rsidP="0062581F">
            <w:pPr>
              <w:spacing w:after="0" w:line="240" w:lineRule="auto"/>
              <w:rPr>
                <w:ins w:id="3421" w:author="Mona" w:date="2014-08-09T16:15:00Z"/>
              </w:rPr>
            </w:pPr>
          </w:p>
        </w:tc>
        <w:tc>
          <w:tcPr>
            <w:tcW w:w="1191" w:type="dxa"/>
            <w:tcBorders>
              <w:bottom w:val="single" w:sz="4" w:space="0" w:color="auto"/>
            </w:tcBorders>
            <w:shd w:val="clear" w:color="auto" w:fill="auto"/>
          </w:tcPr>
          <w:p w:rsidR="00974BA4" w:rsidRDefault="00974BA4" w:rsidP="0062581F">
            <w:pPr>
              <w:spacing w:after="0" w:line="240" w:lineRule="auto"/>
              <w:rPr>
                <w:ins w:id="3422" w:author="Mona" w:date="2014-08-09T16:15:00Z"/>
              </w:rPr>
            </w:pPr>
            <w:ins w:id="3423" w:author="Mona" w:date="2014-08-09T16:16:00Z">
              <w:r>
                <w:fldChar w:fldCharType="begin"/>
              </w:r>
              <w:r>
                <w:instrText xml:space="preserve"> HYPERLINK "docs\\S1-143243.zip" </w:instrText>
              </w:r>
              <w:r>
                <w:fldChar w:fldCharType="separate"/>
              </w:r>
              <w:r>
                <w:rPr>
                  <w:rStyle w:val="Hyperlink"/>
                </w:rPr>
                <w:t>S1-143243</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424" w:author="Mona" w:date="2014-08-09T16:15:00Z"/>
              </w:rPr>
            </w:pPr>
            <w:ins w:id="3425" w:author="Mona" w:date="2014-08-09T16:16:00Z">
              <w:r w:rsidRPr="009A723F">
                <w:t>US Department of Commerce</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426" w:author="Mona" w:date="2014-08-09T16:15:00Z"/>
              </w:rPr>
            </w:pPr>
            <w:ins w:id="3427" w:author="Mona" w:date="2014-08-09T16:16:00Z">
              <w:r w:rsidRPr="009A723F">
                <w:t>Requirements for Clause 6.21, Deployment</w:t>
              </w:r>
            </w:ins>
          </w:p>
        </w:tc>
        <w:tc>
          <w:tcPr>
            <w:tcW w:w="2105" w:type="dxa"/>
            <w:tcBorders>
              <w:bottom w:val="single" w:sz="4" w:space="0" w:color="auto"/>
            </w:tcBorders>
            <w:shd w:val="clear" w:color="auto" w:fill="auto"/>
          </w:tcPr>
          <w:p w:rsidR="00974BA4" w:rsidRPr="00E04CF8" w:rsidRDefault="00F21844" w:rsidP="0062581F">
            <w:pPr>
              <w:spacing w:after="0" w:line="240" w:lineRule="auto"/>
              <w:rPr>
                <w:ins w:id="3428" w:author="Mona" w:date="2014-08-09T16:15:00Z"/>
              </w:rPr>
            </w:pPr>
            <w:ins w:id="3429" w:author="Mona" w:date="2014-08-11T00:01:00Z">
              <w:r>
                <w:t>Not available</w:t>
              </w:r>
            </w:ins>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430" w:author="Mona" w:date="2014-08-09T16:15:00Z"/>
              </w:rPr>
            </w:pPr>
          </w:p>
        </w:tc>
      </w:tr>
      <w:tr w:rsidR="009F27E8" w:rsidRPr="00432926" w:rsidTr="005B75CC">
        <w:trPr>
          <w:trHeight w:val="141"/>
          <w:ins w:id="3431" w:author="Mona" w:date="2014-08-10T23:15:00Z"/>
        </w:trPr>
        <w:tc>
          <w:tcPr>
            <w:tcW w:w="857" w:type="dxa"/>
            <w:tcBorders>
              <w:bottom w:val="single" w:sz="4" w:space="0" w:color="auto"/>
            </w:tcBorders>
            <w:shd w:val="clear" w:color="auto" w:fill="808080"/>
          </w:tcPr>
          <w:p w:rsidR="009F27E8" w:rsidRPr="00EF099F" w:rsidRDefault="009F27E8" w:rsidP="005B75CC">
            <w:pPr>
              <w:spacing w:after="0" w:line="240" w:lineRule="auto"/>
              <w:rPr>
                <w:ins w:id="3432" w:author="Mona" w:date="2014-08-10T23:15:00Z"/>
              </w:rPr>
            </w:pPr>
          </w:p>
        </w:tc>
        <w:tc>
          <w:tcPr>
            <w:tcW w:w="1191" w:type="dxa"/>
            <w:tcBorders>
              <w:bottom w:val="single" w:sz="4" w:space="0" w:color="auto"/>
            </w:tcBorders>
            <w:shd w:val="clear" w:color="auto" w:fill="808080"/>
          </w:tcPr>
          <w:p w:rsidR="009F27E8" w:rsidRPr="00EF099F" w:rsidRDefault="009F27E8" w:rsidP="005B75CC">
            <w:pPr>
              <w:spacing w:after="0" w:line="240" w:lineRule="auto"/>
              <w:rPr>
                <w:ins w:id="3433" w:author="Mona" w:date="2014-08-10T23:15:00Z"/>
              </w:rPr>
            </w:pPr>
            <w:ins w:id="3434" w:author="Mona" w:date="2014-08-10T23:15:00Z">
              <w:r w:rsidRPr="005B75CC">
                <w:fldChar w:fldCharType="begin"/>
              </w:r>
              <w:r w:rsidRPr="00EF099F">
                <w:instrText xml:space="preserve"> HYPERLINK "docs\\S1-143167.zip" </w:instrText>
              </w:r>
              <w:r w:rsidRPr="005B75CC">
                <w:fldChar w:fldCharType="separate"/>
              </w:r>
              <w:r w:rsidRPr="005B75CC">
                <w:rPr>
                  <w:rStyle w:val="Hyperlink"/>
                  <w:color w:val="auto"/>
                </w:rPr>
                <w:t>S1-143167</w:t>
              </w:r>
              <w:r w:rsidRPr="005B75CC">
                <w:fldChar w:fldCharType="end"/>
              </w:r>
            </w:ins>
          </w:p>
        </w:tc>
        <w:tc>
          <w:tcPr>
            <w:tcW w:w="2520" w:type="dxa"/>
            <w:gridSpan w:val="2"/>
            <w:tcBorders>
              <w:bottom w:val="single" w:sz="4" w:space="0" w:color="auto"/>
            </w:tcBorders>
            <w:shd w:val="clear" w:color="auto" w:fill="808080"/>
          </w:tcPr>
          <w:p w:rsidR="009F27E8" w:rsidRPr="00EF099F" w:rsidRDefault="009F27E8" w:rsidP="005B75CC">
            <w:pPr>
              <w:spacing w:after="0" w:line="240" w:lineRule="auto"/>
              <w:rPr>
                <w:ins w:id="3435" w:author="Mona" w:date="2014-08-10T23:15:00Z"/>
              </w:rPr>
            </w:pPr>
            <w:ins w:id="3436" w:author="Mona" w:date="2014-08-10T23:15:00Z">
              <w:r w:rsidRPr="00EF099F">
                <w:t>Home Office</w:t>
              </w:r>
            </w:ins>
          </w:p>
        </w:tc>
        <w:tc>
          <w:tcPr>
            <w:tcW w:w="4122" w:type="dxa"/>
            <w:tcBorders>
              <w:bottom w:val="single" w:sz="4" w:space="0" w:color="auto"/>
            </w:tcBorders>
            <w:shd w:val="clear" w:color="auto" w:fill="808080"/>
          </w:tcPr>
          <w:p w:rsidR="009F27E8" w:rsidRPr="00EF099F" w:rsidRDefault="009F27E8" w:rsidP="005B75CC">
            <w:pPr>
              <w:spacing w:after="0" w:line="240" w:lineRule="auto"/>
              <w:rPr>
                <w:ins w:id="3437" w:author="Mona" w:date="2014-08-10T23:15:00Z"/>
              </w:rPr>
            </w:pPr>
            <w:ins w:id="3438" w:author="Mona" w:date="2014-08-10T23:15:00Z">
              <w:r w:rsidRPr="00EF099F">
                <w:t>Priorities in MCPTT</w:t>
              </w:r>
            </w:ins>
          </w:p>
        </w:tc>
        <w:tc>
          <w:tcPr>
            <w:tcW w:w="2105" w:type="dxa"/>
            <w:tcBorders>
              <w:bottom w:val="single" w:sz="4" w:space="0" w:color="auto"/>
            </w:tcBorders>
            <w:shd w:val="clear" w:color="auto" w:fill="808080"/>
          </w:tcPr>
          <w:p w:rsidR="009F27E8" w:rsidRPr="00EF099F" w:rsidRDefault="009F27E8" w:rsidP="005B75CC">
            <w:pPr>
              <w:spacing w:after="0" w:line="240" w:lineRule="auto"/>
              <w:rPr>
                <w:ins w:id="3439" w:author="Mona" w:date="2014-08-10T23:15:00Z"/>
              </w:rPr>
            </w:pPr>
            <w:ins w:id="3440" w:author="Mona" w:date="2014-08-10T23:15:00Z">
              <w:r w:rsidRPr="00EF099F">
                <w:t>Withdrawn</w:t>
              </w:r>
            </w:ins>
          </w:p>
        </w:tc>
        <w:tc>
          <w:tcPr>
            <w:tcW w:w="4055" w:type="dxa"/>
            <w:gridSpan w:val="2"/>
            <w:tcBorders>
              <w:bottom w:val="single" w:sz="4" w:space="0" w:color="auto"/>
            </w:tcBorders>
            <w:shd w:val="clear" w:color="auto" w:fill="808080"/>
          </w:tcPr>
          <w:p w:rsidR="009F27E8" w:rsidRPr="00EF099F" w:rsidRDefault="009F27E8" w:rsidP="005B75CC">
            <w:pPr>
              <w:spacing w:after="0" w:line="240" w:lineRule="auto"/>
              <w:rPr>
                <w:ins w:id="3441" w:author="Mona" w:date="2014-08-10T23:15:00Z"/>
              </w:rPr>
            </w:pPr>
          </w:p>
        </w:tc>
      </w:tr>
      <w:tr w:rsidR="00EF099F" w:rsidRPr="00432926" w:rsidTr="00EF099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442" w:author="Mona" w:date="2014-08-10T14:5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443" w:author="Mona" w:date="2014-08-10T14:58:00Z"/>
          <w:trPrChange w:id="3444" w:author="Mona" w:date="2014-08-10T14:58:00Z">
            <w:trPr>
              <w:trHeight w:val="141"/>
            </w:trPr>
          </w:trPrChange>
        </w:trPr>
        <w:tc>
          <w:tcPr>
            <w:tcW w:w="857" w:type="dxa"/>
            <w:tcBorders>
              <w:bottom w:val="single" w:sz="4" w:space="0" w:color="auto"/>
            </w:tcBorders>
            <w:shd w:val="clear" w:color="auto" w:fill="808080"/>
            <w:tcPrChange w:id="3445" w:author="Mona" w:date="2014-08-10T14:58:00Z">
              <w:tcPr>
                <w:tcW w:w="857" w:type="dxa"/>
                <w:tcBorders>
                  <w:bottom w:val="single" w:sz="4" w:space="0" w:color="auto"/>
                </w:tcBorders>
                <w:shd w:val="clear" w:color="auto" w:fill="auto"/>
              </w:tcPr>
            </w:tcPrChange>
          </w:tcPr>
          <w:p w:rsidR="00EF099F" w:rsidRPr="00EF099F" w:rsidRDefault="00EF099F" w:rsidP="0062581F">
            <w:pPr>
              <w:spacing w:after="0" w:line="240" w:lineRule="auto"/>
              <w:rPr>
                <w:ins w:id="3446" w:author="Mona" w:date="2014-08-10T14:58:00Z"/>
              </w:rPr>
            </w:pPr>
            <w:bookmarkStart w:id="3447" w:name="_Ref395364498"/>
          </w:p>
        </w:tc>
        <w:tc>
          <w:tcPr>
            <w:tcW w:w="1191" w:type="dxa"/>
            <w:tcBorders>
              <w:bottom w:val="single" w:sz="4" w:space="0" w:color="auto"/>
            </w:tcBorders>
            <w:shd w:val="clear" w:color="auto" w:fill="808080"/>
            <w:tcPrChange w:id="3448" w:author="Mona" w:date="2014-08-10T14:58:00Z">
              <w:tcPr>
                <w:tcW w:w="1191" w:type="dxa"/>
                <w:tcBorders>
                  <w:bottom w:val="single" w:sz="4" w:space="0" w:color="auto"/>
                </w:tcBorders>
                <w:shd w:val="clear" w:color="auto" w:fill="auto"/>
              </w:tcPr>
            </w:tcPrChange>
          </w:tcPr>
          <w:p w:rsidR="00EF099F" w:rsidRPr="00EF099F" w:rsidRDefault="00EF099F" w:rsidP="0062581F">
            <w:pPr>
              <w:spacing w:after="0" w:line="240" w:lineRule="auto"/>
              <w:rPr>
                <w:ins w:id="3449" w:author="Mona" w:date="2014-08-10T14:58:00Z"/>
              </w:rPr>
            </w:pPr>
            <w:ins w:id="3450" w:author="Mona" w:date="2014-08-10T14:58:00Z">
              <w:r w:rsidRPr="00EF099F">
                <w:rPr>
                  <w:rPrChange w:id="3451" w:author="Mona" w:date="2014-08-10T14:58:00Z">
                    <w:rPr/>
                  </w:rPrChange>
                </w:rPr>
                <w:fldChar w:fldCharType="begin"/>
              </w:r>
              <w:r w:rsidRPr="00EF099F">
                <w:instrText xml:space="preserve"> HYPERLINK "docs\\S1-143024.zip" </w:instrText>
              </w:r>
              <w:r w:rsidRPr="00EF099F">
                <w:rPr>
                  <w:rPrChange w:id="3452" w:author="Mona" w:date="2014-08-10T14:58:00Z">
                    <w:rPr/>
                  </w:rPrChange>
                </w:rPr>
                <w:fldChar w:fldCharType="separate"/>
              </w:r>
              <w:r w:rsidRPr="00EF099F">
                <w:rPr>
                  <w:rStyle w:val="Hyperlink"/>
                  <w:color w:val="auto"/>
                  <w:rPrChange w:id="3453" w:author="Mona" w:date="2014-08-10T14:58:00Z">
                    <w:rPr>
                      <w:rStyle w:val="Hyperlink"/>
                    </w:rPr>
                  </w:rPrChange>
                </w:rPr>
                <w:t>S1-143024</w:t>
              </w:r>
              <w:r w:rsidRPr="00EF099F">
                <w:rPr>
                  <w:rPrChange w:id="3454" w:author="Mona" w:date="2014-08-10T14:58:00Z">
                    <w:rPr/>
                  </w:rPrChange>
                </w:rPr>
                <w:fldChar w:fldCharType="end"/>
              </w:r>
            </w:ins>
          </w:p>
        </w:tc>
        <w:tc>
          <w:tcPr>
            <w:tcW w:w="2520" w:type="dxa"/>
            <w:gridSpan w:val="2"/>
            <w:tcBorders>
              <w:bottom w:val="single" w:sz="4" w:space="0" w:color="auto"/>
            </w:tcBorders>
            <w:shd w:val="clear" w:color="auto" w:fill="808080"/>
            <w:tcPrChange w:id="3455" w:author="Mona" w:date="2014-08-10T14:58:00Z">
              <w:tcPr>
                <w:tcW w:w="2520" w:type="dxa"/>
                <w:gridSpan w:val="2"/>
                <w:tcBorders>
                  <w:bottom w:val="single" w:sz="4" w:space="0" w:color="auto"/>
                </w:tcBorders>
                <w:shd w:val="clear" w:color="auto" w:fill="auto"/>
              </w:tcPr>
            </w:tcPrChange>
          </w:tcPr>
          <w:p w:rsidR="00EF099F" w:rsidRPr="00EF099F" w:rsidRDefault="00EF099F" w:rsidP="0062581F">
            <w:pPr>
              <w:spacing w:after="0" w:line="240" w:lineRule="auto"/>
              <w:rPr>
                <w:ins w:id="3456" w:author="Mona" w:date="2014-08-10T14:58:00Z"/>
              </w:rPr>
            </w:pPr>
            <w:ins w:id="3457" w:author="Mona" w:date="2014-08-10T14:58:00Z">
              <w:r w:rsidRPr="00EF099F">
                <w:t>French Ministry of Interior</w:t>
              </w:r>
            </w:ins>
          </w:p>
        </w:tc>
        <w:tc>
          <w:tcPr>
            <w:tcW w:w="4122" w:type="dxa"/>
            <w:tcBorders>
              <w:bottom w:val="single" w:sz="4" w:space="0" w:color="auto"/>
            </w:tcBorders>
            <w:shd w:val="clear" w:color="auto" w:fill="808080"/>
            <w:tcPrChange w:id="3458" w:author="Mona" w:date="2014-08-10T14:58:00Z">
              <w:tcPr>
                <w:tcW w:w="4122" w:type="dxa"/>
                <w:tcBorders>
                  <w:bottom w:val="single" w:sz="4" w:space="0" w:color="auto"/>
                </w:tcBorders>
                <w:shd w:val="clear" w:color="auto" w:fill="auto"/>
              </w:tcPr>
            </w:tcPrChange>
          </w:tcPr>
          <w:p w:rsidR="00EF099F" w:rsidRPr="00EF099F" w:rsidRDefault="00EF099F" w:rsidP="0062581F">
            <w:pPr>
              <w:spacing w:after="0" w:line="240" w:lineRule="auto"/>
              <w:rPr>
                <w:ins w:id="3459" w:author="Mona" w:date="2014-08-10T14:58:00Z"/>
              </w:rPr>
            </w:pPr>
            <w:ins w:id="3460" w:author="Mona" w:date="2014-08-10T14:58:00Z">
              <w:r w:rsidRPr="00EF099F">
                <w:t>Modification of MCPTT WID</w:t>
              </w:r>
            </w:ins>
          </w:p>
        </w:tc>
        <w:tc>
          <w:tcPr>
            <w:tcW w:w="2105" w:type="dxa"/>
            <w:tcBorders>
              <w:bottom w:val="single" w:sz="4" w:space="0" w:color="auto"/>
            </w:tcBorders>
            <w:shd w:val="clear" w:color="auto" w:fill="808080"/>
            <w:tcPrChange w:id="3461" w:author="Mona" w:date="2014-08-10T14:58:00Z">
              <w:tcPr>
                <w:tcW w:w="2105" w:type="dxa"/>
                <w:tcBorders>
                  <w:bottom w:val="single" w:sz="4" w:space="0" w:color="auto"/>
                </w:tcBorders>
                <w:shd w:val="clear" w:color="auto" w:fill="auto"/>
              </w:tcPr>
            </w:tcPrChange>
          </w:tcPr>
          <w:p w:rsidR="00EF099F" w:rsidRPr="00EF099F" w:rsidRDefault="00EF099F" w:rsidP="0062581F">
            <w:pPr>
              <w:spacing w:after="0" w:line="240" w:lineRule="auto"/>
              <w:rPr>
                <w:ins w:id="3462" w:author="Mona" w:date="2014-08-10T14:58:00Z"/>
              </w:rPr>
            </w:pPr>
            <w:ins w:id="3463" w:author="Mona" w:date="2014-08-10T14:58:00Z">
              <w:r w:rsidRPr="00EF099F">
                <w:t>Withdrawn</w:t>
              </w:r>
            </w:ins>
          </w:p>
        </w:tc>
        <w:tc>
          <w:tcPr>
            <w:tcW w:w="4055" w:type="dxa"/>
            <w:gridSpan w:val="2"/>
            <w:tcBorders>
              <w:bottom w:val="single" w:sz="4" w:space="0" w:color="auto"/>
            </w:tcBorders>
            <w:shd w:val="clear" w:color="auto" w:fill="808080"/>
            <w:tcPrChange w:id="3464" w:author="Mona" w:date="2014-08-10T14:58:00Z">
              <w:tcPr>
                <w:tcW w:w="4055" w:type="dxa"/>
                <w:gridSpan w:val="2"/>
                <w:tcBorders>
                  <w:bottom w:val="single" w:sz="4" w:space="0" w:color="auto"/>
                </w:tcBorders>
                <w:shd w:val="clear" w:color="auto" w:fill="auto"/>
              </w:tcPr>
            </w:tcPrChange>
          </w:tcPr>
          <w:p w:rsidR="00EF099F" w:rsidRPr="00EF099F" w:rsidRDefault="00EF099F" w:rsidP="00E04CF8">
            <w:pPr>
              <w:spacing w:after="0" w:line="240" w:lineRule="auto"/>
              <w:rPr>
                <w:ins w:id="3465" w:author="Mona" w:date="2014-08-10T14:58:00Z"/>
              </w:rPr>
            </w:pPr>
          </w:p>
        </w:tc>
      </w:tr>
      <w:tr w:rsidR="00EF099F" w:rsidRPr="00432926" w:rsidTr="00EF099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466" w:author="Mona" w:date="2014-08-10T14:5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467" w:author="Mona" w:date="2014-08-10T14:58:00Z"/>
          <w:trPrChange w:id="3468" w:author="Mona" w:date="2014-08-10T14:58:00Z">
            <w:trPr>
              <w:trHeight w:val="141"/>
            </w:trPr>
          </w:trPrChange>
        </w:trPr>
        <w:tc>
          <w:tcPr>
            <w:tcW w:w="857" w:type="dxa"/>
            <w:tcBorders>
              <w:bottom w:val="single" w:sz="4" w:space="0" w:color="auto"/>
            </w:tcBorders>
            <w:shd w:val="clear" w:color="auto" w:fill="808080"/>
            <w:tcPrChange w:id="3469" w:author="Mona" w:date="2014-08-10T14:58:00Z">
              <w:tcPr>
                <w:tcW w:w="857" w:type="dxa"/>
                <w:tcBorders>
                  <w:bottom w:val="single" w:sz="4" w:space="0" w:color="auto"/>
                </w:tcBorders>
                <w:shd w:val="clear" w:color="auto" w:fill="auto"/>
              </w:tcPr>
            </w:tcPrChange>
          </w:tcPr>
          <w:p w:rsidR="00EF099F" w:rsidRPr="00EF099F" w:rsidRDefault="00EF099F" w:rsidP="0062581F">
            <w:pPr>
              <w:spacing w:after="0" w:line="240" w:lineRule="auto"/>
              <w:rPr>
                <w:ins w:id="3470" w:author="Mona" w:date="2014-08-10T14:58:00Z"/>
              </w:rPr>
            </w:pPr>
          </w:p>
        </w:tc>
        <w:tc>
          <w:tcPr>
            <w:tcW w:w="1191" w:type="dxa"/>
            <w:tcBorders>
              <w:bottom w:val="single" w:sz="4" w:space="0" w:color="auto"/>
            </w:tcBorders>
            <w:shd w:val="clear" w:color="auto" w:fill="808080"/>
            <w:tcPrChange w:id="3471" w:author="Mona" w:date="2014-08-10T14:58:00Z">
              <w:tcPr>
                <w:tcW w:w="1191" w:type="dxa"/>
                <w:tcBorders>
                  <w:bottom w:val="single" w:sz="4" w:space="0" w:color="auto"/>
                </w:tcBorders>
                <w:shd w:val="clear" w:color="auto" w:fill="auto"/>
              </w:tcPr>
            </w:tcPrChange>
          </w:tcPr>
          <w:p w:rsidR="00EF099F" w:rsidRPr="00EF099F" w:rsidRDefault="00EF099F" w:rsidP="0062581F">
            <w:pPr>
              <w:spacing w:after="0" w:line="240" w:lineRule="auto"/>
              <w:rPr>
                <w:ins w:id="3472" w:author="Mona" w:date="2014-08-10T14:58:00Z"/>
              </w:rPr>
            </w:pPr>
            <w:ins w:id="3473" w:author="Mona" w:date="2014-08-10T14:58:00Z">
              <w:r w:rsidRPr="00EF099F">
                <w:rPr>
                  <w:rPrChange w:id="3474" w:author="Mona" w:date="2014-08-10T14:58:00Z">
                    <w:rPr/>
                  </w:rPrChange>
                </w:rPr>
                <w:fldChar w:fldCharType="begin"/>
              </w:r>
              <w:r w:rsidRPr="00EF099F">
                <w:instrText xml:space="preserve"> HYPERLINK "docs\\S1-143087.zip" </w:instrText>
              </w:r>
              <w:r w:rsidRPr="00EF099F">
                <w:rPr>
                  <w:rPrChange w:id="3475" w:author="Mona" w:date="2014-08-10T14:58:00Z">
                    <w:rPr/>
                  </w:rPrChange>
                </w:rPr>
                <w:fldChar w:fldCharType="separate"/>
              </w:r>
              <w:r w:rsidRPr="00EF099F">
                <w:rPr>
                  <w:rStyle w:val="Hyperlink"/>
                  <w:color w:val="auto"/>
                  <w:rPrChange w:id="3476" w:author="Mona" w:date="2014-08-10T14:58:00Z">
                    <w:rPr>
                      <w:rStyle w:val="Hyperlink"/>
                    </w:rPr>
                  </w:rPrChange>
                </w:rPr>
                <w:t>S1-143087</w:t>
              </w:r>
              <w:r w:rsidRPr="00EF099F">
                <w:rPr>
                  <w:rPrChange w:id="3477" w:author="Mona" w:date="2014-08-10T14:58:00Z">
                    <w:rPr/>
                  </w:rPrChange>
                </w:rPr>
                <w:fldChar w:fldCharType="end"/>
              </w:r>
            </w:ins>
          </w:p>
        </w:tc>
        <w:tc>
          <w:tcPr>
            <w:tcW w:w="2520" w:type="dxa"/>
            <w:gridSpan w:val="2"/>
            <w:tcBorders>
              <w:bottom w:val="single" w:sz="4" w:space="0" w:color="auto"/>
            </w:tcBorders>
            <w:shd w:val="clear" w:color="auto" w:fill="808080"/>
            <w:tcPrChange w:id="3478" w:author="Mona" w:date="2014-08-10T14:58:00Z">
              <w:tcPr>
                <w:tcW w:w="2520" w:type="dxa"/>
                <w:gridSpan w:val="2"/>
                <w:tcBorders>
                  <w:bottom w:val="single" w:sz="4" w:space="0" w:color="auto"/>
                </w:tcBorders>
                <w:shd w:val="clear" w:color="auto" w:fill="auto"/>
              </w:tcPr>
            </w:tcPrChange>
          </w:tcPr>
          <w:p w:rsidR="00EF099F" w:rsidRPr="00EF099F" w:rsidRDefault="00EF099F" w:rsidP="0062581F">
            <w:pPr>
              <w:spacing w:after="0" w:line="240" w:lineRule="auto"/>
              <w:rPr>
                <w:ins w:id="3479" w:author="Mona" w:date="2014-08-10T14:58:00Z"/>
              </w:rPr>
            </w:pPr>
            <w:ins w:id="3480" w:author="Mona" w:date="2014-08-10T14:58:00Z">
              <w:r w:rsidRPr="00EF099F">
                <w:t>French Ministry of Interior</w:t>
              </w:r>
            </w:ins>
          </w:p>
        </w:tc>
        <w:tc>
          <w:tcPr>
            <w:tcW w:w="4122" w:type="dxa"/>
            <w:tcBorders>
              <w:bottom w:val="single" w:sz="4" w:space="0" w:color="auto"/>
            </w:tcBorders>
            <w:shd w:val="clear" w:color="auto" w:fill="808080"/>
            <w:tcPrChange w:id="3481" w:author="Mona" w:date="2014-08-10T14:58:00Z">
              <w:tcPr>
                <w:tcW w:w="4122" w:type="dxa"/>
                <w:tcBorders>
                  <w:bottom w:val="single" w:sz="4" w:space="0" w:color="auto"/>
                </w:tcBorders>
                <w:shd w:val="clear" w:color="auto" w:fill="auto"/>
              </w:tcPr>
            </w:tcPrChange>
          </w:tcPr>
          <w:p w:rsidR="00EF099F" w:rsidRPr="00EF099F" w:rsidRDefault="00EF099F" w:rsidP="0062581F">
            <w:pPr>
              <w:spacing w:after="0" w:line="240" w:lineRule="auto"/>
              <w:rPr>
                <w:ins w:id="3482" w:author="Mona" w:date="2014-08-10T14:58:00Z"/>
              </w:rPr>
            </w:pPr>
            <w:ins w:id="3483" w:author="Mona" w:date="2014-08-10T14:58:00Z">
              <w:r w:rsidRPr="00EF099F">
                <w:t>Modification of MCPTT WID</w:t>
              </w:r>
            </w:ins>
          </w:p>
        </w:tc>
        <w:tc>
          <w:tcPr>
            <w:tcW w:w="2105" w:type="dxa"/>
            <w:tcBorders>
              <w:bottom w:val="single" w:sz="4" w:space="0" w:color="auto"/>
            </w:tcBorders>
            <w:shd w:val="clear" w:color="auto" w:fill="808080"/>
            <w:tcPrChange w:id="3484" w:author="Mona" w:date="2014-08-10T14:58:00Z">
              <w:tcPr>
                <w:tcW w:w="2105" w:type="dxa"/>
                <w:tcBorders>
                  <w:bottom w:val="single" w:sz="4" w:space="0" w:color="auto"/>
                </w:tcBorders>
                <w:shd w:val="clear" w:color="auto" w:fill="auto"/>
              </w:tcPr>
            </w:tcPrChange>
          </w:tcPr>
          <w:p w:rsidR="00EF099F" w:rsidRPr="00EF099F" w:rsidRDefault="00EF099F" w:rsidP="0062581F">
            <w:pPr>
              <w:spacing w:after="0" w:line="240" w:lineRule="auto"/>
              <w:rPr>
                <w:ins w:id="3485" w:author="Mona" w:date="2014-08-10T14:58:00Z"/>
              </w:rPr>
            </w:pPr>
            <w:ins w:id="3486" w:author="Mona" w:date="2014-08-10T14:58:00Z">
              <w:r w:rsidRPr="00EF099F">
                <w:t>Withdrawn</w:t>
              </w:r>
            </w:ins>
          </w:p>
        </w:tc>
        <w:tc>
          <w:tcPr>
            <w:tcW w:w="4055" w:type="dxa"/>
            <w:gridSpan w:val="2"/>
            <w:tcBorders>
              <w:bottom w:val="single" w:sz="4" w:space="0" w:color="auto"/>
            </w:tcBorders>
            <w:shd w:val="clear" w:color="auto" w:fill="808080"/>
            <w:tcPrChange w:id="3487" w:author="Mona" w:date="2014-08-10T14:58:00Z">
              <w:tcPr>
                <w:tcW w:w="4055" w:type="dxa"/>
                <w:gridSpan w:val="2"/>
                <w:tcBorders>
                  <w:bottom w:val="single" w:sz="4" w:space="0" w:color="auto"/>
                </w:tcBorders>
                <w:shd w:val="clear" w:color="auto" w:fill="auto"/>
              </w:tcPr>
            </w:tcPrChange>
          </w:tcPr>
          <w:p w:rsidR="00EF099F" w:rsidRPr="00EF099F" w:rsidRDefault="00EF099F" w:rsidP="00E04CF8">
            <w:pPr>
              <w:spacing w:after="0" w:line="240" w:lineRule="auto"/>
              <w:rPr>
                <w:ins w:id="3488" w:author="Mona" w:date="2014-08-10T14:58: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3489" w:name="_Toc395519980"/>
            <w:r w:rsidRPr="00527EA4">
              <w:t>eWebRTCi</w:t>
            </w:r>
            <w:r>
              <w:t xml:space="preserve">: </w:t>
            </w:r>
            <w:r w:rsidRPr="00527EA4">
              <w:t>Enhancements to WebRTC interoperability</w:t>
            </w:r>
            <w:r>
              <w:t xml:space="preserve"> [</w:t>
            </w:r>
            <w:hyperlink r:id="rId23" w:history="1">
              <w:r w:rsidRPr="0066636A">
                <w:rPr>
                  <w:rStyle w:val="Hyperlink"/>
                </w:rPr>
                <w:t>SP-140166</w:t>
              </w:r>
            </w:hyperlink>
            <w:r>
              <w:t>]</w:t>
            </w:r>
            <w:bookmarkEnd w:id="3447"/>
            <w:bookmarkEnd w:id="3489"/>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3490" w:author="Mona" w:date="2014-08-09T16:17:00Z"/>
        </w:trPr>
        <w:tc>
          <w:tcPr>
            <w:tcW w:w="857" w:type="dxa"/>
            <w:tcBorders>
              <w:bottom w:val="single" w:sz="4" w:space="0" w:color="auto"/>
            </w:tcBorders>
            <w:shd w:val="clear" w:color="auto" w:fill="auto"/>
          </w:tcPr>
          <w:p w:rsidR="00974BA4" w:rsidRPr="00E04CF8" w:rsidRDefault="00974BA4" w:rsidP="0062581F">
            <w:pPr>
              <w:spacing w:after="0" w:line="240" w:lineRule="auto"/>
              <w:rPr>
                <w:ins w:id="3491" w:author="Mona" w:date="2014-08-09T16:17:00Z"/>
              </w:rPr>
            </w:pPr>
            <w:bookmarkStart w:id="3492" w:name="_Ref387012466"/>
            <w:bookmarkStart w:id="3493" w:name="_Toc387990755"/>
            <w:ins w:id="3494" w:author="Mona" w:date="2014-08-09T16:18:00Z">
              <w:r>
                <w:t>WID</w:t>
              </w:r>
            </w:ins>
          </w:p>
        </w:tc>
        <w:tc>
          <w:tcPr>
            <w:tcW w:w="1191" w:type="dxa"/>
            <w:tcBorders>
              <w:bottom w:val="single" w:sz="4" w:space="0" w:color="auto"/>
            </w:tcBorders>
            <w:shd w:val="clear" w:color="auto" w:fill="auto"/>
          </w:tcPr>
          <w:p w:rsidR="00974BA4" w:rsidRDefault="00974BA4" w:rsidP="0062581F">
            <w:pPr>
              <w:spacing w:after="0" w:line="240" w:lineRule="auto"/>
              <w:rPr>
                <w:ins w:id="3495" w:author="Mona" w:date="2014-08-09T16:17:00Z"/>
              </w:rPr>
            </w:pPr>
            <w:ins w:id="3496" w:author="Mona" w:date="2014-08-09T16:17:00Z">
              <w:r>
                <w:fldChar w:fldCharType="begin"/>
              </w:r>
              <w:r>
                <w:instrText xml:space="preserve"> HYPERLINK "docs\\S1-143049.zip" </w:instrText>
              </w:r>
              <w:r>
                <w:fldChar w:fldCharType="separate"/>
              </w:r>
              <w:r>
                <w:rPr>
                  <w:rStyle w:val="Hyperlink"/>
                </w:rPr>
                <w:t>S1-143049</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497" w:author="Mona" w:date="2014-08-09T16:17:00Z"/>
              </w:rPr>
            </w:pPr>
            <w:ins w:id="3498" w:author="Mona" w:date="2014-08-09T16:18:00Z">
              <w:r>
                <w:t>Alcatel-Lucent</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499" w:author="Mona" w:date="2014-08-09T16:17:00Z"/>
              </w:rPr>
            </w:pPr>
            <w:ins w:id="3500" w:author="Mona" w:date="2014-08-09T16:18:00Z">
              <w:r>
                <w:t xml:space="preserve">Updated WID for enhancements to support </w:t>
              </w:r>
              <w:r>
                <w:lastRenderedPageBreak/>
                <w:t>webRTC interworking</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01" w:author="Mona" w:date="2014-08-09T16:17: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02" w:author="Mona" w:date="2014-08-09T16:17:00Z"/>
              </w:rPr>
            </w:pPr>
          </w:p>
        </w:tc>
      </w:tr>
      <w:tr w:rsidR="00974BA4" w:rsidRPr="00432926" w:rsidTr="00E04CF8">
        <w:trPr>
          <w:trHeight w:val="141"/>
          <w:ins w:id="3503" w:author="Mona" w:date="2014-08-09T16:17:00Z"/>
        </w:trPr>
        <w:tc>
          <w:tcPr>
            <w:tcW w:w="857" w:type="dxa"/>
            <w:tcBorders>
              <w:bottom w:val="single" w:sz="4" w:space="0" w:color="auto"/>
            </w:tcBorders>
            <w:shd w:val="clear" w:color="auto" w:fill="auto"/>
          </w:tcPr>
          <w:p w:rsidR="00974BA4" w:rsidRPr="00E04CF8" w:rsidRDefault="00974BA4" w:rsidP="0062581F">
            <w:pPr>
              <w:spacing w:after="0" w:line="240" w:lineRule="auto"/>
              <w:rPr>
                <w:ins w:id="3504" w:author="Mona" w:date="2014-08-09T16:17:00Z"/>
              </w:rPr>
            </w:pPr>
            <w:ins w:id="3505" w:author="Mona" w:date="2014-08-09T16:18:00Z">
              <w:r>
                <w:lastRenderedPageBreak/>
                <w:t>CR</w:t>
              </w:r>
            </w:ins>
          </w:p>
        </w:tc>
        <w:tc>
          <w:tcPr>
            <w:tcW w:w="1191" w:type="dxa"/>
            <w:tcBorders>
              <w:bottom w:val="single" w:sz="4" w:space="0" w:color="auto"/>
            </w:tcBorders>
            <w:shd w:val="clear" w:color="auto" w:fill="auto"/>
          </w:tcPr>
          <w:p w:rsidR="00974BA4" w:rsidRDefault="00974BA4" w:rsidP="0062581F">
            <w:pPr>
              <w:spacing w:after="0" w:line="240" w:lineRule="auto"/>
              <w:rPr>
                <w:ins w:id="3506" w:author="Mona" w:date="2014-08-09T16:17:00Z"/>
              </w:rPr>
            </w:pPr>
            <w:ins w:id="3507" w:author="Mona" w:date="2014-08-09T16:17:00Z">
              <w:r>
                <w:fldChar w:fldCharType="begin"/>
              </w:r>
              <w:r>
                <w:instrText xml:space="preserve"> HYPERLINK "docs\\S1-143148.zip" </w:instrText>
              </w:r>
              <w:r>
                <w:fldChar w:fldCharType="separate"/>
              </w:r>
              <w:r>
                <w:rPr>
                  <w:rStyle w:val="Hyperlink"/>
                </w:rPr>
                <w:t>S1-143148</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508" w:author="Mona" w:date="2014-08-09T16:17:00Z"/>
              </w:rPr>
            </w:pPr>
            <w:ins w:id="3509" w:author="Mona" w:date="2014-08-09T16:18:00Z">
              <w:r>
                <w:t xml:space="preserve">Huawei </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510" w:author="Mona" w:date="2014-08-09T16:17:00Z"/>
              </w:rPr>
            </w:pPr>
            <w:ins w:id="3511" w:author="Mona" w:date="2014-08-09T16:18:00Z">
              <w:r>
                <w:t>22.228 v13.0.0: NAT Traversal in WebRTC</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12" w:author="Mona" w:date="2014-08-09T16:17: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13" w:author="Mona" w:date="2014-08-09T16:17:00Z"/>
              </w:rPr>
            </w:pPr>
            <w:ins w:id="3514" w:author="Mona" w:date="2014-08-09T16:18:00Z">
              <w:r>
                <w:t>WI code eWebRTCi Rel-13 CR0206R- Cat B</w:t>
              </w:r>
            </w:ins>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AE7A29">
            <w:pPr>
              <w:pStyle w:val="Heading2"/>
              <w:ind w:left="567" w:hanging="567"/>
            </w:pPr>
            <w:bookmarkStart w:id="3515" w:name="_Ref395272641"/>
            <w:bookmarkStart w:id="3516" w:name="_Toc395519981"/>
            <w:r>
              <w:t xml:space="preserve">IOPS: </w:t>
            </w:r>
            <w:r w:rsidRPr="008B0B14">
              <w:t>Isolated E-UTRAN Operation for Public Safety</w:t>
            </w:r>
            <w:r>
              <w:t xml:space="preserve"> [</w:t>
            </w:r>
            <w:hyperlink r:id="rId24" w:history="1">
              <w:r w:rsidRPr="00E86202">
                <w:rPr>
                  <w:rStyle w:val="Hyperlink"/>
                </w:rPr>
                <w:t>SP-140232</w:t>
              </w:r>
            </w:hyperlink>
            <w:bookmarkEnd w:id="3492"/>
            <w:bookmarkEnd w:id="3493"/>
            <w:r>
              <w:t>]</w:t>
            </w:r>
            <w:bookmarkEnd w:id="3515"/>
            <w:bookmarkEnd w:id="3516"/>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82570C">
            <w:pPr>
              <w:suppressAutoHyphens/>
              <w:spacing w:after="0" w:line="240" w:lineRule="auto"/>
              <w:rPr>
                <w:rFonts w:eastAsia="Arial Unicode MS" w:cs="Arial"/>
                <w:szCs w:val="18"/>
                <w:lang w:eastAsia="ar-SA"/>
              </w:rPr>
            </w:pPr>
            <w:del w:id="3517" w:author="Mona2" w:date="2014-07-22T17:13:00Z">
              <w:r w:rsidRPr="007A0374" w:rsidDel="00820FDA">
                <w:rPr>
                  <w:rFonts w:eastAsia="Arial Unicode MS" w:cs="Arial"/>
                  <w:szCs w:val="18"/>
                  <w:lang w:eastAsia="ar-SA"/>
                </w:rPr>
                <w:delText xml:space="preserve">Allocated </w:delText>
              </w:r>
            </w:del>
            <w:ins w:id="3518" w:author="Mona2" w:date="2014-07-22T17:13:00Z">
              <w:r>
                <w:rPr>
                  <w:rFonts w:eastAsia="Arial Unicode MS" w:cs="Arial"/>
                  <w:szCs w:val="18"/>
                  <w:lang w:eastAsia="ar-SA"/>
                </w:rPr>
                <w:t xml:space="preserve">Latest draft: </w:t>
              </w:r>
            </w:ins>
            <w:r>
              <w:fldChar w:fldCharType="begin"/>
            </w:r>
            <w:ins w:id="3519" w:author="Mona" w:date="2014-08-04T16:59:00Z">
              <w:r>
                <w:instrText>HYPERLINK "http://www.3gpp.org/ftp/Specs/archive/22_series/22.346/22346-010.zip"</w:instrText>
              </w:r>
            </w:ins>
            <w:del w:id="3520" w:author="Mona" w:date="2014-08-04T16:59:00Z">
              <w:r w:rsidDel="00C50188">
                <w:delInstrText xml:space="preserve"> HYPERLINK "http://www.3gpp.org/ftp/tsg_sa/WG1_Serv/TSGS1_66_Sapporo/docs/S1-141528.zip" </w:delInstrText>
              </w:r>
            </w:del>
            <w:r>
              <w:fldChar w:fldCharType="separate"/>
            </w:r>
            <w:r w:rsidRPr="007A0374">
              <w:rPr>
                <w:rStyle w:val="Hyperlink"/>
                <w:rFonts w:eastAsia="Arial Unicode MS" w:cs="Arial"/>
                <w:szCs w:val="18"/>
                <w:lang w:eastAsia="ar-SA"/>
              </w:rPr>
              <w:t>TS 22.346 v0.1.0</w:t>
            </w:r>
            <w:r>
              <w:rPr>
                <w:rStyle w:val="Hyperlink"/>
                <w:rFonts w:eastAsia="Arial Unicode MS" w:cs="Arial"/>
                <w:szCs w:val="18"/>
                <w:lang w:eastAsia="ar-SA"/>
              </w:rPr>
              <w:fldChar w:fldCharType="end"/>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rsidR="00974BA4" w:rsidRPr="00F45489" w:rsidRDefault="00974BA4" w:rsidP="00AE7A29">
            <w:pPr>
              <w:suppressAutoHyphens/>
              <w:spacing w:after="0" w:line="240" w:lineRule="auto"/>
              <w:rPr>
                <w:rFonts w:eastAsia="Arial Unicode MS" w:cs="Arial"/>
                <w:szCs w:val="18"/>
                <w:lang w:eastAsia="ar-SA"/>
              </w:rPr>
            </w:pPr>
          </w:p>
        </w:tc>
      </w:tr>
      <w:tr w:rsidR="00974BA4" w:rsidRPr="00432926" w:rsidTr="00E04CF8">
        <w:trPr>
          <w:trHeight w:val="141"/>
          <w:ins w:id="3521" w:author="Mona" w:date="2014-08-09T16:44:00Z"/>
        </w:trPr>
        <w:tc>
          <w:tcPr>
            <w:tcW w:w="857" w:type="dxa"/>
            <w:tcBorders>
              <w:bottom w:val="single" w:sz="4" w:space="0" w:color="auto"/>
            </w:tcBorders>
            <w:shd w:val="clear" w:color="auto" w:fill="auto"/>
          </w:tcPr>
          <w:p w:rsidR="00974BA4" w:rsidRPr="00E04CF8" w:rsidRDefault="00974BA4" w:rsidP="0062581F">
            <w:pPr>
              <w:spacing w:after="0" w:line="240" w:lineRule="auto"/>
              <w:rPr>
                <w:ins w:id="3522" w:author="Mona" w:date="2014-08-09T16:44:00Z"/>
              </w:rPr>
            </w:pPr>
            <w:ins w:id="3523" w:author="Mona" w:date="2014-08-09T16:44: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524" w:author="Mona" w:date="2014-08-09T16:44:00Z"/>
              </w:rPr>
            </w:pPr>
            <w:ins w:id="3525" w:author="Mona" w:date="2014-08-09T16:44:00Z">
              <w:r>
                <w:fldChar w:fldCharType="begin"/>
              </w:r>
              <w:r>
                <w:instrText xml:space="preserve"> HYPERLINK "docs\\S1-143145.zip" </w:instrText>
              </w:r>
              <w:r>
                <w:fldChar w:fldCharType="separate"/>
              </w:r>
              <w:r>
                <w:rPr>
                  <w:rStyle w:val="Hyperlink"/>
                </w:rPr>
                <w:t>S1-143145</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526" w:author="Mona" w:date="2014-08-09T16:44:00Z"/>
              </w:rPr>
            </w:pPr>
            <w:ins w:id="3527" w:author="Mona" w:date="2014-08-09T16:44:00Z">
              <w:r w:rsidRPr="007E484E">
                <w:t>General Dynamics UK Ltd</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528" w:author="Mona" w:date="2014-08-09T16:44:00Z"/>
              </w:rPr>
            </w:pPr>
            <w:ins w:id="3529" w:author="Mona" w:date="2014-08-09T16:44:00Z">
              <w:r w:rsidRPr="007E484E">
                <w:t>Proposed Scope and References clauses for draft IOPS 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30" w:author="Mona" w:date="2014-08-09T16:4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31" w:author="Mona" w:date="2014-08-09T16:44:00Z"/>
              </w:rPr>
            </w:pPr>
          </w:p>
        </w:tc>
      </w:tr>
      <w:tr w:rsidR="00974BA4" w:rsidRPr="00432926" w:rsidTr="00E04CF8">
        <w:trPr>
          <w:trHeight w:val="141"/>
          <w:ins w:id="3532" w:author="Mona" w:date="2014-08-09T16:45:00Z"/>
        </w:trPr>
        <w:tc>
          <w:tcPr>
            <w:tcW w:w="857" w:type="dxa"/>
            <w:tcBorders>
              <w:bottom w:val="single" w:sz="4" w:space="0" w:color="auto"/>
            </w:tcBorders>
            <w:shd w:val="clear" w:color="auto" w:fill="auto"/>
          </w:tcPr>
          <w:p w:rsidR="00974BA4" w:rsidRPr="00E04CF8" w:rsidRDefault="00974BA4" w:rsidP="0062581F">
            <w:pPr>
              <w:spacing w:after="0" w:line="240" w:lineRule="auto"/>
              <w:rPr>
                <w:ins w:id="3533" w:author="Mona" w:date="2014-08-09T16:45:00Z"/>
              </w:rPr>
            </w:pPr>
            <w:ins w:id="3534" w:author="Mona" w:date="2014-08-09T16:45:00Z">
              <w:r>
                <w:t xml:space="preserve">Cont </w:t>
              </w:r>
            </w:ins>
          </w:p>
        </w:tc>
        <w:tc>
          <w:tcPr>
            <w:tcW w:w="1191" w:type="dxa"/>
            <w:tcBorders>
              <w:bottom w:val="single" w:sz="4" w:space="0" w:color="auto"/>
            </w:tcBorders>
            <w:shd w:val="clear" w:color="auto" w:fill="auto"/>
          </w:tcPr>
          <w:p w:rsidR="00974BA4" w:rsidRDefault="00974BA4" w:rsidP="0062581F">
            <w:pPr>
              <w:spacing w:after="0" w:line="240" w:lineRule="auto"/>
              <w:rPr>
                <w:ins w:id="3535" w:author="Mona" w:date="2014-08-09T16:45:00Z"/>
              </w:rPr>
            </w:pPr>
            <w:ins w:id="3536" w:author="Mona" w:date="2014-08-09T16:45:00Z">
              <w:r>
                <w:fldChar w:fldCharType="begin"/>
              </w:r>
              <w:r>
                <w:instrText xml:space="preserve"> HYPERLINK "docs\\S1-143146.zip" </w:instrText>
              </w:r>
              <w:r>
                <w:fldChar w:fldCharType="separate"/>
              </w:r>
              <w:r>
                <w:rPr>
                  <w:rStyle w:val="Hyperlink"/>
                </w:rPr>
                <w:t>S1-143146</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537" w:author="Mona" w:date="2014-08-09T16:45:00Z"/>
              </w:rPr>
            </w:pPr>
            <w:ins w:id="3538" w:author="Mona" w:date="2014-08-09T16:45:00Z">
              <w:r w:rsidRPr="007E484E">
                <w:t>General Dynamics UK Ltd</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539" w:author="Mona" w:date="2014-08-09T16:45:00Z"/>
              </w:rPr>
            </w:pPr>
            <w:ins w:id="3540" w:author="Mona" w:date="2014-08-09T16:45:00Z">
              <w:r w:rsidRPr="007E484E">
                <w:t>Clarify applicability to mixed eNB/NeNB deployments and limited backhaul scenarios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41" w:author="Mona" w:date="2014-08-09T16:4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42" w:author="Mona" w:date="2014-08-09T16:45:00Z"/>
              </w:rPr>
            </w:pPr>
          </w:p>
        </w:tc>
      </w:tr>
      <w:tr w:rsidR="00974BA4" w:rsidRPr="00432926" w:rsidTr="00E04CF8">
        <w:trPr>
          <w:trHeight w:val="141"/>
          <w:ins w:id="3543" w:author="Mona" w:date="2014-08-09T16:45:00Z"/>
        </w:trPr>
        <w:tc>
          <w:tcPr>
            <w:tcW w:w="857" w:type="dxa"/>
            <w:tcBorders>
              <w:bottom w:val="single" w:sz="4" w:space="0" w:color="auto"/>
            </w:tcBorders>
            <w:shd w:val="clear" w:color="auto" w:fill="auto"/>
          </w:tcPr>
          <w:p w:rsidR="00974BA4" w:rsidRPr="00E04CF8" w:rsidRDefault="00974BA4" w:rsidP="0062581F">
            <w:pPr>
              <w:spacing w:after="0" w:line="240" w:lineRule="auto"/>
              <w:rPr>
                <w:ins w:id="3544" w:author="Mona" w:date="2014-08-09T16:45:00Z"/>
              </w:rPr>
            </w:pPr>
            <w:ins w:id="3545" w:author="Mona" w:date="2014-08-09T16:45: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546" w:author="Mona" w:date="2014-08-09T16:45:00Z"/>
              </w:rPr>
            </w:pPr>
            <w:ins w:id="3547" w:author="Mona" w:date="2014-08-09T16:45:00Z">
              <w:r>
                <w:fldChar w:fldCharType="begin"/>
              </w:r>
              <w:r>
                <w:instrText xml:space="preserve"> HYPERLINK "docs\\S1-143041.zip" </w:instrText>
              </w:r>
              <w:r>
                <w:fldChar w:fldCharType="separate"/>
              </w:r>
              <w:r>
                <w:rPr>
                  <w:rStyle w:val="Hyperlink"/>
                </w:rPr>
                <w:t>S1-143041</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548" w:author="Mona" w:date="2014-08-09T16:45:00Z"/>
              </w:rPr>
            </w:pPr>
            <w:ins w:id="3549" w:author="Mona" w:date="2014-08-09T16:45:00Z">
              <w:r w:rsidRPr="00251041">
                <w:t>French Ministry of Interior</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550" w:author="Mona" w:date="2014-08-09T16:45:00Z"/>
              </w:rPr>
            </w:pPr>
            <w:ins w:id="3551" w:author="Mona" w:date="2014-08-09T16:45:00Z">
              <w:r w:rsidRPr="000B0B61">
                <w:t>UE management in an isolated E-UTRAN</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52" w:author="Mona" w:date="2014-08-09T16:4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53" w:author="Mona" w:date="2014-08-09T16:45:00Z"/>
              </w:rPr>
            </w:pPr>
          </w:p>
        </w:tc>
      </w:tr>
      <w:tr w:rsidR="00974BA4" w:rsidRPr="00432926" w:rsidTr="00E04CF8">
        <w:trPr>
          <w:trHeight w:val="141"/>
          <w:ins w:id="3554" w:author="Mona" w:date="2014-08-09T16:45:00Z"/>
        </w:trPr>
        <w:tc>
          <w:tcPr>
            <w:tcW w:w="857" w:type="dxa"/>
            <w:tcBorders>
              <w:bottom w:val="single" w:sz="4" w:space="0" w:color="auto"/>
            </w:tcBorders>
            <w:shd w:val="clear" w:color="auto" w:fill="auto"/>
          </w:tcPr>
          <w:p w:rsidR="00974BA4" w:rsidRPr="00E04CF8" w:rsidRDefault="00974BA4" w:rsidP="0062581F">
            <w:pPr>
              <w:spacing w:after="0" w:line="240" w:lineRule="auto"/>
              <w:rPr>
                <w:ins w:id="3555" w:author="Mona" w:date="2014-08-09T16:45:00Z"/>
              </w:rPr>
            </w:pPr>
            <w:ins w:id="3556" w:author="Mona" w:date="2014-08-09T16:45: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557" w:author="Mona" w:date="2014-08-09T16:45:00Z"/>
              </w:rPr>
            </w:pPr>
            <w:ins w:id="3558" w:author="Mona" w:date="2014-08-09T16:45:00Z">
              <w:r>
                <w:fldChar w:fldCharType="begin"/>
              </w:r>
              <w:r>
                <w:instrText xml:space="preserve"> HYPERLINK "docs\\S1-143084.zip" </w:instrText>
              </w:r>
              <w:r>
                <w:fldChar w:fldCharType="separate"/>
              </w:r>
              <w:r>
                <w:rPr>
                  <w:rStyle w:val="Hyperlink"/>
                </w:rPr>
                <w:t>S1-143084</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559" w:author="Mona" w:date="2014-08-09T16:45:00Z"/>
              </w:rPr>
            </w:pPr>
            <w:ins w:id="3560" w:author="Mona" w:date="2014-08-09T16:45:00Z">
              <w:r>
                <w:t>KPN</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561" w:author="Mona" w:date="2014-08-09T16:45:00Z"/>
              </w:rPr>
            </w:pPr>
            <w:ins w:id="3562" w:author="Mona" w:date="2014-08-09T16:45:00Z">
              <w:r>
                <w:t>Combining and splitting Isolated E-UTRANs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63" w:author="Mona" w:date="2014-08-09T16:4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64" w:author="Mona" w:date="2014-08-09T16:45:00Z"/>
              </w:rPr>
            </w:pPr>
          </w:p>
        </w:tc>
      </w:tr>
      <w:tr w:rsidR="00974BA4" w:rsidRPr="00432926" w:rsidTr="00E04CF8">
        <w:trPr>
          <w:trHeight w:val="141"/>
          <w:ins w:id="3565" w:author="Mona" w:date="2014-08-09T16:46:00Z"/>
        </w:trPr>
        <w:tc>
          <w:tcPr>
            <w:tcW w:w="857" w:type="dxa"/>
            <w:tcBorders>
              <w:bottom w:val="single" w:sz="4" w:space="0" w:color="auto"/>
            </w:tcBorders>
            <w:shd w:val="clear" w:color="auto" w:fill="auto"/>
          </w:tcPr>
          <w:p w:rsidR="00974BA4" w:rsidRPr="00E04CF8" w:rsidRDefault="00974BA4" w:rsidP="0062581F">
            <w:pPr>
              <w:spacing w:after="0" w:line="240" w:lineRule="auto"/>
              <w:rPr>
                <w:ins w:id="3566" w:author="Mona" w:date="2014-08-09T16:46:00Z"/>
              </w:rPr>
            </w:pPr>
            <w:ins w:id="3567" w:author="Mona" w:date="2014-08-09T16:46: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568" w:author="Mona" w:date="2014-08-09T16:46:00Z"/>
              </w:rPr>
            </w:pPr>
            <w:ins w:id="3569" w:author="Mona" w:date="2014-08-09T16:46:00Z">
              <w:r>
                <w:fldChar w:fldCharType="begin"/>
              </w:r>
              <w:r>
                <w:instrText xml:space="preserve"> HYPERLINK "docs\\S1-143147.zip" </w:instrText>
              </w:r>
              <w:r>
                <w:fldChar w:fldCharType="separate"/>
              </w:r>
              <w:r>
                <w:rPr>
                  <w:rStyle w:val="Hyperlink"/>
                </w:rPr>
                <w:t>S1-143147</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570" w:author="Mona" w:date="2014-08-09T16:46:00Z"/>
              </w:rPr>
            </w:pPr>
            <w:ins w:id="3571" w:author="Mona" w:date="2014-08-09T16:46:00Z">
              <w:r w:rsidRPr="007E484E">
                <w:t>General Dynamics UK Ltd</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572" w:author="Mona" w:date="2014-08-09T16:46:00Z"/>
              </w:rPr>
            </w:pPr>
            <w:ins w:id="3573" w:author="Mona" w:date="2014-08-09T16:46:00Z">
              <w:r w:rsidRPr="007E484E">
                <w:t>Proposed Termination clause for draft IOPS 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74" w:author="Mona" w:date="2014-08-09T16:46: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75" w:author="Mona" w:date="2014-08-09T16:46:00Z"/>
              </w:rPr>
            </w:pPr>
          </w:p>
        </w:tc>
      </w:tr>
      <w:tr w:rsidR="00974BA4" w:rsidRPr="00432926" w:rsidTr="00E04CF8">
        <w:trPr>
          <w:trHeight w:val="141"/>
          <w:ins w:id="3576" w:author="Mona" w:date="2014-08-08T13:22:00Z"/>
        </w:trPr>
        <w:tc>
          <w:tcPr>
            <w:tcW w:w="857" w:type="dxa"/>
            <w:tcBorders>
              <w:bottom w:val="single" w:sz="4" w:space="0" w:color="auto"/>
            </w:tcBorders>
            <w:shd w:val="clear" w:color="auto" w:fill="auto"/>
          </w:tcPr>
          <w:p w:rsidR="00974BA4" w:rsidRPr="00E04CF8" w:rsidRDefault="00974BA4" w:rsidP="0062581F">
            <w:pPr>
              <w:spacing w:after="0" w:line="240" w:lineRule="auto"/>
              <w:rPr>
                <w:ins w:id="3577" w:author="Mona" w:date="2014-08-08T13:22:00Z"/>
              </w:rPr>
            </w:pPr>
            <w:ins w:id="3578" w:author="Mona" w:date="2014-08-09T16:36: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3579" w:author="Mona" w:date="2014-08-08T13:22:00Z"/>
                <w:rFonts w:cs="Arial"/>
              </w:rPr>
            </w:pPr>
            <w:ins w:id="3580" w:author="Mona" w:date="2014-08-09T16:20:00Z">
              <w:r>
                <w:fldChar w:fldCharType="begin"/>
              </w:r>
              <w:r>
                <w:instrText xml:space="preserve"> HYPERLINK "docs\\S1-143040.zip" </w:instrText>
              </w:r>
              <w:r>
                <w:fldChar w:fldCharType="separate"/>
              </w:r>
              <w:r>
                <w:rPr>
                  <w:rStyle w:val="Hyperlink"/>
                </w:rPr>
                <w:t>S1-143040</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3581" w:author="Mona" w:date="2014-08-08T13:22:00Z"/>
              </w:rPr>
            </w:pPr>
            <w:ins w:id="3582" w:author="Mona" w:date="2014-08-09T16:36:00Z">
              <w:r>
                <w:t>French Ministry of Interior</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3583" w:author="Mona" w:date="2014-08-08T13:22:00Z"/>
              </w:rPr>
            </w:pPr>
            <w:ins w:id="3584" w:author="Mona" w:date="2014-08-09T16:36:00Z">
              <w:r>
                <w:t>Minimum set of services in an isolated E-UTRAN</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85" w:author="Mona" w:date="2014-08-08T13:22: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86" w:author="Mona" w:date="2014-08-08T13:22:00Z"/>
              </w:rPr>
            </w:pPr>
          </w:p>
        </w:tc>
      </w:tr>
      <w:tr w:rsidR="00974BA4" w:rsidRPr="00432926" w:rsidTr="00E04CF8">
        <w:trPr>
          <w:trHeight w:val="141"/>
          <w:ins w:id="3587" w:author="Mona" w:date="2014-08-09T16:17:00Z"/>
        </w:trPr>
        <w:tc>
          <w:tcPr>
            <w:tcW w:w="857" w:type="dxa"/>
            <w:tcBorders>
              <w:bottom w:val="single" w:sz="4" w:space="0" w:color="auto"/>
            </w:tcBorders>
            <w:shd w:val="clear" w:color="auto" w:fill="auto"/>
          </w:tcPr>
          <w:p w:rsidR="00974BA4" w:rsidRPr="00E04CF8" w:rsidRDefault="00974BA4" w:rsidP="0062581F">
            <w:pPr>
              <w:spacing w:after="0" w:line="240" w:lineRule="auto"/>
              <w:rPr>
                <w:ins w:id="3588" w:author="Mona" w:date="2014-08-09T16:17:00Z"/>
              </w:rPr>
            </w:pPr>
            <w:ins w:id="3589" w:author="Mona" w:date="2014-08-09T16:44: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590" w:author="Mona" w:date="2014-08-09T16:17:00Z"/>
              </w:rPr>
            </w:pPr>
            <w:ins w:id="3591" w:author="Mona" w:date="2014-08-09T16:39:00Z">
              <w:r>
                <w:fldChar w:fldCharType="begin"/>
              </w:r>
              <w:r>
                <w:instrText xml:space="preserve"> HYPERLINK "docs\\S1-143149.zip" </w:instrText>
              </w:r>
              <w:r>
                <w:fldChar w:fldCharType="separate"/>
              </w:r>
              <w:r>
                <w:rPr>
                  <w:rStyle w:val="Hyperlink"/>
                </w:rPr>
                <w:t>S1-143149</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592" w:author="Mona" w:date="2014-08-09T16:17:00Z"/>
              </w:rPr>
            </w:pPr>
            <w:ins w:id="3593" w:author="Mona" w:date="2014-08-09T16:39:00Z">
              <w:r w:rsidRPr="007E484E">
                <w:t>General Dynamics UK Ltd</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594" w:author="Mona" w:date="2014-08-09T16:17:00Z"/>
              </w:rPr>
            </w:pPr>
            <w:ins w:id="3595" w:author="Mona" w:date="2014-08-09T16:39:00Z">
              <w:r w:rsidRPr="007E484E">
                <w:t>Proposed security aspects for draft IOPS 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596" w:author="Mona" w:date="2014-08-09T16:17: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597" w:author="Mona" w:date="2014-08-09T16:17:00Z"/>
              </w:rPr>
            </w:pPr>
          </w:p>
        </w:tc>
      </w:tr>
      <w:tr w:rsidR="00974BA4" w:rsidRPr="00B04844" w:rsidTr="0062581F">
        <w:trPr>
          <w:trHeight w:val="141"/>
        </w:trPr>
        <w:tc>
          <w:tcPr>
            <w:tcW w:w="14850" w:type="dxa"/>
            <w:gridSpan w:val="8"/>
            <w:tcBorders>
              <w:bottom w:val="single" w:sz="4" w:space="0" w:color="auto"/>
            </w:tcBorders>
            <w:shd w:val="clear" w:color="auto" w:fill="F2F2F2"/>
          </w:tcPr>
          <w:p w:rsidR="00974BA4" w:rsidRPr="00F45489" w:rsidRDefault="00974BA4" w:rsidP="0062581F">
            <w:pPr>
              <w:pStyle w:val="Heading2"/>
            </w:pPr>
            <w:bookmarkStart w:id="3598" w:name="_Ref395364526"/>
            <w:bookmarkStart w:id="3599" w:name="_Toc395519982"/>
            <w:r>
              <w:t xml:space="preserve">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25" w:history="1">
              <w:r w:rsidRPr="00DE748A">
                <w:rPr>
                  <w:rStyle w:val="Hyperlink"/>
                </w:rPr>
                <w:t>SP-140234</w:t>
              </w:r>
            </w:hyperlink>
            <w:r w:rsidRPr="00F45489">
              <w:t>]</w:t>
            </w:r>
            <w:bookmarkEnd w:id="3598"/>
            <w:bookmarkEnd w:id="3599"/>
          </w:p>
        </w:tc>
      </w:tr>
      <w:tr w:rsidR="00974BA4" w:rsidRPr="00B04844" w:rsidTr="0062581F">
        <w:trPr>
          <w:trHeight w:val="141"/>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New WID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ins w:id="3600" w:author="Mona" w:date="2014-08-09T16:45:00Z"/>
        </w:trPr>
        <w:tc>
          <w:tcPr>
            <w:tcW w:w="857" w:type="dxa"/>
            <w:tcBorders>
              <w:bottom w:val="single" w:sz="4" w:space="0" w:color="auto"/>
            </w:tcBorders>
            <w:shd w:val="clear" w:color="auto" w:fill="auto"/>
          </w:tcPr>
          <w:p w:rsidR="00974BA4" w:rsidRPr="00E04CF8" w:rsidRDefault="00974BA4" w:rsidP="0062581F">
            <w:pPr>
              <w:spacing w:after="0" w:line="240" w:lineRule="auto"/>
              <w:rPr>
                <w:ins w:id="3601" w:author="Mona" w:date="2014-08-09T16:45:00Z"/>
              </w:rPr>
            </w:pPr>
            <w:ins w:id="3602" w:author="Mona" w:date="2014-08-09T16:47:00Z">
              <w:r>
                <w:t>CR</w:t>
              </w:r>
            </w:ins>
          </w:p>
        </w:tc>
        <w:tc>
          <w:tcPr>
            <w:tcW w:w="1191" w:type="dxa"/>
            <w:tcBorders>
              <w:bottom w:val="single" w:sz="4" w:space="0" w:color="auto"/>
            </w:tcBorders>
            <w:shd w:val="clear" w:color="auto" w:fill="auto"/>
          </w:tcPr>
          <w:p w:rsidR="00974BA4" w:rsidRDefault="00974BA4" w:rsidP="0062581F">
            <w:pPr>
              <w:spacing w:after="0" w:line="240" w:lineRule="auto"/>
              <w:rPr>
                <w:ins w:id="3603" w:author="Mona" w:date="2014-08-09T16:45:00Z"/>
              </w:rPr>
            </w:pPr>
            <w:ins w:id="3604" w:author="Mona" w:date="2014-08-09T16:47:00Z">
              <w:r>
                <w:fldChar w:fldCharType="begin"/>
              </w:r>
              <w:r>
                <w:instrText xml:space="preserve"> HYPERLINK "docs\\S1-143117.zip" </w:instrText>
              </w:r>
              <w:r>
                <w:fldChar w:fldCharType="separate"/>
              </w:r>
              <w:r>
                <w:rPr>
                  <w:rStyle w:val="Hyperlink"/>
                </w:rPr>
                <w:t>S1-143117</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605" w:author="Mona" w:date="2014-08-09T16:45:00Z"/>
              </w:rPr>
            </w:pPr>
            <w:ins w:id="3606" w:author="Mona" w:date="2014-08-09T16:47:00Z">
              <w:r>
                <w:t>NTT DOCOMO, Qualcomm Incorporated</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607" w:author="Mona" w:date="2014-08-09T16:45:00Z"/>
              </w:rPr>
            </w:pPr>
            <w:ins w:id="3608" w:author="Mona" w:date="2014-08-09T16:47:00Z">
              <w:r>
                <w:t>22.011 v13.0.0: Number of ACDC categories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609" w:author="Mona" w:date="2014-08-09T16:4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610" w:author="Mona" w:date="2014-08-09T16:45:00Z"/>
              </w:rPr>
            </w:pPr>
            <w:ins w:id="3611" w:author="Mona" w:date="2014-08-09T16:47:00Z">
              <w:r>
                <w:t>WI code ACDC Rel-13 CR0206R- Cat C</w:t>
              </w:r>
            </w:ins>
          </w:p>
        </w:tc>
      </w:tr>
      <w:tr w:rsidR="00CE4D1F" w:rsidRPr="00432926" w:rsidTr="00362A74">
        <w:trPr>
          <w:trHeight w:val="141"/>
          <w:ins w:id="3612" w:author="Mona" w:date="2014-08-10T11:18:00Z"/>
        </w:trPr>
        <w:tc>
          <w:tcPr>
            <w:tcW w:w="857" w:type="dxa"/>
            <w:tcBorders>
              <w:bottom w:val="single" w:sz="4" w:space="0" w:color="auto"/>
            </w:tcBorders>
            <w:shd w:val="clear" w:color="auto" w:fill="auto"/>
          </w:tcPr>
          <w:p w:rsidR="00CE4D1F" w:rsidRPr="00E04CF8" w:rsidRDefault="00CE4D1F" w:rsidP="00362A74">
            <w:pPr>
              <w:spacing w:after="0" w:line="240" w:lineRule="auto"/>
              <w:rPr>
                <w:ins w:id="3613" w:author="Mona" w:date="2014-08-10T11:18:00Z"/>
              </w:rPr>
            </w:pPr>
            <w:ins w:id="3614" w:author="Mona" w:date="2014-08-10T11:18:00Z">
              <w:r>
                <w:t>WID</w:t>
              </w:r>
            </w:ins>
          </w:p>
        </w:tc>
        <w:tc>
          <w:tcPr>
            <w:tcW w:w="1191" w:type="dxa"/>
            <w:tcBorders>
              <w:bottom w:val="single" w:sz="4" w:space="0" w:color="auto"/>
            </w:tcBorders>
            <w:shd w:val="clear" w:color="auto" w:fill="auto"/>
          </w:tcPr>
          <w:p w:rsidR="00CE4D1F" w:rsidRPr="00E04CF8" w:rsidRDefault="00CE4D1F" w:rsidP="00362A74">
            <w:pPr>
              <w:spacing w:after="0" w:line="240" w:lineRule="auto"/>
              <w:rPr>
                <w:ins w:id="3615" w:author="Mona" w:date="2014-08-10T11:18:00Z"/>
                <w:rFonts w:cs="Arial"/>
              </w:rPr>
            </w:pPr>
            <w:ins w:id="3616" w:author="Mona" w:date="2014-08-10T11:18:00Z">
              <w:r>
                <w:fldChar w:fldCharType="begin"/>
              </w:r>
              <w:r>
                <w:instrText xml:space="preserve"> HYPERLINK "docs\\S1-143150.zip" </w:instrText>
              </w:r>
              <w:r>
                <w:fldChar w:fldCharType="separate"/>
              </w:r>
              <w:r>
                <w:rPr>
                  <w:rStyle w:val="Hyperlink"/>
                </w:rPr>
                <w:t>S1-143150</w:t>
              </w:r>
              <w:r>
                <w:fldChar w:fldCharType="end"/>
              </w:r>
            </w:ins>
          </w:p>
        </w:tc>
        <w:tc>
          <w:tcPr>
            <w:tcW w:w="2520" w:type="dxa"/>
            <w:gridSpan w:val="2"/>
            <w:tcBorders>
              <w:bottom w:val="single" w:sz="4" w:space="0" w:color="auto"/>
            </w:tcBorders>
            <w:shd w:val="clear" w:color="auto" w:fill="auto"/>
          </w:tcPr>
          <w:p w:rsidR="00CE4D1F" w:rsidRPr="00E04CF8" w:rsidRDefault="00CE4D1F" w:rsidP="00362A74">
            <w:pPr>
              <w:spacing w:after="0" w:line="240" w:lineRule="auto"/>
              <w:rPr>
                <w:ins w:id="3617" w:author="Mona" w:date="2014-08-10T11:18:00Z"/>
              </w:rPr>
            </w:pPr>
            <w:ins w:id="3618" w:author="Mona" w:date="2014-08-10T11:18:00Z">
              <w:r>
                <w:t>Qualcomm Incorporated</w:t>
              </w:r>
            </w:ins>
          </w:p>
        </w:tc>
        <w:tc>
          <w:tcPr>
            <w:tcW w:w="4122" w:type="dxa"/>
            <w:tcBorders>
              <w:bottom w:val="single" w:sz="4" w:space="0" w:color="auto"/>
            </w:tcBorders>
            <w:shd w:val="clear" w:color="auto" w:fill="auto"/>
          </w:tcPr>
          <w:p w:rsidR="00CE4D1F" w:rsidRPr="00E04CF8" w:rsidRDefault="00CE4D1F" w:rsidP="00362A74">
            <w:pPr>
              <w:spacing w:after="0" w:line="240" w:lineRule="auto"/>
              <w:rPr>
                <w:ins w:id="3619" w:author="Mona" w:date="2014-08-10T11:18:00Z"/>
              </w:rPr>
            </w:pPr>
            <w:ins w:id="3620" w:author="Mona" w:date="2014-08-10T11:18:00Z">
              <w:r>
                <w:t xml:space="preserve">New WID for ACDC Applicability in Connected State </w:t>
              </w:r>
            </w:ins>
          </w:p>
        </w:tc>
        <w:tc>
          <w:tcPr>
            <w:tcW w:w="2105" w:type="dxa"/>
            <w:tcBorders>
              <w:bottom w:val="single" w:sz="4" w:space="0" w:color="auto"/>
            </w:tcBorders>
            <w:shd w:val="clear" w:color="auto" w:fill="auto"/>
          </w:tcPr>
          <w:p w:rsidR="00CE4D1F" w:rsidRPr="00E04CF8" w:rsidRDefault="00CE4D1F" w:rsidP="00362A74">
            <w:pPr>
              <w:spacing w:after="0" w:line="240" w:lineRule="auto"/>
              <w:rPr>
                <w:ins w:id="3621" w:author="Mona" w:date="2014-08-10T11:18:00Z"/>
              </w:rPr>
            </w:pPr>
          </w:p>
        </w:tc>
        <w:tc>
          <w:tcPr>
            <w:tcW w:w="4055" w:type="dxa"/>
            <w:gridSpan w:val="2"/>
            <w:tcBorders>
              <w:bottom w:val="single" w:sz="4" w:space="0" w:color="auto"/>
            </w:tcBorders>
            <w:shd w:val="clear" w:color="auto" w:fill="auto"/>
          </w:tcPr>
          <w:p w:rsidR="00CE4D1F" w:rsidRPr="00362A74" w:rsidRDefault="00CE4D1F" w:rsidP="00362A74">
            <w:pPr>
              <w:spacing w:after="0" w:line="240" w:lineRule="auto"/>
              <w:rPr>
                <w:ins w:id="3622" w:author="Mona" w:date="2014-08-10T11:18:00Z"/>
                <w:highlight w:val="cyan"/>
              </w:rPr>
            </w:pPr>
            <w:ins w:id="3623" w:author="Mona" w:date="2014-08-10T11:18:00Z">
              <w:r>
                <w:rPr>
                  <w:highlight w:val="cyan"/>
                </w:rPr>
                <w:t xml:space="preserve">Moved from </w:t>
              </w:r>
            </w:ins>
            <w:ins w:id="3624" w:author="Mona" w:date="2014-08-10T11:19:00Z">
              <w:r w:rsidR="008F40ED">
                <w:rPr>
                  <w:highlight w:val="cyan"/>
                </w:rPr>
                <w:t xml:space="preserve">section </w:t>
              </w:r>
            </w:ins>
            <w:ins w:id="3625" w:author="Mona" w:date="2014-08-10T11:18:00Z">
              <w:r>
                <w:rPr>
                  <w:highlight w:val="cyan"/>
                </w:rPr>
                <w:fldChar w:fldCharType="begin"/>
              </w:r>
              <w:r>
                <w:rPr>
                  <w:highlight w:val="cyan"/>
                </w:rPr>
                <w:instrText xml:space="preserve"> REF _Ref395432854 \r \h </w:instrText>
              </w:r>
            </w:ins>
            <w:r>
              <w:rPr>
                <w:highlight w:val="cyan"/>
              </w:rPr>
            </w:r>
            <w:r>
              <w:rPr>
                <w:highlight w:val="cyan"/>
              </w:rPr>
              <w:fldChar w:fldCharType="separate"/>
            </w:r>
            <w:ins w:id="3626" w:author="Mona" w:date="2014-08-10T11:18:00Z">
              <w:r>
                <w:rPr>
                  <w:highlight w:val="cyan"/>
                </w:rPr>
                <w:t>5.2</w:t>
              </w:r>
              <w:r>
                <w:rPr>
                  <w:highlight w:val="cyan"/>
                </w:rPr>
                <w:fldChar w:fldCharType="end"/>
              </w:r>
            </w:ins>
          </w:p>
          <w:p w:rsidR="00CE4D1F" w:rsidRPr="00D105E6" w:rsidRDefault="00CE4D1F" w:rsidP="00362A74">
            <w:pPr>
              <w:spacing w:after="0" w:line="240" w:lineRule="auto"/>
              <w:rPr>
                <w:ins w:id="3627" w:author="Mona" w:date="2014-08-10T11:18:00Z"/>
              </w:rPr>
            </w:pPr>
            <w:ins w:id="3628" w:author="Mona" w:date="2014-08-10T11:18:00Z">
              <w:r w:rsidRPr="006568F0">
                <w:rPr>
                  <w:highlight w:val="yellow"/>
                </w:rPr>
                <w:t>Comment</w:t>
              </w:r>
              <w:r>
                <w:t>: Acronym – avoid use of "dash" in acronym if WID is a feature, Section 2.0 – this is not a "work task, the WID can be a "feature" or "building block" (if "building block", then section 2.3 table 1 should list ACDC as the parent feature, Section 2.3 second table should cross "Stage 1". Completion date Dec 2014 – exception sheet required if this work is meant for Rel-13</w:t>
              </w:r>
            </w:ins>
          </w:p>
        </w:tc>
      </w:tr>
      <w:tr w:rsidR="00CE4D1F" w:rsidRPr="00432926" w:rsidTr="00362A74">
        <w:trPr>
          <w:trHeight w:val="141"/>
          <w:ins w:id="3629" w:author="Mona" w:date="2014-08-10T11:18:00Z"/>
        </w:trPr>
        <w:tc>
          <w:tcPr>
            <w:tcW w:w="857" w:type="dxa"/>
            <w:tcBorders>
              <w:bottom w:val="single" w:sz="4" w:space="0" w:color="auto"/>
            </w:tcBorders>
            <w:shd w:val="clear" w:color="auto" w:fill="auto"/>
          </w:tcPr>
          <w:p w:rsidR="00CE4D1F" w:rsidRPr="00E04CF8" w:rsidRDefault="00CE4D1F" w:rsidP="00362A74">
            <w:pPr>
              <w:spacing w:after="0" w:line="240" w:lineRule="auto"/>
              <w:rPr>
                <w:ins w:id="3630" w:author="Mona" w:date="2014-08-10T11:18:00Z"/>
              </w:rPr>
            </w:pPr>
            <w:ins w:id="3631" w:author="Mona" w:date="2014-08-10T11:18:00Z">
              <w:r>
                <w:t>CR</w:t>
              </w:r>
            </w:ins>
          </w:p>
        </w:tc>
        <w:tc>
          <w:tcPr>
            <w:tcW w:w="1191" w:type="dxa"/>
            <w:tcBorders>
              <w:bottom w:val="single" w:sz="4" w:space="0" w:color="auto"/>
            </w:tcBorders>
            <w:shd w:val="clear" w:color="auto" w:fill="auto"/>
          </w:tcPr>
          <w:p w:rsidR="00CE4D1F" w:rsidRPr="00E04CF8" w:rsidRDefault="00CE4D1F" w:rsidP="00362A74">
            <w:pPr>
              <w:spacing w:after="0" w:line="240" w:lineRule="auto"/>
              <w:rPr>
                <w:ins w:id="3632" w:author="Mona" w:date="2014-08-10T11:18:00Z"/>
                <w:rFonts w:cs="Arial"/>
              </w:rPr>
            </w:pPr>
            <w:ins w:id="3633" w:author="Mona" w:date="2014-08-10T11:18:00Z">
              <w:r>
                <w:fldChar w:fldCharType="begin"/>
              </w:r>
              <w:r>
                <w:instrText xml:space="preserve"> HYPERLINK "docs\\S1-143153.zip" </w:instrText>
              </w:r>
              <w:r>
                <w:fldChar w:fldCharType="separate"/>
              </w:r>
              <w:r>
                <w:rPr>
                  <w:rStyle w:val="Hyperlink"/>
                </w:rPr>
                <w:t>S1-143153</w:t>
              </w:r>
              <w:r>
                <w:fldChar w:fldCharType="end"/>
              </w:r>
            </w:ins>
          </w:p>
        </w:tc>
        <w:tc>
          <w:tcPr>
            <w:tcW w:w="2520" w:type="dxa"/>
            <w:gridSpan w:val="2"/>
            <w:tcBorders>
              <w:bottom w:val="single" w:sz="4" w:space="0" w:color="auto"/>
            </w:tcBorders>
            <w:shd w:val="clear" w:color="auto" w:fill="auto"/>
          </w:tcPr>
          <w:p w:rsidR="00CE4D1F" w:rsidRPr="00E04CF8" w:rsidRDefault="00CE4D1F" w:rsidP="00362A74">
            <w:pPr>
              <w:spacing w:after="0" w:line="240" w:lineRule="auto"/>
              <w:rPr>
                <w:ins w:id="3634" w:author="Mona" w:date="2014-08-10T11:18:00Z"/>
              </w:rPr>
            </w:pPr>
            <w:ins w:id="3635" w:author="Mona" w:date="2014-08-10T11:18:00Z">
              <w:r>
                <w:t xml:space="preserve">Qualcomm Incorporated, </w:t>
              </w:r>
            </w:ins>
          </w:p>
        </w:tc>
        <w:tc>
          <w:tcPr>
            <w:tcW w:w="4122" w:type="dxa"/>
            <w:tcBorders>
              <w:bottom w:val="single" w:sz="4" w:space="0" w:color="auto"/>
            </w:tcBorders>
            <w:shd w:val="clear" w:color="auto" w:fill="auto"/>
          </w:tcPr>
          <w:p w:rsidR="00CE4D1F" w:rsidRPr="00E04CF8" w:rsidRDefault="00CE4D1F" w:rsidP="00362A74">
            <w:pPr>
              <w:spacing w:after="0" w:line="240" w:lineRule="auto"/>
              <w:rPr>
                <w:ins w:id="3636" w:author="Mona" w:date="2014-08-10T11:18:00Z"/>
              </w:rPr>
            </w:pPr>
            <w:ins w:id="3637" w:author="Mona" w:date="2014-08-10T11:18:00Z">
              <w:r>
                <w:t>22.011 v13.0.0: CR for ACDC in CONNECTED</w:t>
              </w:r>
            </w:ins>
          </w:p>
        </w:tc>
        <w:tc>
          <w:tcPr>
            <w:tcW w:w="2105" w:type="dxa"/>
            <w:tcBorders>
              <w:bottom w:val="single" w:sz="4" w:space="0" w:color="auto"/>
            </w:tcBorders>
            <w:shd w:val="clear" w:color="auto" w:fill="auto"/>
          </w:tcPr>
          <w:p w:rsidR="00CE4D1F" w:rsidRPr="00E04CF8" w:rsidRDefault="00CE4D1F" w:rsidP="00362A74">
            <w:pPr>
              <w:spacing w:after="0" w:line="240" w:lineRule="auto"/>
              <w:rPr>
                <w:ins w:id="3638" w:author="Mona" w:date="2014-08-10T11:18:00Z"/>
              </w:rPr>
            </w:pPr>
          </w:p>
        </w:tc>
        <w:tc>
          <w:tcPr>
            <w:tcW w:w="4055" w:type="dxa"/>
            <w:gridSpan w:val="2"/>
            <w:tcBorders>
              <w:bottom w:val="single" w:sz="4" w:space="0" w:color="auto"/>
            </w:tcBorders>
            <w:shd w:val="clear" w:color="auto" w:fill="auto"/>
          </w:tcPr>
          <w:p w:rsidR="00CE4D1F" w:rsidRPr="00362A74" w:rsidRDefault="00CE4D1F" w:rsidP="00CE4D1F">
            <w:pPr>
              <w:spacing w:after="0" w:line="240" w:lineRule="auto"/>
              <w:rPr>
                <w:ins w:id="3639" w:author="Mona" w:date="2014-08-10T11:18:00Z"/>
                <w:highlight w:val="cyan"/>
              </w:rPr>
            </w:pPr>
            <w:ins w:id="3640" w:author="Mona" w:date="2014-08-10T11:18:00Z">
              <w:r>
                <w:rPr>
                  <w:highlight w:val="cyan"/>
                </w:rPr>
                <w:t xml:space="preserve">Moved from </w:t>
              </w:r>
              <w:r w:rsidR="008F40ED">
                <w:rPr>
                  <w:highlight w:val="cyan"/>
                </w:rPr>
                <w:t xml:space="preserve">section </w:t>
              </w:r>
              <w:r>
                <w:rPr>
                  <w:highlight w:val="cyan"/>
                </w:rPr>
                <w:fldChar w:fldCharType="begin"/>
              </w:r>
              <w:r>
                <w:rPr>
                  <w:highlight w:val="cyan"/>
                </w:rPr>
                <w:instrText xml:space="preserve"> REF _Ref395432854 \r \h </w:instrText>
              </w:r>
            </w:ins>
            <w:r>
              <w:rPr>
                <w:highlight w:val="cyan"/>
              </w:rPr>
            </w:r>
            <w:ins w:id="3641" w:author="Mona" w:date="2014-08-10T11:18:00Z">
              <w:r>
                <w:rPr>
                  <w:highlight w:val="cyan"/>
                </w:rPr>
                <w:fldChar w:fldCharType="separate"/>
              </w:r>
              <w:r>
                <w:rPr>
                  <w:highlight w:val="cyan"/>
                </w:rPr>
                <w:t>5.2</w:t>
              </w:r>
              <w:r>
                <w:rPr>
                  <w:highlight w:val="cyan"/>
                </w:rPr>
                <w:fldChar w:fldCharType="end"/>
              </w:r>
            </w:ins>
          </w:p>
          <w:p w:rsidR="00CE4D1F" w:rsidRDefault="00CE4D1F" w:rsidP="00362A74">
            <w:pPr>
              <w:spacing w:after="0" w:line="240" w:lineRule="auto"/>
              <w:rPr>
                <w:ins w:id="3642" w:author="Mona" w:date="2014-08-10T11:18:00Z"/>
              </w:rPr>
            </w:pPr>
            <w:ins w:id="3643" w:author="Mona" w:date="2014-08-10T11:18:00Z">
              <w:r>
                <w:t>WI code ACDC-CONN Rel-13 CR0207R- Cat C</w:t>
              </w:r>
            </w:ins>
          </w:p>
          <w:p w:rsidR="00CE4D1F" w:rsidRPr="00D105E6" w:rsidRDefault="00CE4D1F" w:rsidP="00362A74">
            <w:pPr>
              <w:spacing w:after="0" w:line="240" w:lineRule="auto"/>
              <w:rPr>
                <w:ins w:id="3644" w:author="Mona" w:date="2014-08-10T11:18:00Z"/>
              </w:rPr>
            </w:pPr>
            <w:ins w:id="3645" w:author="Mona" w:date="2014-08-10T11:18:00Z">
              <w:r w:rsidRPr="006568F0">
                <w:rPr>
                  <w:highlight w:val="yellow"/>
                </w:rPr>
                <w:t>Comment</w:t>
              </w:r>
              <w:r>
                <w:t xml:space="preserve">: update title to be more descriptive </w:t>
              </w:r>
              <w:r>
                <w:lastRenderedPageBreak/>
                <w:t>and avoid use of "CR for" in CR title. Clause affected is 4.3.5.2, not 4.6</w:t>
              </w:r>
            </w:ins>
          </w:p>
        </w:tc>
      </w:tr>
      <w:tr w:rsidR="00974BA4" w:rsidRPr="00B04844" w:rsidTr="0062581F">
        <w:trPr>
          <w:trHeight w:val="141"/>
        </w:trPr>
        <w:tc>
          <w:tcPr>
            <w:tcW w:w="14850" w:type="dxa"/>
            <w:gridSpan w:val="8"/>
            <w:tcBorders>
              <w:bottom w:val="single" w:sz="4" w:space="0" w:color="auto"/>
            </w:tcBorders>
            <w:shd w:val="clear" w:color="auto" w:fill="F2F2F2"/>
          </w:tcPr>
          <w:p w:rsidR="00974BA4" w:rsidRDefault="00974BA4" w:rsidP="0062581F">
            <w:pPr>
              <w:pStyle w:val="Heading2"/>
            </w:pPr>
            <w:bookmarkStart w:id="3646" w:name="_Ref395275021"/>
            <w:bookmarkStart w:id="3647" w:name="_Toc395519983"/>
            <w:r>
              <w:lastRenderedPageBreak/>
              <w:t xml:space="preserve">CSIPTO: </w:t>
            </w:r>
            <w:r w:rsidRPr="00AB0EC0">
              <w:t>Co-ordinated P-GW change for SIPTO</w:t>
            </w:r>
            <w:r>
              <w:t xml:space="preserve"> [</w:t>
            </w:r>
            <w:hyperlink r:id="rId26" w:history="1">
              <w:r w:rsidRPr="00196600">
                <w:rPr>
                  <w:rStyle w:val="Hyperlink"/>
                </w:rPr>
                <w:t>SP-140235</w:t>
              </w:r>
            </w:hyperlink>
            <w:r>
              <w:t>]</w:t>
            </w:r>
            <w:bookmarkEnd w:id="3646"/>
            <w:bookmarkEnd w:id="3647"/>
          </w:p>
        </w:tc>
      </w:tr>
      <w:tr w:rsidR="00974BA4" w:rsidRPr="00B04844" w:rsidTr="0062581F">
        <w:trPr>
          <w:trHeight w:val="141"/>
        </w:trPr>
        <w:tc>
          <w:tcPr>
            <w:tcW w:w="14850" w:type="dxa"/>
            <w:gridSpan w:val="8"/>
            <w:shd w:val="clear" w:color="auto" w:fill="auto"/>
          </w:tcPr>
          <w:p w:rsidR="00974BA4" w:rsidRDefault="00974BA4" w:rsidP="002073CE">
            <w:pPr>
              <w:suppressAutoHyphens/>
              <w:spacing w:after="0" w:line="240" w:lineRule="auto"/>
              <w:rPr>
                <w:rFonts w:eastAsia="Arial Unicode MS" w:cs="Arial"/>
                <w:szCs w:val="18"/>
                <w:lang w:eastAsia="ar-SA"/>
              </w:rPr>
            </w:pPr>
          </w:p>
          <w:p w:rsidR="00974BA4" w:rsidRPr="00BC469F" w:rsidRDefault="00974BA4" w:rsidP="002073CE">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2073CE">
            <w:pPr>
              <w:suppressAutoHyphens/>
              <w:spacing w:after="0" w:line="240" w:lineRule="auto"/>
              <w:rPr>
                <w:rFonts w:eastAsia="Arial Unicode MS" w:cs="Arial"/>
                <w:szCs w:val="18"/>
                <w:lang w:eastAsia="ar-SA"/>
              </w:rPr>
            </w:pPr>
            <w:r>
              <w:rPr>
                <w:rFonts w:eastAsia="Arial Unicode MS" w:cs="Arial"/>
                <w:szCs w:val="18"/>
                <w:lang w:eastAsia="ar-SA"/>
              </w:rPr>
              <w:t>New WID</w:t>
            </w:r>
          </w:p>
          <w:p w:rsidR="00974BA4" w:rsidRDefault="00974BA4" w:rsidP="002073CE">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2073CE">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ins w:id="3648" w:author="Mona" w:date="2014-08-09T16:48:00Z"/>
        </w:trPr>
        <w:tc>
          <w:tcPr>
            <w:tcW w:w="857" w:type="dxa"/>
            <w:tcBorders>
              <w:bottom w:val="single" w:sz="4" w:space="0" w:color="auto"/>
            </w:tcBorders>
            <w:shd w:val="clear" w:color="auto" w:fill="auto"/>
          </w:tcPr>
          <w:p w:rsidR="00974BA4" w:rsidRPr="00E04CF8" w:rsidRDefault="00974BA4" w:rsidP="0062581F">
            <w:pPr>
              <w:spacing w:after="0" w:line="240" w:lineRule="auto"/>
              <w:rPr>
                <w:ins w:id="3649" w:author="Mona" w:date="2014-08-09T16:48:00Z"/>
              </w:rPr>
            </w:pPr>
            <w:ins w:id="3650" w:author="Mona" w:date="2014-08-09T16:49:00Z">
              <w:r>
                <w:t>WID</w:t>
              </w:r>
            </w:ins>
          </w:p>
        </w:tc>
        <w:tc>
          <w:tcPr>
            <w:tcW w:w="1191" w:type="dxa"/>
            <w:tcBorders>
              <w:bottom w:val="single" w:sz="4" w:space="0" w:color="auto"/>
            </w:tcBorders>
            <w:shd w:val="clear" w:color="auto" w:fill="auto"/>
          </w:tcPr>
          <w:p w:rsidR="00974BA4" w:rsidRDefault="00974BA4" w:rsidP="0062581F">
            <w:pPr>
              <w:spacing w:after="0" w:line="240" w:lineRule="auto"/>
              <w:rPr>
                <w:ins w:id="3651" w:author="Mona" w:date="2014-08-09T16:48:00Z"/>
              </w:rPr>
            </w:pPr>
            <w:ins w:id="3652" w:author="Mona" w:date="2014-08-09T16:48:00Z">
              <w:r>
                <w:fldChar w:fldCharType="begin"/>
              </w:r>
              <w:r>
                <w:instrText xml:space="preserve"> HYPERLINK "docs\\S1-143105.zip" </w:instrText>
              </w:r>
              <w:r>
                <w:fldChar w:fldCharType="separate"/>
              </w:r>
              <w:r>
                <w:rPr>
                  <w:rStyle w:val="Hyperlink"/>
                </w:rPr>
                <w:t>S1-143105</w:t>
              </w:r>
              <w:r>
                <w:fldChar w:fldCharType="end"/>
              </w:r>
            </w:ins>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rPr>
                <w:ins w:id="3653" w:author="Mona" w:date="2014-08-09T16:48:00Z"/>
              </w:rPr>
            </w:pPr>
            <w:ins w:id="3654" w:author="Mona" w:date="2014-08-09T16:49:00Z">
              <w:r>
                <w:t>Samsung, Intel</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655" w:author="Mona" w:date="2014-08-09T16:48:00Z"/>
              </w:rPr>
            </w:pPr>
            <w:ins w:id="3656" w:author="Mona" w:date="2014-08-09T16:49:00Z">
              <w:r>
                <w:t>Terminology and Impact Revision on CSIPTO WID</w:t>
              </w:r>
              <w:r>
                <w:tab/>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657" w:author="Mona" w:date="2014-08-09T16:48: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658" w:author="Mona" w:date="2014-08-09T16:48:00Z"/>
              </w:rPr>
            </w:pPr>
          </w:p>
        </w:tc>
      </w:tr>
      <w:tr w:rsidR="00974BA4" w:rsidRPr="00432926" w:rsidTr="00E04CF8">
        <w:trPr>
          <w:trHeight w:val="141"/>
          <w:ins w:id="3659" w:author="Mona" w:date="2014-08-09T16:48:00Z"/>
        </w:trPr>
        <w:tc>
          <w:tcPr>
            <w:tcW w:w="857" w:type="dxa"/>
            <w:tcBorders>
              <w:bottom w:val="single" w:sz="4" w:space="0" w:color="auto"/>
            </w:tcBorders>
            <w:shd w:val="clear" w:color="auto" w:fill="auto"/>
          </w:tcPr>
          <w:p w:rsidR="00974BA4" w:rsidRPr="00E04CF8" w:rsidRDefault="00974BA4" w:rsidP="0062581F">
            <w:pPr>
              <w:spacing w:after="0" w:line="240" w:lineRule="auto"/>
              <w:rPr>
                <w:ins w:id="3660" w:author="Mona" w:date="2014-08-09T16:48:00Z"/>
              </w:rPr>
            </w:pPr>
            <w:ins w:id="3661" w:author="Mona" w:date="2014-08-09T16:51:00Z">
              <w:r>
                <w:t>CR</w:t>
              </w:r>
            </w:ins>
          </w:p>
        </w:tc>
        <w:tc>
          <w:tcPr>
            <w:tcW w:w="1191" w:type="dxa"/>
            <w:tcBorders>
              <w:bottom w:val="single" w:sz="4" w:space="0" w:color="auto"/>
            </w:tcBorders>
            <w:shd w:val="clear" w:color="auto" w:fill="auto"/>
          </w:tcPr>
          <w:p w:rsidR="00974BA4" w:rsidRDefault="00974BA4" w:rsidP="0062581F">
            <w:pPr>
              <w:spacing w:after="0" w:line="240" w:lineRule="auto"/>
              <w:rPr>
                <w:ins w:id="3662" w:author="Mona" w:date="2014-08-09T16:48:00Z"/>
              </w:rPr>
            </w:pPr>
            <w:ins w:id="3663" w:author="Mona" w:date="2014-08-09T16:48:00Z">
              <w:r>
                <w:fldChar w:fldCharType="begin"/>
              </w:r>
              <w:r>
                <w:instrText xml:space="preserve"> HYPERLINK "docs\\S1-143248.zip" </w:instrText>
              </w:r>
              <w:r>
                <w:fldChar w:fldCharType="separate"/>
              </w:r>
              <w:r>
                <w:rPr>
                  <w:rStyle w:val="Hyperlink"/>
                </w:rPr>
                <w:t>S1-143248</w:t>
              </w:r>
              <w:r>
                <w:fldChar w:fldCharType="end"/>
              </w:r>
            </w:ins>
          </w:p>
        </w:tc>
        <w:tc>
          <w:tcPr>
            <w:tcW w:w="2520" w:type="dxa"/>
            <w:gridSpan w:val="2"/>
            <w:tcBorders>
              <w:bottom w:val="single" w:sz="4" w:space="0" w:color="auto"/>
            </w:tcBorders>
            <w:shd w:val="clear" w:color="auto" w:fill="auto"/>
          </w:tcPr>
          <w:p w:rsidR="00974BA4" w:rsidRPr="0017355E" w:rsidRDefault="00974BA4">
            <w:pPr>
              <w:spacing w:after="0" w:line="240" w:lineRule="auto"/>
              <w:rPr>
                <w:ins w:id="3664" w:author="Mona" w:date="2014-08-09T16:48:00Z"/>
              </w:rPr>
            </w:pPr>
            <w:ins w:id="3665" w:author="Mona" w:date="2014-08-09T16:51:00Z">
              <w:r>
                <w:t>Intel, et al.</w:t>
              </w:r>
            </w:ins>
          </w:p>
        </w:tc>
        <w:tc>
          <w:tcPr>
            <w:tcW w:w="4122" w:type="dxa"/>
            <w:tcBorders>
              <w:bottom w:val="single" w:sz="4" w:space="0" w:color="auto"/>
            </w:tcBorders>
            <w:shd w:val="clear" w:color="auto" w:fill="auto"/>
          </w:tcPr>
          <w:p w:rsidR="00974BA4" w:rsidRPr="0017355E" w:rsidRDefault="00974BA4" w:rsidP="0062581F">
            <w:pPr>
              <w:spacing w:after="0" w:line="240" w:lineRule="auto"/>
              <w:rPr>
                <w:ins w:id="3666" w:author="Mona" w:date="2014-08-09T16:48:00Z"/>
              </w:rPr>
            </w:pPr>
            <w:ins w:id="3667" w:author="Mona" w:date="2014-08-09T16:51:00Z">
              <w:r>
                <w:t>22.101 v13.2.0: Addition of CSIPTO Requirements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668" w:author="Mona" w:date="2014-08-09T16:48:00Z"/>
              </w:rPr>
            </w:pPr>
          </w:p>
        </w:tc>
        <w:tc>
          <w:tcPr>
            <w:tcW w:w="4055" w:type="dxa"/>
            <w:gridSpan w:val="2"/>
            <w:tcBorders>
              <w:bottom w:val="single" w:sz="4" w:space="0" w:color="auto"/>
            </w:tcBorders>
            <w:shd w:val="clear" w:color="auto" w:fill="auto"/>
          </w:tcPr>
          <w:p w:rsidR="00974BA4" w:rsidRDefault="00974BA4" w:rsidP="00E04CF8">
            <w:pPr>
              <w:spacing w:after="0" w:line="240" w:lineRule="auto"/>
              <w:rPr>
                <w:ins w:id="3669" w:author="Mona" w:date="2014-08-09T16:52:00Z"/>
              </w:rPr>
            </w:pPr>
            <w:ins w:id="3670" w:author="Mona" w:date="2014-08-09T16:51:00Z">
              <w:r>
                <w:t>WI code CSIPTO Rel-13 CR0476R- Cat B</w:t>
              </w:r>
            </w:ins>
          </w:p>
          <w:p w:rsidR="00974BA4" w:rsidRPr="00D105E6" w:rsidRDefault="00974BA4" w:rsidP="00E04CF8">
            <w:pPr>
              <w:spacing w:after="0" w:line="240" w:lineRule="auto"/>
              <w:rPr>
                <w:ins w:id="3671" w:author="Mona" w:date="2014-08-09T16:48:00Z"/>
              </w:rPr>
            </w:pPr>
            <w:ins w:id="3672" w:author="Mona" w:date="2014-08-09T16:52:00Z">
              <w:r w:rsidRPr="00B112EB">
                <w:rPr>
                  <w:highlight w:val="yellow"/>
                  <w:rPrChange w:id="3673" w:author="Mona" w:date="2014-08-09T16:52:00Z">
                    <w:rPr/>
                  </w:rPrChange>
                </w:rPr>
                <w:t>Comment</w:t>
              </w:r>
              <w:r>
                <w:t xml:space="preserve">: title should be more descriptive (avoid using "requirement" and "CSIPTO" in title). </w:t>
              </w:r>
            </w:ins>
            <w:ins w:id="3674" w:author="Mona" w:date="2014-08-09T16:54:00Z">
              <w:r>
                <w:t xml:space="preserve">"Reason for change" needs to be technical reasons, not procedural. </w:t>
              </w:r>
            </w:ins>
            <w:ins w:id="3675" w:author="Mona" w:date="2014-08-09T16:55:00Z">
              <w:r>
                <w:t>"Summary of change" should highlight requirements added, not refer to the TR</w:t>
              </w:r>
            </w:ins>
          </w:p>
        </w:tc>
      </w:tr>
      <w:tr w:rsidR="00974BA4" w:rsidRPr="00B04844" w:rsidTr="0062581F">
        <w:trPr>
          <w:trHeight w:val="141"/>
        </w:trPr>
        <w:tc>
          <w:tcPr>
            <w:tcW w:w="14850" w:type="dxa"/>
            <w:gridSpan w:val="8"/>
            <w:tcBorders>
              <w:bottom w:val="single" w:sz="4" w:space="0" w:color="auto"/>
            </w:tcBorders>
            <w:shd w:val="clear" w:color="auto" w:fill="F2F2F2"/>
          </w:tcPr>
          <w:p w:rsidR="00974BA4" w:rsidRPr="00CA547E" w:rsidRDefault="00974BA4" w:rsidP="0062581F">
            <w:pPr>
              <w:pStyle w:val="Heading2"/>
            </w:pPr>
            <w:bookmarkStart w:id="3676" w:name="_Ref395272606"/>
            <w:bookmarkStart w:id="3677" w:name="_Toc395519984"/>
            <w:r>
              <w:t xml:space="preserve">eProSe: Enhancements to </w:t>
            </w:r>
            <w:r w:rsidRPr="00064380">
              <w:t>Proximity-based Services</w:t>
            </w:r>
            <w:r>
              <w:t xml:space="preserve"> [</w:t>
            </w:r>
            <w:hyperlink r:id="rId27" w:history="1">
              <w:r w:rsidRPr="00376C7A">
                <w:rPr>
                  <w:rStyle w:val="Hyperlink"/>
                </w:rPr>
                <w:t>SP-140386</w:t>
              </w:r>
            </w:hyperlink>
            <w:r>
              <w:t>]</w:t>
            </w:r>
            <w:bookmarkEnd w:id="3676"/>
            <w:bookmarkEnd w:id="3677"/>
          </w:p>
        </w:tc>
      </w:tr>
      <w:tr w:rsidR="00974BA4" w:rsidRPr="00B04844" w:rsidTr="0062581F">
        <w:trPr>
          <w:trHeight w:val="141"/>
        </w:trPr>
        <w:tc>
          <w:tcPr>
            <w:tcW w:w="14850" w:type="dxa"/>
            <w:gridSpan w:val="8"/>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New WID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FC11B5" w:rsidRPr="00432926" w:rsidTr="00D104F0">
        <w:trPr>
          <w:trHeight w:val="141"/>
          <w:ins w:id="3678" w:author="Mona" w:date="2014-08-10T14:56:00Z"/>
        </w:trPr>
        <w:tc>
          <w:tcPr>
            <w:tcW w:w="857" w:type="dxa"/>
            <w:tcBorders>
              <w:bottom w:val="single" w:sz="4" w:space="0" w:color="auto"/>
            </w:tcBorders>
            <w:shd w:val="clear" w:color="auto" w:fill="auto"/>
          </w:tcPr>
          <w:p w:rsidR="00FC11B5" w:rsidRPr="00E04CF8" w:rsidRDefault="00FC11B5" w:rsidP="00D104F0">
            <w:pPr>
              <w:spacing w:after="0" w:line="240" w:lineRule="auto"/>
              <w:rPr>
                <w:ins w:id="3679" w:author="Mona" w:date="2014-08-10T14:56:00Z"/>
              </w:rPr>
            </w:pPr>
          </w:p>
        </w:tc>
        <w:tc>
          <w:tcPr>
            <w:tcW w:w="1191" w:type="dxa"/>
            <w:tcBorders>
              <w:bottom w:val="single" w:sz="4" w:space="0" w:color="auto"/>
            </w:tcBorders>
            <w:shd w:val="clear" w:color="auto" w:fill="auto"/>
          </w:tcPr>
          <w:p w:rsidR="00FC11B5" w:rsidRPr="00E04CF8" w:rsidRDefault="00FC11B5" w:rsidP="00D104F0">
            <w:pPr>
              <w:spacing w:after="0" w:line="240" w:lineRule="auto"/>
              <w:rPr>
                <w:ins w:id="3680" w:author="Mona" w:date="2014-08-10T14:56:00Z"/>
                <w:rFonts w:cs="Arial"/>
              </w:rPr>
            </w:pPr>
            <w:ins w:id="3681" w:author="Mona" w:date="2014-08-10T14:56:00Z">
              <w:r>
                <w:fldChar w:fldCharType="begin"/>
              </w:r>
              <w:r>
                <w:instrText xml:space="preserve"> HYPERLINK "docs\\S1-143113.zip" </w:instrText>
              </w:r>
              <w:r>
                <w:fldChar w:fldCharType="separate"/>
              </w:r>
              <w:r>
                <w:rPr>
                  <w:rStyle w:val="Hyperlink"/>
                </w:rPr>
                <w:t>S1-143113</w:t>
              </w:r>
              <w:r>
                <w:fldChar w:fldCharType="end"/>
              </w:r>
            </w:ins>
          </w:p>
        </w:tc>
        <w:tc>
          <w:tcPr>
            <w:tcW w:w="2520" w:type="dxa"/>
            <w:gridSpan w:val="2"/>
            <w:tcBorders>
              <w:bottom w:val="single" w:sz="4" w:space="0" w:color="auto"/>
            </w:tcBorders>
            <w:shd w:val="clear" w:color="auto" w:fill="auto"/>
          </w:tcPr>
          <w:p w:rsidR="00FC11B5" w:rsidRPr="00E04CF8" w:rsidRDefault="00FC11B5" w:rsidP="00D104F0">
            <w:pPr>
              <w:spacing w:after="0" w:line="240" w:lineRule="auto"/>
              <w:rPr>
                <w:ins w:id="3682" w:author="Mona" w:date="2014-08-10T14:56:00Z"/>
              </w:rPr>
            </w:pPr>
            <w:ins w:id="3683" w:author="Mona" w:date="2014-08-10T14:56:00Z">
              <w:r w:rsidRPr="00EB5AF0">
                <w:t>Rapporteur</w:t>
              </w:r>
            </w:ins>
          </w:p>
        </w:tc>
        <w:tc>
          <w:tcPr>
            <w:tcW w:w="4122" w:type="dxa"/>
            <w:tcBorders>
              <w:bottom w:val="single" w:sz="4" w:space="0" w:color="auto"/>
            </w:tcBorders>
            <w:shd w:val="clear" w:color="auto" w:fill="auto"/>
          </w:tcPr>
          <w:p w:rsidR="00FC11B5" w:rsidRPr="00E04CF8" w:rsidRDefault="00FC11B5" w:rsidP="00D104F0">
            <w:pPr>
              <w:spacing w:after="0" w:line="240" w:lineRule="auto"/>
              <w:rPr>
                <w:ins w:id="3684" w:author="Mona" w:date="2014-08-10T14:56:00Z"/>
              </w:rPr>
            </w:pPr>
            <w:ins w:id="3685" w:author="Mona" w:date="2014-08-10T14:56:00Z">
              <w:r w:rsidRPr="00EB5AF0">
                <w:t>ProSe stage-1 alignment with stage 2&amp;3</w:t>
              </w:r>
            </w:ins>
          </w:p>
        </w:tc>
        <w:tc>
          <w:tcPr>
            <w:tcW w:w="2105" w:type="dxa"/>
            <w:tcBorders>
              <w:bottom w:val="single" w:sz="4" w:space="0" w:color="auto"/>
            </w:tcBorders>
            <w:shd w:val="clear" w:color="auto" w:fill="auto"/>
          </w:tcPr>
          <w:p w:rsidR="00FC11B5" w:rsidRPr="00E04CF8" w:rsidRDefault="00FC11B5" w:rsidP="00D104F0">
            <w:pPr>
              <w:spacing w:after="0" w:line="240" w:lineRule="auto"/>
              <w:rPr>
                <w:ins w:id="3686" w:author="Mona" w:date="2014-08-10T14:56:00Z"/>
              </w:rPr>
            </w:pPr>
            <w:ins w:id="3687" w:author="Mona" w:date="2014-08-10T14:56:00Z">
              <w:r>
                <w:t>Not available</w:t>
              </w:r>
            </w:ins>
          </w:p>
        </w:tc>
        <w:tc>
          <w:tcPr>
            <w:tcW w:w="4055" w:type="dxa"/>
            <w:gridSpan w:val="2"/>
            <w:tcBorders>
              <w:bottom w:val="single" w:sz="4" w:space="0" w:color="auto"/>
            </w:tcBorders>
            <w:shd w:val="clear" w:color="auto" w:fill="auto"/>
          </w:tcPr>
          <w:p w:rsidR="00FC11B5" w:rsidRDefault="00FC11B5" w:rsidP="00D104F0">
            <w:pPr>
              <w:spacing w:after="0" w:line="240" w:lineRule="auto"/>
              <w:rPr>
                <w:ins w:id="3688" w:author="Mona" w:date="2014-08-10T15:04:00Z"/>
              </w:rPr>
            </w:pPr>
            <w:ins w:id="3689" w:author="Mona" w:date="2014-08-10T14:56:00Z">
              <w:r w:rsidRPr="00FC11B5">
                <w:rPr>
                  <w:highlight w:val="cyan"/>
                  <w:rPrChange w:id="3690" w:author="Mona" w:date="2014-08-10T14:56:00Z">
                    <w:rPr/>
                  </w:rPrChange>
                </w:rPr>
                <w:t xml:space="preserve">Moved from section </w:t>
              </w:r>
              <w:r w:rsidRPr="00FC11B5">
                <w:rPr>
                  <w:highlight w:val="cyan"/>
                  <w:rPrChange w:id="3691" w:author="Mona" w:date="2014-08-10T14:56:00Z">
                    <w:rPr/>
                  </w:rPrChange>
                </w:rPr>
                <w:fldChar w:fldCharType="begin"/>
              </w:r>
              <w:r w:rsidRPr="00FC11B5">
                <w:rPr>
                  <w:highlight w:val="cyan"/>
                  <w:rPrChange w:id="3692" w:author="Mona" w:date="2014-08-10T14:56:00Z">
                    <w:rPr/>
                  </w:rPrChange>
                </w:rPr>
                <w:instrText xml:space="preserve"> REF _Ref395268661 \r \h </w:instrText>
              </w:r>
            </w:ins>
            <w:r>
              <w:rPr>
                <w:highlight w:val="cyan"/>
              </w:rPr>
              <w:instrText xml:space="preserve"> \* MERGEFORMAT </w:instrText>
            </w:r>
            <w:r w:rsidRPr="00FC11B5">
              <w:rPr>
                <w:highlight w:val="cyan"/>
                <w:rPrChange w:id="3693" w:author="Mona" w:date="2014-08-10T14:56:00Z">
                  <w:rPr>
                    <w:highlight w:val="cyan"/>
                  </w:rPr>
                </w:rPrChange>
              </w:rPr>
            </w:r>
            <w:r w:rsidRPr="00FC11B5">
              <w:rPr>
                <w:highlight w:val="cyan"/>
                <w:rPrChange w:id="3694" w:author="Mona" w:date="2014-08-10T14:56:00Z">
                  <w:rPr/>
                </w:rPrChange>
              </w:rPr>
              <w:fldChar w:fldCharType="separate"/>
            </w:r>
            <w:ins w:id="3695" w:author="Mona" w:date="2014-08-10T14:56:00Z">
              <w:r w:rsidRPr="00FC11B5">
                <w:rPr>
                  <w:highlight w:val="cyan"/>
                  <w:rPrChange w:id="3696" w:author="Mona" w:date="2014-08-10T14:56:00Z">
                    <w:rPr/>
                  </w:rPrChange>
                </w:rPr>
                <w:t>6.2</w:t>
              </w:r>
              <w:r w:rsidRPr="00FC11B5">
                <w:rPr>
                  <w:highlight w:val="cyan"/>
                  <w:rPrChange w:id="3697" w:author="Mona" w:date="2014-08-10T14:56:00Z">
                    <w:rPr/>
                  </w:rPrChange>
                </w:rPr>
                <w:fldChar w:fldCharType="end"/>
              </w:r>
            </w:ins>
          </w:p>
          <w:p w:rsidR="002443A9" w:rsidRPr="00D105E6" w:rsidRDefault="002443A9" w:rsidP="00D104F0">
            <w:pPr>
              <w:spacing w:after="0" w:line="240" w:lineRule="auto"/>
              <w:rPr>
                <w:ins w:id="3698" w:author="Mona" w:date="2014-08-10T14:56:00Z"/>
              </w:rPr>
            </w:pPr>
            <w:ins w:id="3699" w:author="Mona" w:date="2014-08-10T15:04:00Z">
              <w:r w:rsidRPr="00D104F0">
                <w:rPr>
                  <w:color w:val="FF0000"/>
                </w:rPr>
                <w:t>Late document</w:t>
              </w:r>
            </w:ins>
          </w:p>
        </w:tc>
      </w:tr>
      <w:tr w:rsidR="00974BA4" w:rsidRPr="00B04844" w:rsidTr="004A4FB0">
        <w:trPr>
          <w:trHeight w:val="141"/>
        </w:trPr>
        <w:tc>
          <w:tcPr>
            <w:tcW w:w="14850" w:type="dxa"/>
            <w:gridSpan w:val="8"/>
            <w:tcBorders>
              <w:bottom w:val="single" w:sz="4" w:space="0" w:color="auto"/>
            </w:tcBorders>
            <w:shd w:val="clear" w:color="auto" w:fill="F2F2F2"/>
          </w:tcPr>
          <w:p w:rsidR="00974BA4" w:rsidRPr="009A3902" w:rsidRDefault="00974BA4" w:rsidP="0082570C">
            <w:pPr>
              <w:pStyle w:val="Heading2"/>
            </w:pPr>
            <w:bookmarkStart w:id="3700" w:name="_Ref387051420"/>
            <w:bookmarkStart w:id="3701" w:name="_Toc387990757"/>
            <w:bookmarkStart w:id="3702" w:name="_Toc395519985"/>
            <w:r w:rsidRPr="00CA547E">
              <w:t>SRMMTC</w:t>
            </w:r>
            <w:r>
              <w:t xml:space="preserve">: </w:t>
            </w:r>
            <w:r w:rsidRPr="00CA547E">
              <w:t xml:space="preserve">Service Requirements Maintenance for </w:t>
            </w:r>
            <w:r>
              <w:t>MTC [</w:t>
            </w:r>
            <w:hyperlink r:id="rId28" w:history="1">
              <w:r w:rsidRPr="00CA547E">
                <w:rPr>
                  <w:rStyle w:val="Hyperlink"/>
                </w:rPr>
                <w:t>SP-130600</w:t>
              </w:r>
            </w:hyperlink>
            <w:r>
              <w:t>]</w:t>
            </w:r>
            <w:bookmarkEnd w:id="3700"/>
            <w:bookmarkEnd w:id="3701"/>
            <w:bookmarkEnd w:id="3702"/>
          </w:p>
        </w:tc>
      </w:tr>
      <w:tr w:rsidR="00974BA4" w:rsidRPr="00B04844" w:rsidTr="0062581F">
        <w:trPr>
          <w:trHeight w:val="141"/>
        </w:trPr>
        <w:tc>
          <w:tcPr>
            <w:tcW w:w="14850" w:type="dxa"/>
            <w:gridSpan w:val="8"/>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SA#66 (12</w:t>
            </w:r>
            <w:r w:rsidRPr="00047871">
              <w:rPr>
                <w:rFonts w:eastAsia="Arial Unicode MS" w:cs="Arial"/>
                <w:szCs w:val="18"/>
                <w:lang w:eastAsia="ar-SA"/>
              </w:rPr>
              <w:t>/2014)</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62581F">
        <w:trPr>
          <w:trHeight w:val="141"/>
          <w:ins w:id="3703" w:author="Mona" w:date="2014-08-08T13:23:00Z"/>
        </w:trPr>
        <w:tc>
          <w:tcPr>
            <w:tcW w:w="14850" w:type="dxa"/>
            <w:gridSpan w:val="8"/>
            <w:tcBorders>
              <w:bottom w:val="single" w:sz="4" w:space="0" w:color="auto"/>
            </w:tcBorders>
            <w:shd w:val="clear" w:color="auto" w:fill="auto"/>
          </w:tcPr>
          <w:p w:rsidR="00974BA4" w:rsidRDefault="00974BA4" w:rsidP="0062581F">
            <w:pPr>
              <w:spacing w:after="0" w:line="240" w:lineRule="auto"/>
              <w:rPr>
                <w:ins w:id="3704" w:author="Mona" w:date="2014-08-08T13:23:00Z"/>
              </w:rPr>
            </w:pPr>
          </w:p>
          <w:p w:rsidR="00974BA4" w:rsidRDefault="00974BA4" w:rsidP="0062581F">
            <w:pPr>
              <w:spacing w:after="0" w:line="240" w:lineRule="auto"/>
              <w:rPr>
                <w:ins w:id="3705" w:author="Mona" w:date="2014-08-08T13:23:00Z"/>
              </w:rPr>
            </w:pPr>
            <w:ins w:id="3706" w:author="Mona" w:date="2014-08-08T13:23:00Z">
              <w:r>
                <w:t>No contributions to this agenda item</w:t>
              </w:r>
            </w:ins>
          </w:p>
          <w:p w:rsidR="00974BA4" w:rsidRPr="0024178D" w:rsidRDefault="00974BA4" w:rsidP="0062581F">
            <w:pPr>
              <w:spacing w:after="0" w:line="240" w:lineRule="auto"/>
              <w:rPr>
                <w:ins w:id="3707" w:author="Mona" w:date="2014-08-08T13:23:00Z"/>
              </w:rPr>
            </w:pPr>
          </w:p>
        </w:tc>
      </w:tr>
      <w:tr w:rsidR="00974BA4" w:rsidRPr="00B04844" w:rsidTr="0062581F">
        <w:trPr>
          <w:trHeight w:val="141"/>
        </w:trPr>
        <w:tc>
          <w:tcPr>
            <w:tcW w:w="14850" w:type="dxa"/>
            <w:gridSpan w:val="8"/>
            <w:shd w:val="clear" w:color="auto" w:fill="F2F2F2"/>
          </w:tcPr>
          <w:p w:rsidR="00974BA4" w:rsidRPr="00F45489" w:rsidRDefault="00974BA4" w:rsidP="005A2939">
            <w:pPr>
              <w:pStyle w:val="Heading2"/>
            </w:pPr>
            <w:bookmarkStart w:id="3708" w:name="_Ref395272585"/>
            <w:bookmarkStart w:id="3709" w:name="_Toc395519986"/>
            <w:r>
              <w:t xml:space="preserve">SRM_GCSE_LTE: </w:t>
            </w:r>
            <w:r w:rsidRPr="00576679">
              <w:t>Service Requirements Maintenance for Group Communication System Enablers for LTE</w:t>
            </w:r>
            <w:r>
              <w:t xml:space="preserve"> [</w:t>
            </w:r>
            <w:hyperlink r:id="rId29" w:history="1">
              <w:r w:rsidRPr="00576679">
                <w:rPr>
                  <w:rStyle w:val="Hyperlink"/>
                </w:rPr>
                <w:t>SP-1402</w:t>
              </w:r>
              <w:r>
                <w:rPr>
                  <w:rStyle w:val="Hyperlink"/>
                </w:rPr>
                <w:t>28</w:t>
              </w:r>
            </w:hyperlink>
            <w:r>
              <w:t>]</w:t>
            </w:r>
            <w:bookmarkEnd w:id="3708"/>
            <w:bookmarkEnd w:id="3709"/>
          </w:p>
        </w:tc>
      </w:tr>
      <w:tr w:rsidR="00974BA4" w:rsidRPr="00B04844" w:rsidTr="0062581F">
        <w:trPr>
          <w:trHeight w:val="141"/>
        </w:trPr>
        <w:tc>
          <w:tcPr>
            <w:tcW w:w="14850" w:type="dxa"/>
            <w:gridSpan w:val="8"/>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974BA4" w:rsidRPr="003537AF" w:rsidDel="003537AF" w:rsidRDefault="00974BA4" w:rsidP="0062581F">
            <w:pPr>
              <w:suppressAutoHyphens/>
              <w:spacing w:after="0" w:line="240" w:lineRule="auto"/>
              <w:rPr>
                <w:del w:id="3710" w:author="Mona2" w:date="2014-07-22T17:11:00Z"/>
                <w:rFonts w:eastAsia="Arial Unicode MS" w:cs="Arial"/>
                <w:szCs w:val="18"/>
                <w:lang w:eastAsia="ar-SA"/>
                <w:rPrChange w:id="3711" w:author="Mona2" w:date="2014-07-22T17:12:00Z">
                  <w:rPr>
                    <w:del w:id="3712" w:author="Mona2" w:date="2014-07-22T17:11:00Z"/>
                    <w:rFonts w:eastAsia="Arial Unicode MS" w:cs="Arial"/>
                    <w:szCs w:val="18"/>
                    <w:highlight w:val="yellow"/>
                    <w:lang w:eastAsia="ar-SA"/>
                  </w:rPr>
                </w:rPrChange>
              </w:rPr>
            </w:pPr>
            <w:del w:id="3713" w:author="Mona2" w:date="2014-07-22T17:11:00Z">
              <w:r w:rsidRPr="003537AF" w:rsidDel="003537AF">
                <w:rPr>
                  <w:rFonts w:eastAsia="Arial Unicode MS" w:cs="Arial"/>
                  <w:szCs w:val="18"/>
                  <w:lang w:eastAsia="ar-SA"/>
                  <w:rPrChange w:id="3714" w:author="Mona2" w:date="2014-07-22T17:12:00Z">
                    <w:rPr>
                      <w:rFonts w:eastAsia="Arial Unicode MS" w:cs="Arial"/>
                      <w:szCs w:val="18"/>
                      <w:highlight w:val="yellow"/>
                      <w:lang w:eastAsia="ar-SA"/>
                    </w:rPr>
                  </w:rPrChange>
                </w:rPr>
                <w:delText>New WID</w:delText>
              </w:r>
            </w:del>
          </w:p>
          <w:p w:rsidR="00974BA4" w:rsidRPr="003537AF" w:rsidRDefault="00974BA4" w:rsidP="0062581F">
            <w:pPr>
              <w:suppressAutoHyphens/>
              <w:spacing w:after="0" w:line="240" w:lineRule="auto"/>
              <w:rPr>
                <w:rFonts w:eastAsia="Arial Unicode MS" w:cs="Arial"/>
                <w:szCs w:val="18"/>
                <w:lang w:eastAsia="ar-SA"/>
                <w:rPrChange w:id="3715" w:author="Mona2" w:date="2014-07-22T17:12:00Z">
                  <w:rPr>
                    <w:rFonts w:eastAsia="Arial Unicode MS" w:cs="Arial"/>
                    <w:szCs w:val="18"/>
                    <w:highlight w:val="yellow"/>
                    <w:lang w:eastAsia="ar-SA"/>
                  </w:rPr>
                </w:rPrChange>
              </w:rPr>
            </w:pPr>
            <w:r w:rsidRPr="003537AF">
              <w:rPr>
                <w:rFonts w:eastAsia="Arial Unicode MS" w:cs="Arial"/>
                <w:szCs w:val="18"/>
                <w:lang w:eastAsia="ar-SA"/>
                <w:rPrChange w:id="3716" w:author="Mona2" w:date="2014-07-22T17:12:00Z">
                  <w:rPr>
                    <w:rFonts w:eastAsia="Arial Unicode MS" w:cs="Arial"/>
                    <w:szCs w:val="18"/>
                    <w:highlight w:val="yellow"/>
                    <w:lang w:eastAsia="ar-SA"/>
                  </w:rPr>
                </w:rPrChange>
              </w:rPr>
              <w:t>Target completion date: SA#65 (09/2014)</w:t>
            </w:r>
          </w:p>
          <w:p w:rsidR="00974BA4" w:rsidRPr="003537AF" w:rsidRDefault="00974BA4" w:rsidP="0062581F">
            <w:pPr>
              <w:suppressAutoHyphens/>
              <w:spacing w:after="0" w:line="240" w:lineRule="auto"/>
              <w:rPr>
                <w:rFonts w:eastAsia="Arial Unicode MS" w:cs="Arial"/>
                <w:szCs w:val="18"/>
                <w:lang w:eastAsia="ar-SA"/>
              </w:rPr>
            </w:pPr>
            <w:r w:rsidRPr="003537AF">
              <w:rPr>
                <w:rFonts w:eastAsia="Arial Unicode MS" w:cs="Arial"/>
                <w:szCs w:val="18"/>
                <w:lang w:eastAsia="ar-SA"/>
                <w:rPrChange w:id="3717" w:author="Mona2" w:date="2014-07-22T17:12:00Z">
                  <w:rPr>
                    <w:rFonts w:eastAsia="Arial Unicode MS" w:cs="Arial"/>
                    <w:szCs w:val="18"/>
                    <w:highlight w:val="yellow"/>
                    <w:lang w:eastAsia="ar-SA"/>
                  </w:rPr>
                </w:rPrChange>
              </w:rPr>
              <w:t xml:space="preserve">Percentage completion: </w:t>
            </w:r>
            <w:ins w:id="3718" w:author="Mona2" w:date="2014-07-22T17:12:00Z">
              <w:r>
                <w:rPr>
                  <w:rFonts w:eastAsia="Arial Unicode MS" w:cs="Arial"/>
                  <w:szCs w:val="18"/>
                  <w:lang w:eastAsia="ar-SA"/>
                </w:rPr>
                <w:t>2</w:t>
              </w:r>
            </w:ins>
            <w:r w:rsidRPr="003537AF">
              <w:rPr>
                <w:rFonts w:eastAsia="Arial Unicode MS" w:cs="Arial"/>
                <w:szCs w:val="18"/>
                <w:lang w:eastAsia="ar-SA"/>
                <w:rPrChange w:id="3719" w:author="Mona2" w:date="2014-07-22T17:12:00Z">
                  <w:rPr>
                    <w:rFonts w:eastAsia="Arial Unicode MS" w:cs="Arial"/>
                    <w:szCs w:val="18"/>
                    <w:highlight w:val="yellow"/>
                    <w:lang w:eastAsia="ar-SA"/>
                  </w:rPr>
                </w:rPrChange>
              </w:rPr>
              <w:t>0%</w:t>
            </w:r>
          </w:p>
          <w:p w:rsidR="00974BA4" w:rsidDel="003537AF" w:rsidRDefault="00974BA4" w:rsidP="0006403B">
            <w:pPr>
              <w:suppressAutoHyphens/>
              <w:spacing w:after="0" w:line="240" w:lineRule="auto"/>
              <w:rPr>
                <w:del w:id="3720" w:author="Mona2" w:date="2014-07-22T17:12:00Z"/>
                <w:rFonts w:eastAsia="Arial Unicode MS" w:cs="Arial"/>
                <w:szCs w:val="18"/>
                <w:lang w:eastAsia="ar-SA"/>
              </w:rPr>
            </w:pPr>
            <w:del w:id="3721" w:author="Mona2" w:date="2014-07-22T17:12:00Z">
              <w:r w:rsidRPr="003537AF" w:rsidDel="003537AF">
                <w:rPr>
                  <w:rFonts w:eastAsia="Arial Unicode MS" w:cs="Arial"/>
                  <w:szCs w:val="18"/>
                  <w:lang w:eastAsia="ar-SA"/>
                  <w:rPrChange w:id="3722" w:author="Mona2" w:date="2014-07-22T17:12:00Z">
                    <w:rPr>
                      <w:rFonts w:eastAsia="Arial Unicode MS" w:cs="Arial"/>
                      <w:szCs w:val="18"/>
                      <w:highlight w:val="yellow"/>
                      <w:lang w:eastAsia="ar-SA"/>
                    </w:rPr>
                  </w:rPrChange>
                </w:rPr>
                <w:delText>(to be updated after SA1#66bis)</w:delText>
              </w:r>
            </w:del>
          </w:p>
          <w:p w:rsidR="00974BA4" w:rsidRPr="00F45489" w:rsidRDefault="00974BA4">
            <w:pPr>
              <w:suppressAutoHyphens/>
              <w:spacing w:after="0" w:line="240" w:lineRule="auto"/>
              <w:rPr>
                <w:rFonts w:eastAsia="Arial Unicode MS" w:cs="Arial"/>
                <w:szCs w:val="18"/>
                <w:lang w:eastAsia="ar-SA"/>
              </w:rPr>
            </w:pPr>
          </w:p>
        </w:tc>
      </w:tr>
      <w:tr w:rsidR="00974BA4" w:rsidRPr="00432926" w:rsidTr="00913429">
        <w:trPr>
          <w:trHeight w:val="141"/>
          <w:ins w:id="3723" w:author="Mona" w:date="2014-08-09T18:21:00Z"/>
        </w:trPr>
        <w:tc>
          <w:tcPr>
            <w:tcW w:w="857" w:type="dxa"/>
            <w:tcBorders>
              <w:bottom w:val="single" w:sz="4" w:space="0" w:color="auto"/>
            </w:tcBorders>
            <w:shd w:val="clear" w:color="auto" w:fill="auto"/>
          </w:tcPr>
          <w:p w:rsidR="00974BA4" w:rsidRPr="00E04CF8" w:rsidRDefault="00974BA4" w:rsidP="00913429">
            <w:pPr>
              <w:spacing w:after="0" w:line="240" w:lineRule="auto"/>
              <w:rPr>
                <w:ins w:id="3724" w:author="Mona" w:date="2014-08-09T18:21:00Z"/>
              </w:rPr>
            </w:pPr>
            <w:ins w:id="3725" w:author="Mona" w:date="2014-08-09T18:22:00Z">
              <w:r>
                <w:lastRenderedPageBreak/>
                <w:t>CR</w:t>
              </w:r>
            </w:ins>
          </w:p>
        </w:tc>
        <w:tc>
          <w:tcPr>
            <w:tcW w:w="1191" w:type="dxa"/>
            <w:tcBorders>
              <w:bottom w:val="single" w:sz="4" w:space="0" w:color="auto"/>
            </w:tcBorders>
            <w:shd w:val="clear" w:color="auto" w:fill="auto"/>
          </w:tcPr>
          <w:p w:rsidR="00974BA4" w:rsidRDefault="00974BA4" w:rsidP="00913429">
            <w:pPr>
              <w:spacing w:after="0" w:line="240" w:lineRule="auto"/>
              <w:rPr>
                <w:ins w:id="3726" w:author="Mona" w:date="2014-08-09T18:21:00Z"/>
              </w:rPr>
            </w:pPr>
            <w:ins w:id="3727" w:author="Mona" w:date="2014-08-09T18:21:00Z">
              <w:r>
                <w:fldChar w:fldCharType="begin"/>
              </w:r>
              <w:r>
                <w:instrText xml:space="preserve"> HYPERLINK "docs\\S1-143064.zip" </w:instrText>
              </w:r>
              <w:r>
                <w:fldChar w:fldCharType="separate"/>
              </w:r>
              <w:r>
                <w:rPr>
                  <w:rStyle w:val="Hyperlink"/>
                </w:rPr>
                <w:t>S1-143064</w:t>
              </w:r>
              <w:r>
                <w:fldChar w:fldCharType="end"/>
              </w:r>
            </w:ins>
          </w:p>
        </w:tc>
        <w:tc>
          <w:tcPr>
            <w:tcW w:w="2520" w:type="dxa"/>
            <w:gridSpan w:val="2"/>
            <w:tcBorders>
              <w:bottom w:val="single" w:sz="4" w:space="0" w:color="auto"/>
            </w:tcBorders>
            <w:shd w:val="clear" w:color="auto" w:fill="auto"/>
          </w:tcPr>
          <w:p w:rsidR="00974BA4" w:rsidRPr="0017355E" w:rsidRDefault="00974BA4" w:rsidP="00913429">
            <w:pPr>
              <w:spacing w:after="0" w:line="240" w:lineRule="auto"/>
              <w:rPr>
                <w:ins w:id="3728" w:author="Mona" w:date="2014-08-09T18:21:00Z"/>
              </w:rPr>
            </w:pPr>
            <w:ins w:id="3729" w:author="Mona" w:date="2014-08-09T18:22:00Z">
              <w:r>
                <w:t>Alcatel-Lucent</w:t>
              </w:r>
            </w:ins>
          </w:p>
        </w:tc>
        <w:tc>
          <w:tcPr>
            <w:tcW w:w="4122" w:type="dxa"/>
            <w:tcBorders>
              <w:bottom w:val="single" w:sz="4" w:space="0" w:color="auto"/>
            </w:tcBorders>
            <w:shd w:val="clear" w:color="auto" w:fill="auto"/>
          </w:tcPr>
          <w:p w:rsidR="00974BA4" w:rsidRPr="0017355E" w:rsidRDefault="00974BA4" w:rsidP="00913429">
            <w:pPr>
              <w:spacing w:after="0" w:line="240" w:lineRule="auto"/>
              <w:rPr>
                <w:ins w:id="3730" w:author="Mona" w:date="2014-08-09T18:21:00Z"/>
              </w:rPr>
            </w:pPr>
            <w:ins w:id="3731" w:author="Mona" w:date="2014-08-09T18:22:00Z">
              <w:r>
                <w:t>22.468 v12.0.0: Remove relay requirements from Rel 12</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732" w:author="Mona" w:date="2014-08-09T18:21: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733" w:author="Mona" w:date="2014-08-09T18:21:00Z"/>
              </w:rPr>
            </w:pPr>
            <w:ins w:id="3734" w:author="Mona" w:date="2014-08-09T18:22:00Z">
              <w:r>
                <w:t>WI code GCSE_LTE Rel-12 CR0010R- Cat F</w:t>
              </w:r>
            </w:ins>
          </w:p>
        </w:tc>
      </w:tr>
      <w:tr w:rsidR="00974BA4" w:rsidRPr="00432926" w:rsidTr="00913429">
        <w:trPr>
          <w:trHeight w:val="141"/>
          <w:ins w:id="3735" w:author="Mona" w:date="2014-08-09T18:21:00Z"/>
        </w:trPr>
        <w:tc>
          <w:tcPr>
            <w:tcW w:w="857" w:type="dxa"/>
            <w:tcBorders>
              <w:bottom w:val="single" w:sz="4" w:space="0" w:color="auto"/>
            </w:tcBorders>
            <w:shd w:val="clear" w:color="auto" w:fill="auto"/>
          </w:tcPr>
          <w:p w:rsidR="00974BA4" w:rsidRPr="00E04CF8" w:rsidRDefault="00974BA4" w:rsidP="00913429">
            <w:pPr>
              <w:spacing w:after="0" w:line="240" w:lineRule="auto"/>
              <w:rPr>
                <w:ins w:id="3736" w:author="Mona" w:date="2014-08-09T18:21:00Z"/>
              </w:rPr>
            </w:pPr>
            <w:ins w:id="3737" w:author="Mona" w:date="2014-08-09T18:22:00Z">
              <w:r>
                <w:t>CR</w:t>
              </w:r>
            </w:ins>
          </w:p>
        </w:tc>
        <w:tc>
          <w:tcPr>
            <w:tcW w:w="1191" w:type="dxa"/>
            <w:tcBorders>
              <w:bottom w:val="single" w:sz="4" w:space="0" w:color="auto"/>
            </w:tcBorders>
            <w:shd w:val="clear" w:color="auto" w:fill="auto"/>
          </w:tcPr>
          <w:p w:rsidR="00974BA4" w:rsidRDefault="00974BA4" w:rsidP="00913429">
            <w:pPr>
              <w:spacing w:after="0" w:line="240" w:lineRule="auto"/>
              <w:rPr>
                <w:ins w:id="3738" w:author="Mona" w:date="2014-08-09T18:21:00Z"/>
              </w:rPr>
            </w:pPr>
            <w:ins w:id="3739" w:author="Mona" w:date="2014-08-09T18:21:00Z">
              <w:r>
                <w:fldChar w:fldCharType="begin"/>
              </w:r>
              <w:r>
                <w:instrText xml:space="preserve"> HYPERLINK "docs\\S1-143065.zip" </w:instrText>
              </w:r>
              <w:r>
                <w:fldChar w:fldCharType="separate"/>
              </w:r>
              <w:r>
                <w:rPr>
                  <w:rStyle w:val="Hyperlink"/>
                </w:rPr>
                <w:t>S1-143065</w:t>
              </w:r>
              <w:r>
                <w:fldChar w:fldCharType="end"/>
              </w:r>
            </w:ins>
          </w:p>
        </w:tc>
        <w:tc>
          <w:tcPr>
            <w:tcW w:w="2520" w:type="dxa"/>
            <w:gridSpan w:val="2"/>
            <w:tcBorders>
              <w:bottom w:val="single" w:sz="4" w:space="0" w:color="auto"/>
            </w:tcBorders>
            <w:shd w:val="clear" w:color="auto" w:fill="auto"/>
          </w:tcPr>
          <w:p w:rsidR="00974BA4" w:rsidRPr="0017355E" w:rsidRDefault="00974BA4" w:rsidP="00913429">
            <w:pPr>
              <w:spacing w:after="0" w:line="240" w:lineRule="auto"/>
              <w:rPr>
                <w:ins w:id="3740" w:author="Mona" w:date="2014-08-09T18:21:00Z"/>
              </w:rPr>
            </w:pPr>
            <w:ins w:id="3741" w:author="Mona" w:date="2014-08-09T18:22:00Z">
              <w:r>
                <w:t>Alcatel-Lucent</w:t>
              </w:r>
            </w:ins>
          </w:p>
        </w:tc>
        <w:tc>
          <w:tcPr>
            <w:tcW w:w="4122" w:type="dxa"/>
            <w:tcBorders>
              <w:bottom w:val="single" w:sz="4" w:space="0" w:color="auto"/>
            </w:tcBorders>
            <w:shd w:val="clear" w:color="auto" w:fill="auto"/>
          </w:tcPr>
          <w:p w:rsidR="00974BA4" w:rsidRPr="0017355E" w:rsidRDefault="00974BA4" w:rsidP="00913429">
            <w:pPr>
              <w:spacing w:after="0" w:line="240" w:lineRule="auto"/>
              <w:rPr>
                <w:ins w:id="3742" w:author="Mona" w:date="2014-08-09T18:21:00Z"/>
              </w:rPr>
            </w:pPr>
            <w:ins w:id="3743" w:author="Mona" w:date="2014-08-09T18:22:00Z">
              <w:r>
                <w:t>22.468 v12.0.0: Removal of application requirements from GCSE_LTE</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744" w:author="Mona" w:date="2014-08-09T18:21: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745" w:author="Mona" w:date="2014-08-09T18:21:00Z"/>
              </w:rPr>
            </w:pPr>
            <w:ins w:id="3746" w:author="Mona" w:date="2014-08-09T18:22:00Z">
              <w:r>
                <w:t>WI code GCSE_LTE Rel-12 CR0011R- Cat F</w:t>
              </w:r>
            </w:ins>
          </w:p>
        </w:tc>
      </w:tr>
      <w:tr w:rsidR="00974BA4" w:rsidRPr="00432926" w:rsidTr="00913429">
        <w:trPr>
          <w:trHeight w:val="141"/>
          <w:ins w:id="3747" w:author="Mona" w:date="2014-08-09T18:21:00Z"/>
        </w:trPr>
        <w:tc>
          <w:tcPr>
            <w:tcW w:w="857" w:type="dxa"/>
            <w:tcBorders>
              <w:bottom w:val="single" w:sz="4" w:space="0" w:color="auto"/>
            </w:tcBorders>
            <w:shd w:val="clear" w:color="auto" w:fill="auto"/>
          </w:tcPr>
          <w:p w:rsidR="00974BA4" w:rsidRPr="00E04CF8" w:rsidRDefault="00974BA4" w:rsidP="00913429">
            <w:pPr>
              <w:spacing w:after="0" w:line="240" w:lineRule="auto"/>
              <w:rPr>
                <w:ins w:id="3748" w:author="Mona" w:date="2014-08-09T18:21:00Z"/>
              </w:rPr>
            </w:pPr>
            <w:ins w:id="3749" w:author="Mona" w:date="2014-08-09T18:23:00Z">
              <w:r>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750" w:author="Mona" w:date="2014-08-09T18:21:00Z"/>
                <w:rFonts w:cs="Arial"/>
              </w:rPr>
            </w:pPr>
            <w:ins w:id="3751" w:author="Mona" w:date="2014-08-09T18:21:00Z">
              <w:r>
                <w:fldChar w:fldCharType="begin"/>
              </w:r>
              <w:r>
                <w:instrText xml:space="preserve"> HYPERLINK "docs\\S1-143171.zip" </w:instrText>
              </w:r>
              <w:r>
                <w:fldChar w:fldCharType="separate"/>
              </w:r>
              <w:r>
                <w:rPr>
                  <w:rStyle w:val="Hyperlink"/>
                </w:rPr>
                <w:t>S1-143171</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752" w:author="Mona" w:date="2014-08-09T18:21:00Z"/>
              </w:rPr>
            </w:pPr>
            <w:ins w:id="3753" w:author="Mona" w:date="2014-08-09T18:23:00Z">
              <w:r>
                <w:t>Home Office</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754" w:author="Mona" w:date="2014-08-09T18:21:00Z"/>
              </w:rPr>
            </w:pPr>
            <w:ins w:id="3755" w:author="Mona" w:date="2014-08-09T18:23:00Z">
              <w:r>
                <w:t>Proposed Contribution to Align GCSE R13 with MCPTT Terminology</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756" w:author="Mona" w:date="2014-08-09T18:21: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757" w:author="Mona" w:date="2014-08-09T18:21:00Z"/>
              </w:rPr>
            </w:pPr>
            <w:ins w:id="3758" w:author="Mona" w:date="2014-08-09T18:23:00Z">
              <w:r w:rsidRPr="00056A1E">
                <w:rPr>
                  <w:highlight w:val="yellow"/>
                  <w:rPrChange w:id="3759" w:author="Mona" w:date="2014-08-09T18:23:00Z">
                    <w:rPr/>
                  </w:rPrChange>
                </w:rPr>
                <w:t>Comment</w:t>
              </w:r>
              <w:r>
                <w:t>: CR will be needed to make this change</w:t>
              </w:r>
            </w:ins>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60" w:name="_Toc378052453"/>
            <w:bookmarkStart w:id="3761" w:name="_Ref387010667"/>
            <w:bookmarkStart w:id="3762" w:name="_Toc387990758"/>
            <w:bookmarkStart w:id="3763" w:name="_Toc395519987"/>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3760"/>
            <w:bookmarkEnd w:id="3761"/>
            <w:bookmarkEnd w:id="3762"/>
            <w:bookmarkEnd w:id="3763"/>
          </w:p>
        </w:tc>
      </w:tr>
      <w:tr w:rsidR="00974BA4" w:rsidRPr="00432926" w:rsidTr="0062581F">
        <w:trPr>
          <w:trHeight w:val="141"/>
          <w:ins w:id="3764" w:author="Mona" w:date="2014-08-08T13:23:00Z"/>
        </w:trPr>
        <w:tc>
          <w:tcPr>
            <w:tcW w:w="14850" w:type="dxa"/>
            <w:gridSpan w:val="8"/>
            <w:tcBorders>
              <w:bottom w:val="single" w:sz="4" w:space="0" w:color="auto"/>
            </w:tcBorders>
            <w:shd w:val="clear" w:color="auto" w:fill="auto"/>
          </w:tcPr>
          <w:p w:rsidR="00974BA4" w:rsidRDefault="00974BA4" w:rsidP="0062581F">
            <w:pPr>
              <w:spacing w:after="0" w:line="240" w:lineRule="auto"/>
              <w:rPr>
                <w:ins w:id="3765" w:author="Mona" w:date="2014-08-08T13:23:00Z"/>
              </w:rPr>
            </w:pPr>
          </w:p>
          <w:p w:rsidR="00974BA4" w:rsidRDefault="00974BA4" w:rsidP="0062581F">
            <w:pPr>
              <w:spacing w:after="0" w:line="240" w:lineRule="auto"/>
              <w:rPr>
                <w:ins w:id="3766" w:author="Mona" w:date="2014-08-08T13:23:00Z"/>
              </w:rPr>
            </w:pPr>
            <w:ins w:id="3767" w:author="Mona" w:date="2014-08-08T13:23:00Z">
              <w:r>
                <w:t>No contributions to this agenda item</w:t>
              </w:r>
            </w:ins>
          </w:p>
          <w:p w:rsidR="00974BA4" w:rsidRPr="0024178D" w:rsidRDefault="00974BA4" w:rsidP="0062581F">
            <w:pPr>
              <w:spacing w:after="0" w:line="240" w:lineRule="auto"/>
              <w:rPr>
                <w:ins w:id="3768" w:author="Mona" w:date="2014-08-08T13:23:00Z"/>
              </w:rPr>
            </w:pPr>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769" w:name="_Toc316030620"/>
            <w:bookmarkStart w:id="3770" w:name="_Toc324137347"/>
            <w:bookmarkStart w:id="3771" w:name="_Toc331152518"/>
            <w:bookmarkStart w:id="3772" w:name="_Toc378052454"/>
            <w:bookmarkStart w:id="3773" w:name="_Toc387990759"/>
            <w:bookmarkStart w:id="3774" w:name="_Toc395519988"/>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3769"/>
            <w:bookmarkEnd w:id="3770"/>
            <w:bookmarkEnd w:id="3771"/>
            <w:bookmarkEnd w:id="3772"/>
            <w:bookmarkEnd w:id="3773"/>
            <w:bookmarkEnd w:id="3774"/>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pStyle w:val="Heading2"/>
            </w:pPr>
            <w:bookmarkStart w:id="3775" w:name="_Ref377239529"/>
            <w:bookmarkStart w:id="3776" w:name="_Toc378052455"/>
            <w:bookmarkStart w:id="3777" w:name="_Toc387990760"/>
            <w:bookmarkStart w:id="3778" w:name="_Toc395519989"/>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30" w:history="1">
              <w:r w:rsidRPr="00762CF0">
                <w:rPr>
                  <w:rStyle w:val="Hyperlink"/>
                </w:rPr>
                <w:t>SP-130415</w:t>
              </w:r>
            </w:hyperlink>
            <w:r w:rsidRPr="00F45489">
              <w:t>]</w:t>
            </w:r>
            <w:bookmarkEnd w:id="3775"/>
            <w:bookmarkEnd w:id="3776"/>
            <w:bookmarkEnd w:id="3777"/>
            <w:bookmarkEnd w:id="3778"/>
          </w:p>
        </w:tc>
      </w:tr>
      <w:tr w:rsidR="00974BA4" w:rsidRPr="00B04844" w:rsidTr="001A6B1E">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F267E8" w:rsidP="0082570C">
            <w:pPr>
              <w:suppressAutoHyphens/>
              <w:spacing w:after="0" w:line="240" w:lineRule="auto"/>
              <w:rPr>
                <w:rFonts w:eastAsia="Arial Unicode MS" w:cs="Arial"/>
                <w:szCs w:val="18"/>
                <w:lang w:eastAsia="ar-SA"/>
              </w:rPr>
            </w:pPr>
            <w:hyperlink r:id="rId31" w:history="1">
              <w:r w:rsidR="00974BA4" w:rsidRPr="003378C8">
                <w:rPr>
                  <w:rStyle w:val="Hyperlink"/>
                  <w:rFonts w:eastAsia="Arial Unicode MS" w:cs="Arial"/>
                  <w:szCs w:val="18"/>
                  <w:lang w:eastAsia="ar-SA"/>
                </w:rPr>
                <w:t>TR 22.806 v1</w:t>
              </w:r>
              <w:r w:rsidR="00974BA4">
                <w:rPr>
                  <w:rStyle w:val="Hyperlink"/>
                  <w:rFonts w:eastAsia="Arial Unicode MS" w:cs="Arial"/>
                  <w:szCs w:val="18"/>
                  <w:lang w:eastAsia="ar-SA"/>
                </w:rPr>
                <w:t>3</w:t>
              </w:r>
              <w:r w:rsidR="00974BA4" w:rsidRPr="003378C8">
                <w:rPr>
                  <w:rStyle w:val="Hyperlink"/>
                  <w:rFonts w:eastAsia="Arial Unicode MS" w:cs="Arial"/>
                  <w:szCs w:val="18"/>
                  <w:lang w:eastAsia="ar-SA"/>
                </w:rPr>
                <w:t>.0.0</w:t>
              </w:r>
            </w:hyperlink>
            <w:r w:rsidR="00974BA4">
              <w:rPr>
                <w:rFonts w:eastAsia="Arial Unicode MS" w:cs="Arial"/>
                <w:szCs w:val="18"/>
                <w:lang w:eastAsia="ar-SA"/>
              </w:rPr>
              <w:t xml:space="preserve"> was approved and is now under change control</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3779" w:author="Mona" w:date="2014-08-09T20:51:00Z"/>
        </w:trPr>
        <w:tc>
          <w:tcPr>
            <w:tcW w:w="857" w:type="dxa"/>
            <w:tcBorders>
              <w:bottom w:val="single" w:sz="4" w:space="0" w:color="auto"/>
            </w:tcBorders>
            <w:shd w:val="clear" w:color="auto" w:fill="auto"/>
          </w:tcPr>
          <w:p w:rsidR="00974BA4" w:rsidRDefault="00974BA4" w:rsidP="0062581F">
            <w:pPr>
              <w:spacing w:after="0" w:line="240" w:lineRule="auto"/>
              <w:rPr>
                <w:ins w:id="3780" w:author="Mona" w:date="2014-08-09T20:51:00Z"/>
              </w:rPr>
            </w:pPr>
            <w:bookmarkStart w:id="3781" w:name="_Ref377249521"/>
            <w:bookmarkStart w:id="3782" w:name="_Toc378052458"/>
            <w:bookmarkStart w:id="3783" w:name="_Ref387051377"/>
            <w:bookmarkStart w:id="3784" w:name="_Toc387990763"/>
            <w:ins w:id="3785" w:author="Mona" w:date="2014-08-09T20:51: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3786" w:author="Mona" w:date="2014-08-09T20:51:00Z"/>
              </w:rPr>
            </w:pPr>
            <w:ins w:id="3787" w:author="Mona" w:date="2014-08-09T20:51:00Z">
              <w:r>
                <w:fldChar w:fldCharType="begin"/>
              </w:r>
              <w:r>
                <w:instrText xml:space="preserve"> HYPERLINK "docs\\S1-143160.zip" </w:instrText>
              </w:r>
              <w:r>
                <w:fldChar w:fldCharType="separate"/>
              </w:r>
              <w:r>
                <w:rPr>
                  <w:rStyle w:val="Hyperlink"/>
                </w:rPr>
                <w:t>S1-143160</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3788" w:author="Mona" w:date="2014-08-09T20:51:00Z"/>
              </w:rPr>
            </w:pPr>
            <w:ins w:id="3789" w:author="Mona" w:date="2014-08-09T20:51:00Z">
              <w:r w:rsidRPr="007E484E">
                <w:t>Qualcomm Incorporated</w:t>
              </w:r>
            </w:ins>
          </w:p>
        </w:tc>
        <w:tc>
          <w:tcPr>
            <w:tcW w:w="4122" w:type="dxa"/>
            <w:tcBorders>
              <w:bottom w:val="single" w:sz="4" w:space="0" w:color="auto"/>
            </w:tcBorders>
            <w:shd w:val="clear" w:color="auto" w:fill="auto"/>
          </w:tcPr>
          <w:p w:rsidR="00974BA4" w:rsidRDefault="00974BA4" w:rsidP="0062581F">
            <w:pPr>
              <w:spacing w:after="0" w:line="240" w:lineRule="auto"/>
              <w:rPr>
                <w:ins w:id="3790" w:author="Mona" w:date="2014-08-09T20:51:00Z"/>
              </w:rPr>
            </w:pPr>
            <w:ins w:id="3791" w:author="Mona" w:date="2014-08-09T20:51:00Z">
              <w:r w:rsidRPr="007E484E">
                <w:t>Number of required ACDC categories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792" w:author="Mona" w:date="2014-08-09T20:51:00Z"/>
              </w:rPr>
            </w:pPr>
          </w:p>
        </w:tc>
        <w:tc>
          <w:tcPr>
            <w:tcW w:w="4055" w:type="dxa"/>
            <w:gridSpan w:val="2"/>
            <w:tcBorders>
              <w:bottom w:val="single" w:sz="4" w:space="0" w:color="auto"/>
            </w:tcBorders>
            <w:shd w:val="clear" w:color="auto" w:fill="auto"/>
          </w:tcPr>
          <w:p w:rsidR="00974BA4" w:rsidRDefault="00974BA4" w:rsidP="00E04CF8">
            <w:pPr>
              <w:spacing w:after="0" w:line="240" w:lineRule="auto"/>
              <w:rPr>
                <w:ins w:id="3793" w:author="Mona" w:date="2014-08-09T20:51:00Z"/>
              </w:rPr>
            </w:pPr>
          </w:p>
        </w:tc>
      </w:tr>
      <w:tr w:rsidR="00974BA4" w:rsidRPr="00432926" w:rsidTr="00E04CF8">
        <w:trPr>
          <w:trHeight w:val="141"/>
          <w:ins w:id="3794" w:author="Mona" w:date="2014-08-08T13:23:00Z"/>
        </w:trPr>
        <w:tc>
          <w:tcPr>
            <w:tcW w:w="857" w:type="dxa"/>
            <w:tcBorders>
              <w:bottom w:val="single" w:sz="4" w:space="0" w:color="auto"/>
            </w:tcBorders>
            <w:shd w:val="clear" w:color="auto" w:fill="auto"/>
          </w:tcPr>
          <w:p w:rsidR="00974BA4" w:rsidRPr="00E04CF8" w:rsidRDefault="00974BA4" w:rsidP="0062581F">
            <w:pPr>
              <w:spacing w:after="0" w:line="240" w:lineRule="auto"/>
              <w:rPr>
                <w:ins w:id="3795" w:author="Mona" w:date="2014-08-08T13:23:00Z"/>
              </w:rPr>
            </w:pPr>
            <w:ins w:id="3796" w:author="Mona" w:date="2014-08-09T20:42:00Z">
              <w:r>
                <w:t>CR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3797" w:author="Mona" w:date="2014-08-08T13:23:00Z"/>
                <w:rFonts w:cs="Arial"/>
              </w:rPr>
            </w:pPr>
            <w:ins w:id="3798" w:author="Mona" w:date="2014-08-09T20:41:00Z">
              <w:r>
                <w:fldChar w:fldCharType="begin"/>
              </w:r>
              <w:r>
                <w:instrText xml:space="preserve"> HYPERLINK "docs\\S1-143118.zip" </w:instrText>
              </w:r>
              <w:r>
                <w:fldChar w:fldCharType="separate"/>
              </w:r>
              <w:r>
                <w:rPr>
                  <w:rStyle w:val="Hyperlink"/>
                </w:rPr>
                <w:t>S1-143118</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3799" w:author="Mona" w:date="2014-08-08T13:23:00Z"/>
              </w:rPr>
            </w:pPr>
            <w:ins w:id="3800" w:author="Mona" w:date="2014-08-09T20:42:00Z">
              <w:r>
                <w:t>NTT DOCOMO, Qualcomm Incorporated</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3801" w:author="Mona" w:date="2014-08-08T13:23:00Z"/>
              </w:rPr>
            </w:pPr>
            <w:ins w:id="3802" w:author="Mona" w:date="2014-08-09T20:42:00Z">
              <w:r>
                <w:t>22.806 v13.0.0: Number of ACDC categories (changes to TR)</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803" w:author="Mona" w:date="2014-08-08T13:2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804" w:author="Mona" w:date="2014-08-08T13:23:00Z"/>
              </w:rPr>
            </w:pPr>
            <w:ins w:id="3805" w:author="Mona" w:date="2014-08-09T20:42:00Z">
              <w:r>
                <w:t>WI code FS_ACDC Rel-13 CR0001R- Cat C</w:t>
              </w:r>
            </w:ins>
          </w:p>
        </w:tc>
      </w:tr>
      <w:tr w:rsidR="00974BA4" w:rsidRPr="00432926" w:rsidTr="00E04CF8">
        <w:trPr>
          <w:trHeight w:val="141"/>
          <w:ins w:id="3806" w:author="Mona" w:date="2014-08-09T20:41:00Z"/>
        </w:trPr>
        <w:tc>
          <w:tcPr>
            <w:tcW w:w="857" w:type="dxa"/>
            <w:tcBorders>
              <w:bottom w:val="single" w:sz="4" w:space="0" w:color="auto"/>
            </w:tcBorders>
            <w:shd w:val="clear" w:color="auto" w:fill="auto"/>
          </w:tcPr>
          <w:p w:rsidR="00974BA4" w:rsidRPr="00E04CF8" w:rsidRDefault="00974BA4" w:rsidP="0062581F">
            <w:pPr>
              <w:spacing w:after="0" w:line="240" w:lineRule="auto"/>
              <w:rPr>
                <w:ins w:id="3807" w:author="Mona" w:date="2014-08-09T20:41:00Z"/>
              </w:rPr>
            </w:pPr>
            <w:ins w:id="3808" w:author="Mona" w:date="2014-08-09T20:43:00Z">
              <w:r>
                <w:t>CR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3809" w:author="Mona" w:date="2014-08-09T20:41:00Z"/>
                <w:rFonts w:cs="Arial"/>
              </w:rPr>
            </w:pPr>
            <w:ins w:id="3810" w:author="Mona" w:date="2014-08-09T20:41:00Z">
              <w:r>
                <w:fldChar w:fldCharType="begin"/>
              </w:r>
              <w:r>
                <w:instrText xml:space="preserve"> HYPERLINK "docs\\S1-143119.zip" </w:instrText>
              </w:r>
              <w:r>
                <w:fldChar w:fldCharType="separate"/>
              </w:r>
              <w:r>
                <w:rPr>
                  <w:rStyle w:val="Hyperlink"/>
                </w:rPr>
                <w:t>S1-143119</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3811" w:author="Mona" w:date="2014-08-09T20:41:00Z"/>
              </w:rPr>
            </w:pPr>
            <w:ins w:id="3812" w:author="Mona" w:date="2014-08-09T20:43:00Z">
              <w:r>
                <w:t>NTT DOCOMO</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3813" w:author="Mona" w:date="2014-08-09T20:41:00Z"/>
              </w:rPr>
            </w:pPr>
            <w:ins w:id="3814" w:author="Mona" w:date="2014-08-09T20:43:00Z">
              <w:r>
                <w:t>22.806 v13.0.0: Editorial cleanup on ACDC consideration on the connected mode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815" w:author="Mona" w:date="2014-08-09T20:4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816" w:author="Mona" w:date="2014-08-09T20:41:00Z"/>
              </w:rPr>
            </w:pPr>
            <w:ins w:id="3817" w:author="Mona" w:date="2014-08-09T20:43:00Z">
              <w:r>
                <w:t>WI code FS_ACDC Rel-13 CR0002R- Cat D</w:t>
              </w:r>
            </w:ins>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3818" w:name="_Ref395380023"/>
            <w:bookmarkStart w:id="3819" w:name="_Toc395519990"/>
            <w:bookmarkEnd w:id="3781"/>
            <w:bookmarkEnd w:id="3782"/>
            <w:bookmarkEnd w:id="3783"/>
            <w:bookmarkEnd w:id="3784"/>
            <w:r>
              <w:t xml:space="preserve">FS_MAPN: </w:t>
            </w:r>
            <w:r w:rsidRPr="00B01359">
              <w:t>Need for multiple APNs</w:t>
            </w:r>
            <w:r>
              <w:t xml:space="preserve"> [</w:t>
            </w:r>
            <w:hyperlink r:id="rId32" w:history="1">
              <w:r w:rsidRPr="00B01359">
                <w:rPr>
                  <w:rStyle w:val="Hyperlink"/>
                </w:rPr>
                <w:t>SP-130416</w:t>
              </w:r>
            </w:hyperlink>
            <w:r>
              <w:t>]</w:t>
            </w:r>
            <w:bookmarkEnd w:id="3818"/>
            <w:bookmarkEnd w:id="3819"/>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3" w:history="1">
              <w:r w:rsidRPr="003378C8">
                <w:rPr>
                  <w:rStyle w:val="Hyperlink"/>
                  <w:rFonts w:eastAsia="Arial Unicode MS" w:cs="Arial"/>
                  <w:szCs w:val="18"/>
                  <w:lang w:eastAsia="ar-SA"/>
                </w:rPr>
                <w:t>TR 22.802 v0.</w:t>
              </w:r>
              <w:r>
                <w:rPr>
                  <w:rStyle w:val="Hyperlink"/>
                  <w:rFonts w:eastAsia="Arial Unicode MS" w:cs="Arial"/>
                  <w:szCs w:val="18"/>
                  <w:lang w:eastAsia="ar-SA"/>
                </w:rPr>
                <w:t>3.0</w:t>
              </w:r>
            </w:hyperlink>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58%</w:t>
            </w:r>
          </w:p>
          <w:p w:rsidR="00974BA4" w:rsidRPr="00F45489" w:rsidRDefault="00974BA4" w:rsidP="0082570C">
            <w:pPr>
              <w:suppressAutoHyphens/>
              <w:spacing w:after="0" w:line="240" w:lineRule="auto"/>
              <w:rPr>
                <w:rFonts w:eastAsia="Arial Unicode MS" w:cs="Arial"/>
                <w:szCs w:val="18"/>
                <w:lang w:eastAsia="ar-SA"/>
              </w:rPr>
            </w:pPr>
          </w:p>
        </w:tc>
      </w:tr>
      <w:tr w:rsidR="00F24588" w:rsidRPr="00432926" w:rsidTr="00913429">
        <w:trPr>
          <w:trHeight w:val="141"/>
          <w:ins w:id="3820" w:author="Mona" w:date="2014-08-10T12:24:00Z"/>
        </w:trPr>
        <w:tc>
          <w:tcPr>
            <w:tcW w:w="857" w:type="dxa"/>
            <w:tcBorders>
              <w:bottom w:val="single" w:sz="4" w:space="0" w:color="auto"/>
            </w:tcBorders>
            <w:shd w:val="clear" w:color="auto" w:fill="auto"/>
          </w:tcPr>
          <w:p w:rsidR="00F24588" w:rsidRPr="00E04CF8" w:rsidRDefault="00F24588" w:rsidP="00913429">
            <w:pPr>
              <w:spacing w:after="0" w:line="240" w:lineRule="auto"/>
              <w:rPr>
                <w:ins w:id="3821" w:author="Mona" w:date="2014-08-10T12:24:00Z"/>
              </w:rPr>
            </w:pPr>
            <w:ins w:id="3822" w:author="Mona" w:date="2014-08-10T12:24:00Z">
              <w:r>
                <w:t>Cont</w:t>
              </w:r>
            </w:ins>
          </w:p>
        </w:tc>
        <w:tc>
          <w:tcPr>
            <w:tcW w:w="1191" w:type="dxa"/>
            <w:tcBorders>
              <w:bottom w:val="single" w:sz="4" w:space="0" w:color="auto"/>
            </w:tcBorders>
            <w:shd w:val="clear" w:color="auto" w:fill="auto"/>
          </w:tcPr>
          <w:p w:rsidR="00F24588" w:rsidRPr="00E04CF8" w:rsidRDefault="00F24588" w:rsidP="00913429">
            <w:pPr>
              <w:spacing w:after="0" w:line="240" w:lineRule="auto"/>
              <w:rPr>
                <w:ins w:id="3823" w:author="Mona" w:date="2014-08-10T12:24:00Z"/>
                <w:rFonts w:cs="Arial"/>
              </w:rPr>
            </w:pPr>
            <w:ins w:id="3824" w:author="Mona" w:date="2014-08-10T12:24:00Z">
              <w:r>
                <w:fldChar w:fldCharType="begin"/>
              </w:r>
              <w:r>
                <w:instrText xml:space="preserve"> HYPERLINK "docs\\S1-143053.zip" </w:instrText>
              </w:r>
              <w:r>
                <w:fldChar w:fldCharType="separate"/>
              </w:r>
              <w:r>
                <w:rPr>
                  <w:rStyle w:val="Hyperlink"/>
                </w:rPr>
                <w:t>S1-143053</w:t>
              </w:r>
              <w:r>
                <w:fldChar w:fldCharType="end"/>
              </w:r>
            </w:ins>
          </w:p>
        </w:tc>
        <w:tc>
          <w:tcPr>
            <w:tcW w:w="2520" w:type="dxa"/>
            <w:gridSpan w:val="2"/>
            <w:tcBorders>
              <w:bottom w:val="single" w:sz="4" w:space="0" w:color="auto"/>
            </w:tcBorders>
            <w:shd w:val="clear" w:color="auto" w:fill="auto"/>
          </w:tcPr>
          <w:p w:rsidR="00F24588" w:rsidRPr="00E04CF8" w:rsidRDefault="00F24588" w:rsidP="00913429">
            <w:pPr>
              <w:spacing w:after="0" w:line="240" w:lineRule="auto"/>
              <w:rPr>
                <w:ins w:id="3825" w:author="Mona" w:date="2014-08-10T12:24:00Z"/>
              </w:rPr>
            </w:pPr>
            <w:ins w:id="3826" w:author="Mona" w:date="2014-08-10T12:24:00Z">
              <w:r>
                <w:t>Gemalto</w:t>
              </w:r>
            </w:ins>
          </w:p>
        </w:tc>
        <w:tc>
          <w:tcPr>
            <w:tcW w:w="4122" w:type="dxa"/>
            <w:tcBorders>
              <w:bottom w:val="single" w:sz="4" w:space="0" w:color="auto"/>
            </w:tcBorders>
            <w:shd w:val="clear" w:color="auto" w:fill="auto"/>
          </w:tcPr>
          <w:p w:rsidR="00F24588" w:rsidRPr="00E04CF8" w:rsidRDefault="00F24588" w:rsidP="00913429">
            <w:pPr>
              <w:spacing w:after="0" w:line="240" w:lineRule="auto"/>
              <w:rPr>
                <w:ins w:id="3827" w:author="Mona" w:date="2014-08-10T12:24:00Z"/>
              </w:rPr>
            </w:pPr>
            <w:ins w:id="3828" w:author="Mona" w:date="2014-08-10T12:24:00Z">
              <w:r>
                <w:t>Use “eUICC Profile” instead of “(U)SIM Profile”</w:t>
              </w:r>
            </w:ins>
          </w:p>
        </w:tc>
        <w:tc>
          <w:tcPr>
            <w:tcW w:w="2105" w:type="dxa"/>
            <w:tcBorders>
              <w:bottom w:val="single" w:sz="4" w:space="0" w:color="auto"/>
            </w:tcBorders>
            <w:shd w:val="clear" w:color="auto" w:fill="auto"/>
          </w:tcPr>
          <w:p w:rsidR="00F24588" w:rsidRPr="00E04CF8" w:rsidRDefault="00F24588" w:rsidP="00913429">
            <w:pPr>
              <w:spacing w:after="0" w:line="240" w:lineRule="auto"/>
              <w:rPr>
                <w:ins w:id="3829" w:author="Mona" w:date="2014-08-10T12:24:00Z"/>
              </w:rPr>
            </w:pPr>
          </w:p>
        </w:tc>
        <w:tc>
          <w:tcPr>
            <w:tcW w:w="4055" w:type="dxa"/>
            <w:gridSpan w:val="2"/>
            <w:tcBorders>
              <w:bottom w:val="single" w:sz="4" w:space="0" w:color="auto"/>
            </w:tcBorders>
            <w:shd w:val="clear" w:color="auto" w:fill="auto"/>
          </w:tcPr>
          <w:p w:rsidR="00F24588" w:rsidRPr="00D105E6" w:rsidRDefault="00F24588" w:rsidP="00913429">
            <w:pPr>
              <w:spacing w:after="0" w:line="240" w:lineRule="auto"/>
              <w:rPr>
                <w:ins w:id="3830" w:author="Mona" w:date="2014-08-10T12:24:00Z"/>
              </w:rPr>
            </w:pPr>
          </w:p>
        </w:tc>
      </w:tr>
      <w:tr w:rsidR="00415D65" w:rsidRPr="00432926" w:rsidTr="00356455">
        <w:trPr>
          <w:trHeight w:val="141"/>
          <w:ins w:id="3831" w:author="Mona" w:date="2014-08-10T12:24:00Z"/>
        </w:trPr>
        <w:tc>
          <w:tcPr>
            <w:tcW w:w="857" w:type="dxa"/>
            <w:tcBorders>
              <w:bottom w:val="single" w:sz="4" w:space="0" w:color="auto"/>
            </w:tcBorders>
            <w:shd w:val="clear" w:color="auto" w:fill="auto"/>
          </w:tcPr>
          <w:p w:rsidR="00415D65" w:rsidRPr="00E04CF8" w:rsidRDefault="00415D65" w:rsidP="00356455">
            <w:pPr>
              <w:spacing w:after="0" w:line="240" w:lineRule="auto"/>
              <w:rPr>
                <w:ins w:id="3832" w:author="Mona" w:date="2014-08-10T12:24:00Z"/>
              </w:rPr>
            </w:pPr>
            <w:ins w:id="3833" w:author="Mona" w:date="2014-08-10T12:24:00Z">
              <w:r>
                <w:t>TO</w:t>
              </w:r>
            </w:ins>
          </w:p>
        </w:tc>
        <w:tc>
          <w:tcPr>
            <w:tcW w:w="1191" w:type="dxa"/>
            <w:tcBorders>
              <w:bottom w:val="single" w:sz="4" w:space="0" w:color="auto"/>
            </w:tcBorders>
            <w:shd w:val="clear" w:color="auto" w:fill="auto"/>
          </w:tcPr>
          <w:p w:rsidR="00415D65" w:rsidRPr="00E04CF8" w:rsidRDefault="00415D65" w:rsidP="00356455">
            <w:pPr>
              <w:spacing w:after="0" w:line="240" w:lineRule="auto"/>
              <w:rPr>
                <w:ins w:id="3834" w:author="Mona" w:date="2014-08-10T12:24:00Z"/>
                <w:rFonts w:cs="Arial"/>
              </w:rPr>
            </w:pPr>
            <w:ins w:id="3835" w:author="Mona" w:date="2014-08-10T12:24:00Z">
              <w:r>
                <w:fldChar w:fldCharType="begin"/>
              </w:r>
              <w:r>
                <w:instrText xml:space="preserve"> HYPERLINK "docs\\S1-143210.zip" </w:instrText>
              </w:r>
              <w:r>
                <w:fldChar w:fldCharType="separate"/>
              </w:r>
              <w:r>
                <w:rPr>
                  <w:rStyle w:val="Hyperlink"/>
                </w:rPr>
                <w:t>S1-143210</w:t>
              </w:r>
              <w:r>
                <w:fldChar w:fldCharType="end"/>
              </w:r>
            </w:ins>
          </w:p>
        </w:tc>
        <w:tc>
          <w:tcPr>
            <w:tcW w:w="2520" w:type="dxa"/>
            <w:gridSpan w:val="2"/>
            <w:tcBorders>
              <w:bottom w:val="single" w:sz="4" w:space="0" w:color="auto"/>
            </w:tcBorders>
            <w:shd w:val="clear" w:color="auto" w:fill="auto"/>
          </w:tcPr>
          <w:p w:rsidR="00415D65" w:rsidRPr="00E04CF8" w:rsidRDefault="00415D65" w:rsidP="00356455">
            <w:pPr>
              <w:spacing w:after="0" w:line="240" w:lineRule="auto"/>
              <w:rPr>
                <w:ins w:id="3836" w:author="Mona" w:date="2014-08-10T12:24:00Z"/>
              </w:rPr>
            </w:pPr>
            <w:ins w:id="3837" w:author="Mona" w:date="2014-08-10T12:24:00Z">
              <w:r w:rsidRPr="001855DF">
                <w:t>OMA-LS_103</w:t>
              </w:r>
              <w:r>
                <w:t>8</w:t>
              </w:r>
            </w:ins>
          </w:p>
        </w:tc>
        <w:tc>
          <w:tcPr>
            <w:tcW w:w="4122" w:type="dxa"/>
            <w:tcBorders>
              <w:bottom w:val="single" w:sz="4" w:space="0" w:color="auto"/>
            </w:tcBorders>
            <w:shd w:val="clear" w:color="auto" w:fill="auto"/>
          </w:tcPr>
          <w:p w:rsidR="00415D65" w:rsidRPr="00E04CF8" w:rsidRDefault="00415D65" w:rsidP="00356455">
            <w:pPr>
              <w:spacing w:after="0" w:line="240" w:lineRule="auto"/>
              <w:rPr>
                <w:ins w:id="3838" w:author="Mona" w:date="2014-08-10T12:24:00Z"/>
              </w:rPr>
            </w:pPr>
            <w:ins w:id="3839" w:author="Mona" w:date="2014-08-10T12:24:00Z">
              <w:r w:rsidRPr="001855DF">
                <w:t xml:space="preserve">Reply to LS regarding OMA DM and APN </w:t>
              </w:r>
              <w:r w:rsidRPr="001855DF">
                <w:lastRenderedPageBreak/>
                <w:t>configuration</w:t>
              </w:r>
            </w:ins>
          </w:p>
        </w:tc>
        <w:tc>
          <w:tcPr>
            <w:tcW w:w="2105" w:type="dxa"/>
            <w:tcBorders>
              <w:bottom w:val="single" w:sz="4" w:space="0" w:color="auto"/>
            </w:tcBorders>
            <w:shd w:val="clear" w:color="auto" w:fill="auto"/>
          </w:tcPr>
          <w:p w:rsidR="00415D65" w:rsidRPr="00E04CF8" w:rsidRDefault="00415D65" w:rsidP="00356455">
            <w:pPr>
              <w:spacing w:after="0" w:line="240" w:lineRule="auto"/>
              <w:rPr>
                <w:ins w:id="3840" w:author="Mona" w:date="2014-08-10T12:24:00Z"/>
              </w:rPr>
            </w:pPr>
          </w:p>
        </w:tc>
        <w:tc>
          <w:tcPr>
            <w:tcW w:w="4055" w:type="dxa"/>
            <w:gridSpan w:val="2"/>
            <w:tcBorders>
              <w:bottom w:val="single" w:sz="4" w:space="0" w:color="auto"/>
            </w:tcBorders>
            <w:shd w:val="clear" w:color="auto" w:fill="auto"/>
          </w:tcPr>
          <w:p w:rsidR="00415D65" w:rsidRDefault="00415D65" w:rsidP="00356455">
            <w:pPr>
              <w:spacing w:after="0" w:line="240" w:lineRule="auto"/>
              <w:rPr>
                <w:ins w:id="3841" w:author="Mona" w:date="2014-08-10T12:24:00Z"/>
              </w:rPr>
            </w:pPr>
            <w:ins w:id="3842" w:author="Mona" w:date="2014-08-10T12:24:00Z">
              <w:r w:rsidRPr="00415D65">
                <w:rPr>
                  <w:highlight w:val="cyan"/>
                  <w:rPrChange w:id="3843" w:author="Mona" w:date="2014-08-10T12:24:00Z">
                    <w:rPr/>
                  </w:rPrChange>
                </w:rPr>
                <w:t xml:space="preserve">Moved from section </w:t>
              </w:r>
              <w:r w:rsidRPr="00415D65">
                <w:rPr>
                  <w:highlight w:val="cyan"/>
                  <w:rPrChange w:id="3844" w:author="Mona" w:date="2014-08-10T12:24:00Z">
                    <w:rPr/>
                  </w:rPrChange>
                </w:rPr>
                <w:fldChar w:fldCharType="begin"/>
              </w:r>
              <w:r w:rsidRPr="00415D65">
                <w:rPr>
                  <w:highlight w:val="cyan"/>
                  <w:rPrChange w:id="3845" w:author="Mona" w:date="2014-08-10T12:24:00Z">
                    <w:rPr/>
                  </w:rPrChange>
                </w:rPr>
                <w:instrText xml:space="preserve"> REF _Ref395436794 \r \h </w:instrText>
              </w:r>
            </w:ins>
            <w:r>
              <w:rPr>
                <w:highlight w:val="cyan"/>
              </w:rPr>
              <w:instrText xml:space="preserve"> \* MERGEFORMAT </w:instrText>
            </w:r>
            <w:r w:rsidRPr="00415D65">
              <w:rPr>
                <w:highlight w:val="cyan"/>
                <w:rPrChange w:id="3846" w:author="Mona" w:date="2014-08-10T12:24:00Z">
                  <w:rPr>
                    <w:highlight w:val="cyan"/>
                  </w:rPr>
                </w:rPrChange>
              </w:rPr>
            </w:r>
            <w:r w:rsidRPr="00415D65">
              <w:rPr>
                <w:highlight w:val="cyan"/>
                <w:rPrChange w:id="3847" w:author="Mona" w:date="2014-08-10T12:24:00Z">
                  <w:rPr/>
                </w:rPrChange>
              </w:rPr>
              <w:fldChar w:fldCharType="separate"/>
            </w:r>
            <w:ins w:id="3848" w:author="Mona" w:date="2014-08-10T12:24:00Z">
              <w:r w:rsidRPr="00415D65">
                <w:rPr>
                  <w:highlight w:val="cyan"/>
                  <w:rPrChange w:id="3849" w:author="Mona" w:date="2014-08-10T12:24:00Z">
                    <w:rPr/>
                  </w:rPrChange>
                </w:rPr>
                <w:t>4</w:t>
              </w:r>
              <w:r w:rsidRPr="00415D65">
                <w:rPr>
                  <w:highlight w:val="cyan"/>
                  <w:rPrChange w:id="3850" w:author="Mona" w:date="2014-08-10T12:24:00Z">
                    <w:rPr/>
                  </w:rPrChange>
                </w:rPr>
                <w:fldChar w:fldCharType="end"/>
              </w:r>
            </w:ins>
          </w:p>
          <w:p w:rsidR="00415D65" w:rsidRDefault="00415D65" w:rsidP="00356455">
            <w:pPr>
              <w:spacing w:after="0" w:line="240" w:lineRule="auto"/>
              <w:rPr>
                <w:ins w:id="3851" w:author="Mona" w:date="2014-08-10T12:24:00Z"/>
              </w:rPr>
            </w:pPr>
            <w:ins w:id="3852" w:author="Mona" w:date="2014-08-10T12:24:00Z">
              <w:r>
                <w:lastRenderedPageBreak/>
                <w:t>OMA DM confirms that automatic APN configuration on the device is supported by the DM specifications using the Bootstrap mechanism.</w:t>
              </w:r>
            </w:ins>
          </w:p>
          <w:p w:rsidR="00415D65" w:rsidRDefault="00415D65" w:rsidP="00356455">
            <w:pPr>
              <w:spacing w:after="0" w:line="240" w:lineRule="auto"/>
              <w:rPr>
                <w:ins w:id="3853" w:author="Mona" w:date="2014-08-10T12:24:00Z"/>
              </w:rPr>
            </w:pPr>
          </w:p>
          <w:p w:rsidR="00415D65" w:rsidRPr="00D105E6" w:rsidRDefault="00415D65" w:rsidP="00356455">
            <w:pPr>
              <w:spacing w:after="0" w:line="240" w:lineRule="auto"/>
              <w:rPr>
                <w:ins w:id="3854" w:author="Mona" w:date="2014-08-10T12:24:00Z"/>
              </w:rPr>
            </w:pPr>
            <w:ins w:id="3855" w:author="Mona" w:date="2014-08-10T12:24:00Z">
              <w:r>
                <w:t>Action required</w:t>
              </w:r>
            </w:ins>
          </w:p>
        </w:tc>
      </w:tr>
      <w:tr w:rsidR="00974BA4" w:rsidRPr="00432926" w:rsidTr="00913429">
        <w:trPr>
          <w:trHeight w:val="141"/>
          <w:ins w:id="3856" w:author="Mona" w:date="2014-08-09T20:50:00Z"/>
        </w:trPr>
        <w:tc>
          <w:tcPr>
            <w:tcW w:w="857" w:type="dxa"/>
            <w:tcBorders>
              <w:bottom w:val="single" w:sz="4" w:space="0" w:color="auto"/>
            </w:tcBorders>
            <w:shd w:val="clear" w:color="auto" w:fill="auto"/>
          </w:tcPr>
          <w:p w:rsidR="00974BA4" w:rsidRPr="00E04CF8" w:rsidRDefault="00974BA4" w:rsidP="00913429">
            <w:pPr>
              <w:spacing w:after="0" w:line="240" w:lineRule="auto"/>
              <w:rPr>
                <w:ins w:id="3857" w:author="Mona" w:date="2014-08-09T20:50:00Z"/>
              </w:rPr>
            </w:pPr>
            <w:bookmarkStart w:id="3858" w:name="_Ref377239641"/>
            <w:bookmarkStart w:id="3859" w:name="_Toc378052460"/>
            <w:bookmarkStart w:id="3860" w:name="_Ref387050796"/>
            <w:bookmarkStart w:id="3861" w:name="_Toc387990765"/>
            <w:ins w:id="3862" w:author="Mona" w:date="2014-08-09T20:58:00Z">
              <w:r>
                <w:lastRenderedPageBreak/>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863" w:author="Mona" w:date="2014-08-09T20:50:00Z"/>
                <w:rFonts w:cs="Arial"/>
              </w:rPr>
            </w:pPr>
            <w:ins w:id="3864" w:author="Mona" w:date="2014-08-09T20:57:00Z">
              <w:r>
                <w:fldChar w:fldCharType="begin"/>
              </w:r>
              <w:r>
                <w:instrText xml:space="preserve"> HYPERLINK "docs\\S1-143052.zip" </w:instrText>
              </w:r>
              <w:r>
                <w:fldChar w:fldCharType="separate"/>
              </w:r>
              <w:r>
                <w:rPr>
                  <w:rStyle w:val="Hyperlink"/>
                </w:rPr>
                <w:t>S1-143052</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865" w:author="Mona" w:date="2014-08-09T20:50:00Z"/>
              </w:rPr>
            </w:pPr>
            <w:ins w:id="3866" w:author="Mona" w:date="2014-08-09T20:58:00Z">
              <w:r>
                <w:t>Giesecke &amp; Devrient</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867" w:author="Mona" w:date="2014-08-09T20:50:00Z"/>
              </w:rPr>
            </w:pPr>
            <w:ins w:id="3868" w:author="Mona" w:date="2014-08-09T20:58:00Z">
              <w:r>
                <w:t xml:space="preserve">Clarifications about the role of the UICC in storing APN(s) </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869" w:author="Mona" w:date="2014-08-09T20:50: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870" w:author="Mona" w:date="2014-08-09T20:50:00Z"/>
              </w:rPr>
            </w:pPr>
          </w:p>
        </w:tc>
      </w:tr>
      <w:tr w:rsidR="00974BA4" w:rsidRPr="00432926" w:rsidTr="00913429">
        <w:trPr>
          <w:trHeight w:val="141"/>
          <w:ins w:id="3871" w:author="Mona" w:date="2014-08-09T20:50:00Z"/>
        </w:trPr>
        <w:tc>
          <w:tcPr>
            <w:tcW w:w="857" w:type="dxa"/>
            <w:tcBorders>
              <w:bottom w:val="single" w:sz="4" w:space="0" w:color="auto"/>
            </w:tcBorders>
            <w:shd w:val="clear" w:color="auto" w:fill="auto"/>
          </w:tcPr>
          <w:p w:rsidR="00974BA4" w:rsidRPr="00E04CF8" w:rsidRDefault="00974BA4" w:rsidP="00913429">
            <w:pPr>
              <w:spacing w:after="0" w:line="240" w:lineRule="auto"/>
              <w:rPr>
                <w:ins w:id="3872" w:author="Mona" w:date="2014-08-09T20:50:00Z"/>
              </w:rPr>
            </w:pPr>
            <w:ins w:id="3873" w:author="Mona" w:date="2014-08-09T21:00:00Z">
              <w:r>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874" w:author="Mona" w:date="2014-08-09T20:50:00Z"/>
                <w:rFonts w:cs="Arial"/>
              </w:rPr>
            </w:pPr>
            <w:ins w:id="3875" w:author="Mona" w:date="2014-08-09T20:57:00Z">
              <w:r>
                <w:fldChar w:fldCharType="begin"/>
              </w:r>
              <w:r>
                <w:instrText xml:space="preserve"> HYPERLINK "docs\\S1-143054.zip" </w:instrText>
              </w:r>
              <w:r>
                <w:fldChar w:fldCharType="separate"/>
              </w:r>
              <w:r>
                <w:rPr>
                  <w:rStyle w:val="Hyperlink"/>
                </w:rPr>
                <w:t>S1-143054</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876" w:author="Mona" w:date="2014-08-09T20:50:00Z"/>
              </w:rPr>
            </w:pPr>
            <w:ins w:id="3877" w:author="Mona" w:date="2014-08-09T21:00:00Z">
              <w:r>
                <w:t>Gemalto</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878" w:author="Mona" w:date="2014-08-09T20:50:00Z"/>
              </w:rPr>
            </w:pPr>
            <w:ins w:id="3879" w:author="Mona" w:date="2014-08-09T21:00:00Z">
              <w:r>
                <w:t>UICC based solution: Bootstrap from UICC of APN information</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880" w:author="Mona" w:date="2014-08-09T20:50: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881" w:author="Mona" w:date="2014-08-09T20:50:00Z"/>
              </w:rPr>
            </w:pPr>
          </w:p>
        </w:tc>
      </w:tr>
      <w:tr w:rsidR="00974BA4" w:rsidRPr="00432926" w:rsidTr="00913429">
        <w:trPr>
          <w:trHeight w:val="141"/>
          <w:ins w:id="3882" w:author="Mona" w:date="2014-08-09T21:02:00Z"/>
        </w:trPr>
        <w:tc>
          <w:tcPr>
            <w:tcW w:w="857" w:type="dxa"/>
            <w:tcBorders>
              <w:bottom w:val="single" w:sz="4" w:space="0" w:color="auto"/>
            </w:tcBorders>
            <w:shd w:val="clear" w:color="auto" w:fill="auto"/>
          </w:tcPr>
          <w:p w:rsidR="00974BA4" w:rsidRPr="00E04CF8" w:rsidRDefault="00974BA4" w:rsidP="00913429">
            <w:pPr>
              <w:spacing w:after="0" w:line="240" w:lineRule="auto"/>
              <w:rPr>
                <w:ins w:id="3883" w:author="Mona" w:date="2014-08-09T21:02:00Z"/>
              </w:rPr>
            </w:pPr>
            <w:ins w:id="3884" w:author="Mona" w:date="2014-08-09T21:02:00Z">
              <w:r>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885" w:author="Mona" w:date="2014-08-09T21:02:00Z"/>
                <w:rFonts w:cs="Arial"/>
              </w:rPr>
            </w:pPr>
            <w:ins w:id="3886" w:author="Mona" w:date="2014-08-09T21:02:00Z">
              <w:r>
                <w:fldChar w:fldCharType="begin"/>
              </w:r>
              <w:r>
                <w:instrText xml:space="preserve"> HYPERLINK "docs\\S1-143143.zip" </w:instrText>
              </w:r>
              <w:r>
                <w:fldChar w:fldCharType="separate"/>
              </w:r>
              <w:r>
                <w:rPr>
                  <w:rStyle w:val="Hyperlink"/>
                </w:rPr>
                <w:t>S1-143143</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887" w:author="Mona" w:date="2014-08-09T21:02:00Z"/>
              </w:rPr>
            </w:pPr>
            <w:ins w:id="3888" w:author="Mona" w:date="2014-08-09T21:02:00Z">
              <w:r>
                <w:t>Alcatel-Lucent</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889" w:author="Mona" w:date="2014-08-09T21:02:00Z"/>
              </w:rPr>
            </w:pPr>
            <w:ins w:id="3890" w:author="Mona" w:date="2014-08-09T21:02:00Z">
              <w:r>
                <w:t>Additional input from OMA</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891" w:author="Mona" w:date="2014-08-09T21:02: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892" w:author="Mona" w:date="2014-08-09T21:02:00Z"/>
              </w:rPr>
            </w:pPr>
          </w:p>
        </w:tc>
      </w:tr>
      <w:tr w:rsidR="00974BA4" w:rsidRPr="00432926" w:rsidTr="00913429">
        <w:trPr>
          <w:trHeight w:val="141"/>
          <w:ins w:id="3893" w:author="Mona" w:date="2014-08-09T21:01:00Z"/>
        </w:trPr>
        <w:tc>
          <w:tcPr>
            <w:tcW w:w="857" w:type="dxa"/>
            <w:tcBorders>
              <w:bottom w:val="single" w:sz="4" w:space="0" w:color="auto"/>
            </w:tcBorders>
            <w:shd w:val="clear" w:color="auto" w:fill="auto"/>
          </w:tcPr>
          <w:p w:rsidR="00974BA4" w:rsidRPr="00E04CF8" w:rsidRDefault="00974BA4" w:rsidP="00913429">
            <w:pPr>
              <w:spacing w:after="0" w:line="240" w:lineRule="auto"/>
              <w:rPr>
                <w:ins w:id="3894" w:author="Mona" w:date="2014-08-09T21:01:00Z"/>
              </w:rPr>
            </w:pPr>
            <w:ins w:id="3895" w:author="Mona" w:date="2014-08-09T21:01:00Z">
              <w:r>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896" w:author="Mona" w:date="2014-08-09T21:01:00Z"/>
                <w:rFonts w:cs="Arial"/>
              </w:rPr>
            </w:pPr>
            <w:ins w:id="3897" w:author="Mona" w:date="2014-08-09T21:01:00Z">
              <w:r>
                <w:fldChar w:fldCharType="begin"/>
              </w:r>
              <w:r>
                <w:instrText xml:space="preserve"> HYPERLINK "docs\\S1-143142.zip" </w:instrText>
              </w:r>
              <w:r>
                <w:fldChar w:fldCharType="separate"/>
              </w:r>
              <w:r>
                <w:rPr>
                  <w:rStyle w:val="Hyperlink"/>
                </w:rPr>
                <w:t>S1-143142</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898" w:author="Mona" w:date="2014-08-09T21:01:00Z"/>
              </w:rPr>
            </w:pPr>
            <w:ins w:id="3899" w:author="Mona" w:date="2014-08-09T21:01:00Z">
              <w:r>
                <w:t>Ericsson</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900" w:author="Mona" w:date="2014-08-09T21:01:00Z"/>
              </w:rPr>
            </w:pPr>
            <w:ins w:id="3901" w:author="Mona" w:date="2014-08-09T21:01:00Z">
              <w:r>
                <w:t>Multiple IP stacks</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902" w:author="Mona" w:date="2014-08-09T21:01: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903" w:author="Mona" w:date="2014-08-09T21:01:00Z"/>
              </w:rPr>
            </w:pPr>
          </w:p>
        </w:tc>
      </w:tr>
      <w:bookmarkEnd w:id="3858"/>
      <w:bookmarkEnd w:id="3859"/>
      <w:bookmarkEnd w:id="3860"/>
      <w:bookmarkEnd w:id="3861"/>
      <w:tr w:rsidR="00974BA4" w:rsidRPr="00432926" w:rsidTr="00913429">
        <w:trPr>
          <w:trHeight w:val="141"/>
          <w:ins w:id="3904" w:author="Mona" w:date="2014-08-09T20:57:00Z"/>
        </w:trPr>
        <w:tc>
          <w:tcPr>
            <w:tcW w:w="857" w:type="dxa"/>
            <w:tcBorders>
              <w:bottom w:val="single" w:sz="4" w:space="0" w:color="auto"/>
            </w:tcBorders>
            <w:shd w:val="clear" w:color="auto" w:fill="auto"/>
          </w:tcPr>
          <w:p w:rsidR="00974BA4" w:rsidRPr="00E04CF8" w:rsidRDefault="00974BA4" w:rsidP="00913429">
            <w:pPr>
              <w:spacing w:after="0" w:line="240" w:lineRule="auto"/>
              <w:rPr>
                <w:ins w:id="3905" w:author="Mona" w:date="2014-08-09T20:57:00Z"/>
              </w:rPr>
            </w:pPr>
            <w:ins w:id="3906" w:author="Mona" w:date="2014-08-09T21:03:00Z">
              <w:r>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907" w:author="Mona" w:date="2014-08-09T20:57:00Z"/>
                <w:rFonts w:cs="Arial"/>
              </w:rPr>
            </w:pPr>
            <w:ins w:id="3908" w:author="Mona" w:date="2014-08-09T20:57:00Z">
              <w:r>
                <w:fldChar w:fldCharType="begin"/>
              </w:r>
              <w:r>
                <w:instrText xml:space="preserve"> HYPERLINK "docs\\S1-143144.zip" </w:instrText>
              </w:r>
              <w:r>
                <w:fldChar w:fldCharType="separate"/>
              </w:r>
              <w:r>
                <w:rPr>
                  <w:rStyle w:val="Hyperlink"/>
                </w:rPr>
                <w:t>S1-143144</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909" w:author="Mona" w:date="2014-08-09T20:57:00Z"/>
              </w:rPr>
            </w:pPr>
            <w:ins w:id="3910" w:author="Mona" w:date="2014-08-09T21:03:00Z">
              <w:r>
                <w:t>Ericsson</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911" w:author="Mona" w:date="2014-08-09T20:57:00Z"/>
              </w:rPr>
            </w:pPr>
            <w:ins w:id="3912" w:author="Mona" w:date="2014-08-09T21:03:00Z">
              <w:r>
                <w:t>Text for conclusion section</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913" w:author="Mona" w:date="2014-08-09T20:57: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914" w:author="Mona" w:date="2014-08-09T20:57:00Z"/>
              </w:rPr>
            </w:pPr>
          </w:p>
        </w:tc>
      </w:tr>
      <w:tr w:rsidR="00974BA4" w:rsidRPr="00432926" w:rsidTr="00913429">
        <w:trPr>
          <w:trHeight w:val="141"/>
          <w:ins w:id="3915" w:author="Mona" w:date="2014-08-09T21:03:00Z"/>
        </w:trPr>
        <w:tc>
          <w:tcPr>
            <w:tcW w:w="857" w:type="dxa"/>
            <w:tcBorders>
              <w:bottom w:val="single" w:sz="4" w:space="0" w:color="auto"/>
            </w:tcBorders>
            <w:shd w:val="clear" w:color="auto" w:fill="auto"/>
          </w:tcPr>
          <w:p w:rsidR="00974BA4" w:rsidRPr="00E04CF8" w:rsidRDefault="00974BA4" w:rsidP="00913429">
            <w:pPr>
              <w:spacing w:after="0" w:line="240" w:lineRule="auto"/>
              <w:rPr>
                <w:ins w:id="3916" w:author="Mona" w:date="2014-08-09T21:03:00Z"/>
              </w:rPr>
            </w:pPr>
            <w:bookmarkStart w:id="3917" w:name="_Ref395380134"/>
          </w:p>
        </w:tc>
        <w:tc>
          <w:tcPr>
            <w:tcW w:w="1191" w:type="dxa"/>
            <w:tcBorders>
              <w:bottom w:val="single" w:sz="4" w:space="0" w:color="auto"/>
            </w:tcBorders>
            <w:shd w:val="clear" w:color="auto" w:fill="auto"/>
          </w:tcPr>
          <w:p w:rsidR="00974BA4" w:rsidRPr="00E04CF8" w:rsidRDefault="00974BA4" w:rsidP="00913429">
            <w:pPr>
              <w:spacing w:after="0" w:line="240" w:lineRule="auto"/>
              <w:rPr>
                <w:ins w:id="3918" w:author="Mona" w:date="2014-08-09T21:03:00Z"/>
                <w:rFonts w:cs="Arial"/>
              </w:rPr>
            </w:pPr>
            <w:ins w:id="3919" w:author="Mona" w:date="2014-08-09T21:03:00Z">
              <w:r>
                <w:fldChar w:fldCharType="begin"/>
              </w:r>
              <w:r>
                <w:instrText xml:space="preserve"> HYPERLINK "docs\\S1-143114.zip" </w:instrText>
              </w:r>
              <w:r>
                <w:fldChar w:fldCharType="separate"/>
              </w:r>
              <w:r>
                <w:rPr>
                  <w:rStyle w:val="Hyperlink"/>
                </w:rPr>
                <w:t>S1-143114</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920" w:author="Mona" w:date="2014-08-09T21:03:00Z"/>
              </w:rPr>
            </w:pPr>
            <w:ins w:id="3921" w:author="Mona" w:date="2014-08-09T21:03:00Z">
              <w:r w:rsidRPr="00EB5AF0">
                <w:t>Qualcomm Incorporated</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922" w:author="Mona" w:date="2014-08-09T21:03:00Z"/>
              </w:rPr>
            </w:pPr>
            <w:ins w:id="3923" w:author="Mona" w:date="2014-08-09T21:03:00Z">
              <w:r w:rsidRPr="00EB5AF0">
                <w:t>FS_MAPN connectivity requirements addresed by a single APN</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924" w:author="Mona" w:date="2014-08-09T21:03:00Z"/>
              </w:rPr>
            </w:pPr>
            <w:ins w:id="3925" w:author="Mona" w:date="2014-08-09T21:03:00Z">
              <w:r>
                <w:t>Not available</w:t>
              </w:r>
            </w:ins>
          </w:p>
        </w:tc>
        <w:tc>
          <w:tcPr>
            <w:tcW w:w="4055" w:type="dxa"/>
            <w:gridSpan w:val="2"/>
            <w:tcBorders>
              <w:bottom w:val="single" w:sz="4" w:space="0" w:color="auto"/>
            </w:tcBorders>
            <w:shd w:val="clear" w:color="auto" w:fill="auto"/>
          </w:tcPr>
          <w:p w:rsidR="00974BA4" w:rsidRPr="00D105E6" w:rsidRDefault="002443A9" w:rsidP="00913429">
            <w:pPr>
              <w:spacing w:after="0" w:line="240" w:lineRule="auto"/>
              <w:rPr>
                <w:ins w:id="3926" w:author="Mona" w:date="2014-08-09T21:03:00Z"/>
              </w:rPr>
            </w:pPr>
            <w:ins w:id="3927" w:author="Mona" w:date="2014-08-10T15:04:00Z">
              <w:r w:rsidRPr="00D104F0">
                <w:rPr>
                  <w:color w:val="FF0000"/>
                </w:rPr>
                <w:t>Late document</w:t>
              </w:r>
            </w:ins>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3928" w:name="_Toc395519991"/>
            <w:r w:rsidRPr="007A67DF">
              <w:t>FS_eICBD</w:t>
            </w:r>
            <w:r>
              <w:t>:</w:t>
            </w:r>
            <w:r w:rsidRPr="007A67DF">
              <w:t xml:space="preserve"> Enhancements for infrastructure based data communication between devices</w:t>
            </w:r>
            <w:r>
              <w:t xml:space="preserve"> [</w:t>
            </w:r>
            <w:hyperlink r:id="rId34" w:history="1">
              <w:r w:rsidRPr="007A67DF">
                <w:rPr>
                  <w:rStyle w:val="Hyperlink"/>
                </w:rPr>
                <w:t>SP-130418</w:t>
              </w:r>
            </w:hyperlink>
            <w:r>
              <w:t>]</w:t>
            </w:r>
            <w:bookmarkEnd w:id="3917"/>
            <w:bookmarkEnd w:id="3928"/>
          </w:p>
        </w:tc>
      </w:tr>
      <w:tr w:rsidR="00974BA4" w:rsidRPr="00B04844" w:rsidTr="00BC332E">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35" w:history="1">
              <w:r w:rsidRPr="00AD68F0">
                <w:rPr>
                  <w:rStyle w:val="Hyperlink"/>
                  <w:rFonts w:eastAsia="Arial Unicode MS" w:cs="Arial"/>
                  <w:szCs w:val="18"/>
                  <w:lang w:eastAsia="ar-SA"/>
                </w:rPr>
                <w:t>TR 22.807 v</w:t>
              </w:r>
              <w:r>
                <w:rPr>
                  <w:rStyle w:val="Hyperlink"/>
                  <w:rFonts w:eastAsia="Arial Unicode MS" w:cs="Arial"/>
                  <w:szCs w:val="18"/>
                  <w:lang w:eastAsia="ar-SA"/>
                </w:rPr>
                <w:t>1.0.0</w:t>
              </w:r>
            </w:hyperlink>
            <w:r>
              <w:rPr>
                <w:rFonts w:eastAsia="Arial Unicode MS" w:cs="Arial"/>
                <w:szCs w:val="18"/>
                <w:lang w:eastAsia="ar-SA"/>
              </w:rPr>
              <w:t xml:space="preserve"> was sent to SA plenary for information at Sapporo SA1#66</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3929" w:author="Mona" w:date="2014-08-09T21:07:00Z"/>
        </w:trPr>
        <w:tc>
          <w:tcPr>
            <w:tcW w:w="857" w:type="dxa"/>
            <w:tcBorders>
              <w:bottom w:val="single" w:sz="4" w:space="0" w:color="auto"/>
            </w:tcBorders>
            <w:shd w:val="clear" w:color="auto" w:fill="auto"/>
          </w:tcPr>
          <w:p w:rsidR="00974BA4" w:rsidRPr="00E04CF8" w:rsidRDefault="00974BA4" w:rsidP="0062581F">
            <w:pPr>
              <w:spacing w:after="0" w:line="240" w:lineRule="auto"/>
              <w:rPr>
                <w:ins w:id="3930" w:author="Mona" w:date="2014-08-09T21:07:00Z"/>
              </w:rPr>
            </w:pPr>
            <w:bookmarkStart w:id="3931" w:name="_Ref387049547"/>
            <w:bookmarkStart w:id="3932" w:name="_Ref387050036"/>
            <w:bookmarkStart w:id="3933" w:name="_Toc387990766"/>
            <w:ins w:id="3934" w:author="Mona" w:date="2014-08-09T21:07:00Z">
              <w:r>
                <w:t>TR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3935" w:author="Mona" w:date="2014-08-09T21:07:00Z"/>
                <w:rFonts w:cs="Arial"/>
              </w:rPr>
            </w:pPr>
            <w:ins w:id="3936" w:author="Mona" w:date="2014-08-09T21:07:00Z">
              <w:r>
                <w:fldChar w:fldCharType="begin"/>
              </w:r>
              <w:r>
                <w:instrText xml:space="preserve"> HYPERLINK "docs\\S1-143076.zip" </w:instrText>
              </w:r>
              <w:r>
                <w:fldChar w:fldCharType="separate"/>
              </w:r>
              <w:r>
                <w:rPr>
                  <w:rStyle w:val="Hyperlink"/>
                </w:rPr>
                <w:t>S1-143076</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3937" w:author="Mona" w:date="2014-08-09T21:07:00Z"/>
              </w:rPr>
            </w:pPr>
            <w:ins w:id="3938" w:author="Mona" w:date="2014-08-09T21:07:00Z">
              <w:r>
                <w:t>Rapporteur (KPN)</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3939" w:author="Mona" w:date="2014-08-09T21:07:00Z"/>
              </w:rPr>
            </w:pPr>
            <w:ins w:id="3940" w:author="Mona" w:date="2014-08-09T21:07:00Z">
              <w:r>
                <w:t>Editorial clean up of TR 22.807</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941" w:author="Mona" w:date="2014-08-09T21:07: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942" w:author="Mona" w:date="2014-08-09T21:07:00Z"/>
              </w:rPr>
            </w:pPr>
          </w:p>
        </w:tc>
      </w:tr>
      <w:tr w:rsidR="00974BA4" w:rsidRPr="00432926" w:rsidTr="00913429">
        <w:trPr>
          <w:trHeight w:val="141"/>
          <w:ins w:id="3943" w:author="Mona" w:date="2014-08-09T20:58:00Z"/>
        </w:trPr>
        <w:tc>
          <w:tcPr>
            <w:tcW w:w="857" w:type="dxa"/>
            <w:tcBorders>
              <w:bottom w:val="single" w:sz="4" w:space="0" w:color="auto"/>
            </w:tcBorders>
            <w:shd w:val="clear" w:color="auto" w:fill="auto"/>
          </w:tcPr>
          <w:p w:rsidR="00974BA4" w:rsidRPr="00E04CF8" w:rsidRDefault="00974BA4" w:rsidP="00913429">
            <w:pPr>
              <w:spacing w:after="0" w:line="240" w:lineRule="auto"/>
              <w:rPr>
                <w:ins w:id="3944" w:author="Mona" w:date="2014-08-09T20:58:00Z"/>
              </w:rPr>
            </w:pPr>
            <w:ins w:id="3945" w:author="Mona" w:date="2014-08-09T21:06:00Z">
              <w:r>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946" w:author="Mona" w:date="2014-08-09T20:58:00Z"/>
                <w:rFonts w:cs="Arial"/>
              </w:rPr>
            </w:pPr>
            <w:ins w:id="3947" w:author="Mona" w:date="2014-08-09T21:04:00Z">
              <w:r>
                <w:fldChar w:fldCharType="begin"/>
              </w:r>
              <w:r>
                <w:instrText xml:space="preserve"> HYPERLINK "docs\\S1-143074.zip" </w:instrText>
              </w:r>
              <w:r>
                <w:fldChar w:fldCharType="separate"/>
              </w:r>
              <w:r>
                <w:rPr>
                  <w:rStyle w:val="Hyperlink"/>
                </w:rPr>
                <w:t>S1-143074</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948" w:author="Mona" w:date="2014-08-09T20:58:00Z"/>
              </w:rPr>
            </w:pPr>
            <w:ins w:id="3949" w:author="Mona" w:date="2014-08-09T21:06:00Z">
              <w:r>
                <w:t>KPN, Interdigital, Intel</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950" w:author="Mona" w:date="2014-08-09T20:58:00Z"/>
              </w:rPr>
            </w:pPr>
            <w:ins w:id="3951" w:author="Mona" w:date="2014-08-09T21:06:00Z">
              <w:r>
                <w:t>Consolidated requirements for eICBD</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952" w:author="Mona" w:date="2014-08-09T20:58: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953" w:author="Mona" w:date="2014-08-09T20:58:00Z"/>
              </w:rPr>
            </w:pPr>
          </w:p>
        </w:tc>
      </w:tr>
      <w:tr w:rsidR="00974BA4" w:rsidRPr="00432926" w:rsidTr="00913429">
        <w:trPr>
          <w:trHeight w:val="141"/>
          <w:ins w:id="3954" w:author="Mona" w:date="2014-08-09T21:04:00Z"/>
        </w:trPr>
        <w:tc>
          <w:tcPr>
            <w:tcW w:w="857" w:type="dxa"/>
            <w:tcBorders>
              <w:bottom w:val="single" w:sz="4" w:space="0" w:color="auto"/>
            </w:tcBorders>
            <w:shd w:val="clear" w:color="auto" w:fill="auto"/>
          </w:tcPr>
          <w:p w:rsidR="00974BA4" w:rsidRPr="00E04CF8" w:rsidRDefault="00974BA4" w:rsidP="00913429">
            <w:pPr>
              <w:spacing w:after="0" w:line="240" w:lineRule="auto"/>
              <w:rPr>
                <w:ins w:id="3955" w:author="Mona" w:date="2014-08-09T21:04:00Z"/>
              </w:rPr>
            </w:pPr>
            <w:ins w:id="3956" w:author="Mona" w:date="2014-08-09T21:07:00Z">
              <w:r>
                <w:t>Cont</w:t>
              </w:r>
            </w:ins>
          </w:p>
        </w:tc>
        <w:tc>
          <w:tcPr>
            <w:tcW w:w="1191" w:type="dxa"/>
            <w:tcBorders>
              <w:bottom w:val="single" w:sz="4" w:space="0" w:color="auto"/>
            </w:tcBorders>
            <w:shd w:val="clear" w:color="auto" w:fill="auto"/>
          </w:tcPr>
          <w:p w:rsidR="00974BA4" w:rsidRPr="00E04CF8" w:rsidRDefault="00974BA4" w:rsidP="00913429">
            <w:pPr>
              <w:spacing w:after="0" w:line="240" w:lineRule="auto"/>
              <w:rPr>
                <w:ins w:id="3957" w:author="Mona" w:date="2014-08-09T21:04:00Z"/>
                <w:rFonts w:cs="Arial"/>
              </w:rPr>
            </w:pPr>
            <w:ins w:id="3958" w:author="Mona" w:date="2014-08-09T21:04:00Z">
              <w:r>
                <w:fldChar w:fldCharType="begin"/>
              </w:r>
              <w:r>
                <w:instrText xml:space="preserve"> HYPERLINK "docs\\S1-143075.zip" </w:instrText>
              </w:r>
              <w:r>
                <w:fldChar w:fldCharType="separate"/>
              </w:r>
              <w:r>
                <w:rPr>
                  <w:rStyle w:val="Hyperlink"/>
                </w:rPr>
                <w:t>S1-143075</w:t>
              </w:r>
              <w:r>
                <w:fldChar w:fldCharType="end"/>
              </w:r>
            </w:ins>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rPr>
                <w:ins w:id="3959" w:author="Mona" w:date="2014-08-09T21:04:00Z"/>
              </w:rPr>
            </w:pPr>
            <w:ins w:id="3960" w:author="Mona" w:date="2014-08-09T21:07:00Z">
              <w:r>
                <w:t>KPN, Interdigital, Intel</w:t>
              </w:r>
            </w:ins>
          </w:p>
        </w:tc>
        <w:tc>
          <w:tcPr>
            <w:tcW w:w="4122" w:type="dxa"/>
            <w:tcBorders>
              <w:bottom w:val="single" w:sz="4" w:space="0" w:color="auto"/>
            </w:tcBorders>
            <w:shd w:val="clear" w:color="auto" w:fill="auto"/>
          </w:tcPr>
          <w:p w:rsidR="00974BA4" w:rsidRPr="00E04CF8" w:rsidRDefault="00974BA4" w:rsidP="00913429">
            <w:pPr>
              <w:spacing w:after="0" w:line="240" w:lineRule="auto"/>
              <w:rPr>
                <w:ins w:id="3961" w:author="Mona" w:date="2014-08-09T21:04:00Z"/>
              </w:rPr>
            </w:pPr>
            <w:ins w:id="3962" w:author="Mona" w:date="2014-08-09T21:07:00Z">
              <w:r>
                <w:t>Conclusions for study on eICBD</w:t>
              </w:r>
            </w:ins>
          </w:p>
        </w:tc>
        <w:tc>
          <w:tcPr>
            <w:tcW w:w="2105" w:type="dxa"/>
            <w:tcBorders>
              <w:bottom w:val="single" w:sz="4" w:space="0" w:color="auto"/>
            </w:tcBorders>
            <w:shd w:val="clear" w:color="auto" w:fill="auto"/>
          </w:tcPr>
          <w:p w:rsidR="00974BA4" w:rsidRPr="00E04CF8" w:rsidRDefault="00974BA4" w:rsidP="00913429">
            <w:pPr>
              <w:spacing w:after="0" w:line="240" w:lineRule="auto"/>
              <w:rPr>
                <w:ins w:id="3963" w:author="Mona" w:date="2014-08-09T21:04:00Z"/>
              </w:rPr>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rPr>
                <w:ins w:id="3964" w:author="Mona" w:date="2014-08-09T21:04:00Z"/>
              </w:rPr>
            </w:pPr>
          </w:p>
        </w:tc>
      </w:tr>
      <w:tr w:rsidR="00974BA4" w:rsidRPr="00432926" w:rsidTr="00E04CF8">
        <w:trPr>
          <w:trHeight w:val="141"/>
          <w:ins w:id="3965" w:author="Mona" w:date="2014-08-09T20:58:00Z"/>
        </w:trPr>
        <w:tc>
          <w:tcPr>
            <w:tcW w:w="857" w:type="dxa"/>
            <w:tcBorders>
              <w:bottom w:val="single" w:sz="4" w:space="0" w:color="auto"/>
            </w:tcBorders>
            <w:shd w:val="clear" w:color="auto" w:fill="auto"/>
          </w:tcPr>
          <w:p w:rsidR="00974BA4" w:rsidRPr="00E04CF8" w:rsidRDefault="00974BA4" w:rsidP="0062581F">
            <w:pPr>
              <w:spacing w:after="0" w:line="240" w:lineRule="auto"/>
              <w:rPr>
                <w:ins w:id="3966" w:author="Mona" w:date="2014-08-09T20:58:00Z"/>
              </w:rPr>
            </w:pPr>
            <w:ins w:id="3967" w:author="Mona" w:date="2014-08-09T21:09:00Z">
              <w:r>
                <w:t>WID</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3968" w:author="Mona" w:date="2014-08-09T20:58:00Z"/>
                <w:rFonts w:cs="Arial"/>
              </w:rPr>
            </w:pPr>
            <w:ins w:id="3969" w:author="Mona" w:date="2014-08-09T21:04:00Z">
              <w:r>
                <w:fldChar w:fldCharType="begin"/>
              </w:r>
              <w:r>
                <w:instrText xml:space="preserve"> HYPERLINK "docs\\S1-143077.zip" </w:instrText>
              </w:r>
              <w:r>
                <w:fldChar w:fldCharType="separate"/>
              </w:r>
              <w:r>
                <w:rPr>
                  <w:rStyle w:val="Hyperlink"/>
                </w:rPr>
                <w:t>S1-143077</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3970" w:author="Mona" w:date="2014-08-09T20:58:00Z"/>
              </w:rPr>
            </w:pPr>
            <w:ins w:id="3971" w:author="Mona" w:date="2014-08-09T21:09:00Z">
              <w:r>
                <w:t>KPN, Intel, Interdigital</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3972" w:author="Mona" w:date="2014-08-09T20:58:00Z"/>
              </w:rPr>
            </w:pPr>
            <w:ins w:id="3973" w:author="Mona" w:date="2014-08-09T21:09:00Z">
              <w:r>
                <w:t>New WID on Enhancements for Infrastructure based Communication between Devices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3974" w:author="Mona" w:date="2014-08-09T20:58: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3975" w:author="Mona" w:date="2014-08-09T20:58:00Z"/>
              </w:rPr>
            </w:pPr>
            <w:ins w:id="3976" w:author="Mona" w:date="2014-08-09T21:09:00Z">
              <w:r w:rsidRPr="00F84EA5">
                <w:rPr>
                  <w:highlight w:val="yellow"/>
                  <w:rPrChange w:id="3977" w:author="Mona" w:date="2014-08-09T21:09:00Z">
                    <w:rPr/>
                  </w:rPrChange>
                </w:rPr>
                <w:t>Comment</w:t>
              </w:r>
              <w:r>
                <w:t>: 4 supporting companies required</w:t>
              </w:r>
            </w:ins>
          </w:p>
        </w:tc>
      </w:tr>
      <w:tr w:rsidR="00974BA4" w:rsidRPr="00432926" w:rsidTr="00601AD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978" w:author="Mona" w:date="2014-08-09T21: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979" w:author="Mona" w:date="2014-08-08T13:23:00Z"/>
          <w:trPrChange w:id="3980" w:author="Mona" w:date="2014-08-09T21:05:00Z">
            <w:trPr>
              <w:trHeight w:val="141"/>
            </w:trPr>
          </w:trPrChange>
        </w:trPr>
        <w:tc>
          <w:tcPr>
            <w:tcW w:w="857" w:type="dxa"/>
            <w:tcBorders>
              <w:bottom w:val="single" w:sz="4" w:space="0" w:color="auto"/>
            </w:tcBorders>
            <w:shd w:val="clear" w:color="auto" w:fill="auto"/>
            <w:tcPrChange w:id="3981" w:author="Mona" w:date="2014-08-09T21:05:00Z">
              <w:tcPr>
                <w:tcW w:w="857" w:type="dxa"/>
                <w:tcBorders>
                  <w:bottom w:val="single" w:sz="4" w:space="0" w:color="auto"/>
                </w:tcBorders>
                <w:shd w:val="clear" w:color="auto" w:fill="auto"/>
              </w:tcPr>
            </w:tcPrChange>
          </w:tcPr>
          <w:p w:rsidR="00974BA4" w:rsidRPr="00E04CF8" w:rsidRDefault="00974BA4" w:rsidP="0062581F">
            <w:pPr>
              <w:spacing w:after="0" w:line="240" w:lineRule="auto"/>
              <w:rPr>
                <w:ins w:id="3982" w:author="Mona" w:date="2014-08-08T13:23:00Z"/>
              </w:rPr>
            </w:pPr>
            <w:ins w:id="3983" w:author="Mona" w:date="2014-08-09T21:12:00Z">
              <w:r>
                <w:t>CR</w:t>
              </w:r>
            </w:ins>
          </w:p>
        </w:tc>
        <w:tc>
          <w:tcPr>
            <w:tcW w:w="1191" w:type="dxa"/>
            <w:tcBorders>
              <w:bottom w:val="single" w:sz="4" w:space="0" w:color="auto"/>
            </w:tcBorders>
            <w:shd w:val="clear" w:color="auto" w:fill="auto"/>
            <w:tcPrChange w:id="3984" w:author="Mona" w:date="2014-08-09T21:05:00Z">
              <w:tcPr>
                <w:tcW w:w="1191" w:type="dxa"/>
                <w:tcBorders>
                  <w:bottom w:val="single" w:sz="4" w:space="0" w:color="auto"/>
                </w:tcBorders>
                <w:shd w:val="clear" w:color="auto" w:fill="auto"/>
              </w:tcPr>
            </w:tcPrChange>
          </w:tcPr>
          <w:p w:rsidR="00974BA4" w:rsidRPr="00E04CF8" w:rsidRDefault="00974BA4" w:rsidP="0062581F">
            <w:pPr>
              <w:spacing w:after="0" w:line="240" w:lineRule="auto"/>
              <w:rPr>
                <w:ins w:id="3985" w:author="Mona" w:date="2014-08-08T13:23:00Z"/>
                <w:rFonts w:cs="Arial"/>
              </w:rPr>
            </w:pPr>
            <w:ins w:id="3986" w:author="Mona" w:date="2014-08-09T21:04:00Z">
              <w:r>
                <w:fldChar w:fldCharType="begin"/>
              </w:r>
              <w:r>
                <w:instrText xml:space="preserve"> HYPERLINK "docs\\S1-143078.zip" </w:instrText>
              </w:r>
              <w:r>
                <w:fldChar w:fldCharType="separate"/>
              </w:r>
              <w:r>
                <w:rPr>
                  <w:rStyle w:val="Hyperlink"/>
                </w:rPr>
                <w:t>S1-143078</w:t>
              </w:r>
              <w:r>
                <w:fldChar w:fldCharType="end"/>
              </w:r>
            </w:ins>
          </w:p>
        </w:tc>
        <w:tc>
          <w:tcPr>
            <w:tcW w:w="2520" w:type="dxa"/>
            <w:gridSpan w:val="2"/>
            <w:tcBorders>
              <w:bottom w:val="single" w:sz="4" w:space="0" w:color="auto"/>
            </w:tcBorders>
            <w:shd w:val="clear" w:color="auto" w:fill="auto"/>
            <w:tcPrChange w:id="3987" w:author="Mona" w:date="2014-08-09T21:05:00Z">
              <w:tcPr>
                <w:tcW w:w="2520" w:type="dxa"/>
                <w:gridSpan w:val="2"/>
                <w:tcBorders>
                  <w:bottom w:val="single" w:sz="4" w:space="0" w:color="auto"/>
                </w:tcBorders>
                <w:shd w:val="clear" w:color="auto" w:fill="auto"/>
              </w:tcPr>
            </w:tcPrChange>
          </w:tcPr>
          <w:p w:rsidR="00974BA4" w:rsidRPr="00E04CF8" w:rsidRDefault="00974BA4" w:rsidP="0062581F">
            <w:pPr>
              <w:spacing w:after="0" w:line="240" w:lineRule="auto"/>
              <w:rPr>
                <w:ins w:id="3988" w:author="Mona" w:date="2014-08-08T13:23:00Z"/>
              </w:rPr>
            </w:pPr>
            <w:ins w:id="3989" w:author="Mona" w:date="2014-08-09T21:12:00Z">
              <w:r>
                <w:t>KPN, Intel, Interdigital</w:t>
              </w:r>
            </w:ins>
          </w:p>
        </w:tc>
        <w:tc>
          <w:tcPr>
            <w:tcW w:w="4122" w:type="dxa"/>
            <w:tcBorders>
              <w:bottom w:val="single" w:sz="4" w:space="0" w:color="auto"/>
            </w:tcBorders>
            <w:shd w:val="clear" w:color="auto" w:fill="auto"/>
            <w:tcPrChange w:id="3990" w:author="Mona" w:date="2014-08-09T21:05:00Z">
              <w:tcPr>
                <w:tcW w:w="4122" w:type="dxa"/>
                <w:tcBorders>
                  <w:bottom w:val="single" w:sz="4" w:space="0" w:color="auto"/>
                </w:tcBorders>
                <w:shd w:val="clear" w:color="auto" w:fill="auto"/>
              </w:tcPr>
            </w:tcPrChange>
          </w:tcPr>
          <w:p w:rsidR="00974BA4" w:rsidRPr="00E04CF8" w:rsidRDefault="00974BA4" w:rsidP="0062581F">
            <w:pPr>
              <w:spacing w:after="0" w:line="240" w:lineRule="auto"/>
              <w:rPr>
                <w:ins w:id="3991" w:author="Mona" w:date="2014-08-08T13:23:00Z"/>
              </w:rPr>
            </w:pPr>
            <w:ins w:id="3992" w:author="Mona" w:date="2014-08-09T21:12:00Z">
              <w:r>
                <w:t>22.278 v13.0.0: Enhancements for Infrastructure based Communication Between Devices</w:t>
              </w:r>
            </w:ins>
          </w:p>
        </w:tc>
        <w:tc>
          <w:tcPr>
            <w:tcW w:w="2105" w:type="dxa"/>
            <w:tcBorders>
              <w:bottom w:val="single" w:sz="4" w:space="0" w:color="auto"/>
            </w:tcBorders>
            <w:shd w:val="clear" w:color="auto" w:fill="auto"/>
            <w:tcPrChange w:id="3993" w:author="Mona" w:date="2014-08-09T21:05:00Z">
              <w:tcPr>
                <w:tcW w:w="2105" w:type="dxa"/>
                <w:tcBorders>
                  <w:bottom w:val="single" w:sz="4" w:space="0" w:color="auto"/>
                </w:tcBorders>
                <w:shd w:val="clear" w:color="auto" w:fill="auto"/>
              </w:tcPr>
            </w:tcPrChange>
          </w:tcPr>
          <w:p w:rsidR="00974BA4" w:rsidRPr="00E04CF8" w:rsidRDefault="00974BA4" w:rsidP="0062581F">
            <w:pPr>
              <w:spacing w:after="0" w:line="240" w:lineRule="auto"/>
              <w:rPr>
                <w:ins w:id="3994" w:author="Mona" w:date="2014-08-08T13:23:00Z"/>
              </w:rPr>
            </w:pPr>
          </w:p>
        </w:tc>
        <w:tc>
          <w:tcPr>
            <w:tcW w:w="4055" w:type="dxa"/>
            <w:gridSpan w:val="2"/>
            <w:tcBorders>
              <w:bottom w:val="single" w:sz="4" w:space="0" w:color="auto"/>
            </w:tcBorders>
            <w:shd w:val="clear" w:color="auto" w:fill="auto"/>
            <w:tcPrChange w:id="3995" w:author="Mona" w:date="2014-08-09T21:05:00Z">
              <w:tcPr>
                <w:tcW w:w="4055" w:type="dxa"/>
                <w:gridSpan w:val="2"/>
                <w:tcBorders>
                  <w:bottom w:val="single" w:sz="4" w:space="0" w:color="auto"/>
                </w:tcBorders>
                <w:shd w:val="clear" w:color="auto" w:fill="auto"/>
              </w:tcPr>
            </w:tcPrChange>
          </w:tcPr>
          <w:p w:rsidR="00974BA4" w:rsidRPr="00D105E6" w:rsidRDefault="00974BA4" w:rsidP="00E04CF8">
            <w:pPr>
              <w:spacing w:after="0" w:line="240" w:lineRule="auto"/>
              <w:rPr>
                <w:ins w:id="3996" w:author="Mona" w:date="2014-08-08T13:23:00Z"/>
              </w:rPr>
            </w:pPr>
            <w:ins w:id="3997" w:author="Mona" w:date="2014-08-09T21:12:00Z">
              <w:r>
                <w:t>WI code eICBD Rel-13 CR0211R- Cat B</w:t>
              </w:r>
            </w:ins>
          </w:p>
        </w:tc>
      </w:tr>
      <w:bookmarkEnd w:id="3931"/>
      <w:bookmarkEnd w:id="3932"/>
      <w:bookmarkEnd w:id="3933"/>
      <w:tr w:rsidR="00974BA4" w:rsidRPr="00432926" w:rsidTr="00601AD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998" w:author="Mona" w:date="2014-08-09T21: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999" w:author="Mona" w:date="2014-08-09T21:04:00Z"/>
          <w:trPrChange w:id="4000" w:author="Mona" w:date="2014-08-09T21:05:00Z">
            <w:trPr>
              <w:trHeight w:val="141"/>
            </w:trPr>
          </w:trPrChange>
        </w:trPr>
        <w:tc>
          <w:tcPr>
            <w:tcW w:w="857" w:type="dxa"/>
            <w:tcBorders>
              <w:bottom w:val="single" w:sz="4" w:space="0" w:color="auto"/>
            </w:tcBorders>
            <w:shd w:val="clear" w:color="auto" w:fill="808080"/>
            <w:tcPrChange w:id="4001" w:author="Mona" w:date="2014-08-09T21:05:00Z">
              <w:tcPr>
                <w:tcW w:w="857" w:type="dxa"/>
                <w:tcBorders>
                  <w:bottom w:val="single" w:sz="4" w:space="0" w:color="auto"/>
                </w:tcBorders>
                <w:shd w:val="clear" w:color="auto" w:fill="auto"/>
              </w:tcPr>
            </w:tcPrChange>
          </w:tcPr>
          <w:p w:rsidR="00974BA4" w:rsidRPr="00601ADF" w:rsidRDefault="00974BA4" w:rsidP="0062581F">
            <w:pPr>
              <w:spacing w:after="0" w:line="240" w:lineRule="auto"/>
              <w:rPr>
                <w:ins w:id="4002" w:author="Mona" w:date="2014-08-09T21:04:00Z"/>
              </w:rPr>
            </w:pPr>
          </w:p>
        </w:tc>
        <w:tc>
          <w:tcPr>
            <w:tcW w:w="1191" w:type="dxa"/>
            <w:tcBorders>
              <w:bottom w:val="single" w:sz="4" w:space="0" w:color="auto"/>
            </w:tcBorders>
            <w:shd w:val="clear" w:color="auto" w:fill="808080"/>
            <w:tcPrChange w:id="4003" w:author="Mona" w:date="2014-08-09T21:05:00Z">
              <w:tcPr>
                <w:tcW w:w="1191" w:type="dxa"/>
                <w:tcBorders>
                  <w:bottom w:val="single" w:sz="4" w:space="0" w:color="auto"/>
                </w:tcBorders>
                <w:shd w:val="clear" w:color="auto" w:fill="auto"/>
              </w:tcPr>
            </w:tcPrChange>
          </w:tcPr>
          <w:p w:rsidR="00974BA4" w:rsidRPr="00601ADF" w:rsidRDefault="00974BA4" w:rsidP="0062581F">
            <w:pPr>
              <w:spacing w:after="0" w:line="240" w:lineRule="auto"/>
              <w:rPr>
                <w:ins w:id="4004" w:author="Mona" w:date="2014-08-09T21:04:00Z"/>
              </w:rPr>
            </w:pPr>
            <w:ins w:id="4005" w:author="Mona" w:date="2014-08-09T21:05:00Z">
              <w:r w:rsidRPr="00601ADF">
                <w:rPr>
                  <w:rPrChange w:id="4006" w:author="Mona" w:date="2014-08-09T21:05:00Z">
                    <w:rPr/>
                  </w:rPrChange>
                </w:rPr>
                <w:fldChar w:fldCharType="begin"/>
              </w:r>
              <w:r w:rsidRPr="00601ADF">
                <w:instrText xml:space="preserve"> HYPERLINK "docs\\S1-143079.zip" </w:instrText>
              </w:r>
              <w:r w:rsidRPr="00601ADF">
                <w:rPr>
                  <w:rPrChange w:id="4007" w:author="Mona" w:date="2014-08-09T21:05:00Z">
                    <w:rPr/>
                  </w:rPrChange>
                </w:rPr>
                <w:fldChar w:fldCharType="separate"/>
              </w:r>
              <w:r w:rsidRPr="00601ADF">
                <w:rPr>
                  <w:rStyle w:val="Hyperlink"/>
                  <w:color w:val="auto"/>
                  <w:rPrChange w:id="4008" w:author="Mona" w:date="2014-08-09T21:05:00Z">
                    <w:rPr>
                      <w:rStyle w:val="Hyperlink"/>
                    </w:rPr>
                  </w:rPrChange>
                </w:rPr>
                <w:t>S1-143079</w:t>
              </w:r>
              <w:r w:rsidRPr="00601ADF">
                <w:rPr>
                  <w:rPrChange w:id="4009" w:author="Mona" w:date="2014-08-09T21:05:00Z">
                    <w:rPr/>
                  </w:rPrChange>
                </w:rPr>
                <w:fldChar w:fldCharType="end"/>
              </w:r>
            </w:ins>
          </w:p>
        </w:tc>
        <w:tc>
          <w:tcPr>
            <w:tcW w:w="2520" w:type="dxa"/>
            <w:gridSpan w:val="2"/>
            <w:tcBorders>
              <w:bottom w:val="single" w:sz="4" w:space="0" w:color="auto"/>
            </w:tcBorders>
            <w:shd w:val="clear" w:color="auto" w:fill="808080"/>
            <w:tcPrChange w:id="4010" w:author="Mona" w:date="2014-08-09T21:05:00Z">
              <w:tcPr>
                <w:tcW w:w="2520" w:type="dxa"/>
                <w:gridSpan w:val="2"/>
                <w:tcBorders>
                  <w:bottom w:val="single" w:sz="4" w:space="0" w:color="auto"/>
                </w:tcBorders>
                <w:shd w:val="clear" w:color="auto" w:fill="auto"/>
              </w:tcPr>
            </w:tcPrChange>
          </w:tcPr>
          <w:p w:rsidR="00974BA4" w:rsidRPr="00601ADF" w:rsidRDefault="00974BA4" w:rsidP="0062581F">
            <w:pPr>
              <w:spacing w:after="0" w:line="240" w:lineRule="auto"/>
              <w:rPr>
                <w:ins w:id="4011" w:author="Mona" w:date="2014-08-09T21:04:00Z"/>
              </w:rPr>
            </w:pPr>
            <w:ins w:id="4012" w:author="Mona" w:date="2014-08-09T21:05:00Z">
              <w:r w:rsidRPr="00601ADF">
                <w:t>KPN</w:t>
              </w:r>
            </w:ins>
          </w:p>
        </w:tc>
        <w:tc>
          <w:tcPr>
            <w:tcW w:w="4122" w:type="dxa"/>
            <w:tcBorders>
              <w:bottom w:val="single" w:sz="4" w:space="0" w:color="auto"/>
            </w:tcBorders>
            <w:shd w:val="clear" w:color="auto" w:fill="808080"/>
            <w:tcPrChange w:id="4013" w:author="Mona" w:date="2014-08-09T21:05:00Z">
              <w:tcPr>
                <w:tcW w:w="4122" w:type="dxa"/>
                <w:tcBorders>
                  <w:bottom w:val="single" w:sz="4" w:space="0" w:color="auto"/>
                </w:tcBorders>
                <w:shd w:val="clear" w:color="auto" w:fill="auto"/>
              </w:tcPr>
            </w:tcPrChange>
          </w:tcPr>
          <w:p w:rsidR="00974BA4" w:rsidRPr="00601ADF" w:rsidRDefault="00974BA4" w:rsidP="0062581F">
            <w:pPr>
              <w:spacing w:after="0" w:line="240" w:lineRule="auto"/>
              <w:rPr>
                <w:ins w:id="4014" w:author="Mona" w:date="2014-08-09T21:04:00Z"/>
              </w:rPr>
            </w:pPr>
            <w:ins w:id="4015" w:author="Mona" w:date="2014-08-09T21:05:00Z">
              <w:r w:rsidRPr="00601ADF">
                <w:t>22.278CR Enhancements for infrastructure based data communication between devices</w:t>
              </w:r>
            </w:ins>
          </w:p>
        </w:tc>
        <w:tc>
          <w:tcPr>
            <w:tcW w:w="2105" w:type="dxa"/>
            <w:tcBorders>
              <w:bottom w:val="single" w:sz="4" w:space="0" w:color="auto"/>
            </w:tcBorders>
            <w:shd w:val="clear" w:color="auto" w:fill="808080"/>
            <w:tcPrChange w:id="4016" w:author="Mona" w:date="2014-08-09T21:05:00Z">
              <w:tcPr>
                <w:tcW w:w="2105" w:type="dxa"/>
                <w:tcBorders>
                  <w:bottom w:val="single" w:sz="4" w:space="0" w:color="auto"/>
                </w:tcBorders>
                <w:shd w:val="clear" w:color="auto" w:fill="auto"/>
              </w:tcPr>
            </w:tcPrChange>
          </w:tcPr>
          <w:p w:rsidR="00974BA4" w:rsidRPr="00601ADF" w:rsidRDefault="00974BA4" w:rsidP="0062581F">
            <w:pPr>
              <w:spacing w:after="0" w:line="240" w:lineRule="auto"/>
              <w:rPr>
                <w:ins w:id="4017" w:author="Mona" w:date="2014-08-09T21:04:00Z"/>
              </w:rPr>
            </w:pPr>
            <w:ins w:id="4018" w:author="Mona" w:date="2014-08-09T21:05:00Z">
              <w:r w:rsidRPr="00601ADF">
                <w:t>Withdrawn</w:t>
              </w:r>
            </w:ins>
          </w:p>
        </w:tc>
        <w:tc>
          <w:tcPr>
            <w:tcW w:w="4055" w:type="dxa"/>
            <w:gridSpan w:val="2"/>
            <w:tcBorders>
              <w:bottom w:val="single" w:sz="4" w:space="0" w:color="auto"/>
            </w:tcBorders>
            <w:shd w:val="clear" w:color="auto" w:fill="808080"/>
            <w:tcPrChange w:id="4019" w:author="Mona" w:date="2014-08-09T21:05:00Z">
              <w:tcPr>
                <w:tcW w:w="4055" w:type="dxa"/>
                <w:gridSpan w:val="2"/>
                <w:tcBorders>
                  <w:bottom w:val="single" w:sz="4" w:space="0" w:color="auto"/>
                </w:tcBorders>
                <w:shd w:val="clear" w:color="auto" w:fill="auto"/>
              </w:tcPr>
            </w:tcPrChange>
          </w:tcPr>
          <w:p w:rsidR="00974BA4" w:rsidRPr="00601ADF" w:rsidRDefault="00974BA4" w:rsidP="00E04CF8">
            <w:pPr>
              <w:spacing w:after="0" w:line="240" w:lineRule="auto"/>
              <w:rPr>
                <w:ins w:id="4020" w:author="Mona" w:date="2014-08-09T21:04: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A67DF" w:rsidRDefault="00974BA4" w:rsidP="0082570C">
            <w:pPr>
              <w:pStyle w:val="Heading2"/>
            </w:pPr>
            <w:bookmarkStart w:id="4021" w:name="_Ref395350567"/>
            <w:bookmarkStart w:id="4022" w:name="_Toc395519992"/>
            <w:r w:rsidRPr="00F50B66">
              <w:t>FS_FMSS</w:t>
            </w:r>
            <w:r>
              <w:t xml:space="preserve">: </w:t>
            </w:r>
            <w:r w:rsidRPr="00F50B66">
              <w:t>Flexible Mobile Service Steering</w:t>
            </w:r>
            <w:r>
              <w:t xml:space="preserve"> [</w:t>
            </w:r>
            <w:hyperlink r:id="rId36" w:history="1">
              <w:r w:rsidRPr="001A7A33">
                <w:rPr>
                  <w:rStyle w:val="Hyperlink"/>
                </w:rPr>
                <w:t>SP-130597</w:t>
              </w:r>
            </w:hyperlink>
            <w:r>
              <w:t>]</w:t>
            </w:r>
            <w:bookmarkEnd w:id="4021"/>
            <w:bookmarkEnd w:id="4022"/>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37" w:history="1">
              <w:r w:rsidRPr="00084561">
                <w:rPr>
                  <w:rStyle w:val="Hyperlink"/>
                  <w:rFonts w:eastAsia="Arial Unicode MS" w:cs="Arial"/>
                  <w:szCs w:val="18"/>
                  <w:lang w:eastAsia="ar-SA"/>
                </w:rPr>
                <w:t>TR 22.808 v</w:t>
              </w:r>
              <w:r>
                <w:rPr>
                  <w:rStyle w:val="Hyperlink"/>
                  <w:rFonts w:eastAsia="Arial Unicode MS" w:cs="Arial"/>
                  <w:szCs w:val="18"/>
                  <w:lang w:eastAsia="ar-SA"/>
                </w:rPr>
                <w:t>1.0.0</w:t>
              </w:r>
            </w:hyperlink>
            <w:r>
              <w:rPr>
                <w:rStyle w:val="Hyperlink"/>
                <w:rFonts w:eastAsia="Arial Unicode MS" w:cs="Arial"/>
                <w:szCs w:val="18"/>
                <w:lang w:eastAsia="ar-SA"/>
              </w:rPr>
              <w:t xml:space="preserve"> </w:t>
            </w:r>
            <w:r>
              <w:rPr>
                <w:rFonts w:eastAsia="Arial Unicode MS" w:cs="Arial"/>
                <w:szCs w:val="18"/>
                <w:lang w:eastAsia="ar-SA"/>
              </w:rPr>
              <w:t>was sent to SA plenary for information at Sapporo SA1#66</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4023" w:author="Mona" w:date="2014-08-09T21:16:00Z"/>
        </w:trPr>
        <w:tc>
          <w:tcPr>
            <w:tcW w:w="857" w:type="dxa"/>
            <w:tcBorders>
              <w:bottom w:val="single" w:sz="4" w:space="0" w:color="auto"/>
            </w:tcBorders>
            <w:shd w:val="clear" w:color="auto" w:fill="auto"/>
          </w:tcPr>
          <w:p w:rsidR="00974BA4" w:rsidRPr="00E04CF8" w:rsidRDefault="00974BA4" w:rsidP="0062581F">
            <w:pPr>
              <w:spacing w:after="0" w:line="240" w:lineRule="auto"/>
              <w:rPr>
                <w:ins w:id="4024" w:author="Mona" w:date="2014-08-09T21:16:00Z"/>
              </w:rPr>
            </w:pPr>
            <w:bookmarkStart w:id="4025" w:name="_Ref387049171"/>
            <w:bookmarkStart w:id="4026" w:name="_Toc387990768"/>
            <w:ins w:id="4027" w:author="Mona" w:date="2014-08-09T21:16: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028" w:author="Mona" w:date="2014-08-09T21:16:00Z"/>
              </w:rPr>
            </w:pPr>
            <w:ins w:id="4029" w:author="Mona" w:date="2014-08-09T21:16:00Z">
              <w:r>
                <w:fldChar w:fldCharType="begin"/>
              </w:r>
              <w:r>
                <w:instrText xml:space="preserve"> HYPERLINK "docs\\S1-143012.zip" </w:instrText>
              </w:r>
              <w:r>
                <w:fldChar w:fldCharType="separate"/>
              </w:r>
              <w:r>
                <w:rPr>
                  <w:rStyle w:val="Hyperlink"/>
                </w:rPr>
                <w:t>S1-143012</w:t>
              </w:r>
              <w:r>
                <w:fldChar w:fldCharType="end"/>
              </w:r>
            </w:ins>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rPr>
                <w:ins w:id="4030" w:author="Mona" w:date="2014-08-09T21:16:00Z"/>
              </w:rPr>
            </w:pPr>
            <w:ins w:id="4031" w:author="Mona" w:date="2014-08-09T21:16:00Z">
              <w:r>
                <w:t>Huawei Technologies, China Mobile</w:t>
              </w:r>
            </w:ins>
          </w:p>
        </w:tc>
        <w:tc>
          <w:tcPr>
            <w:tcW w:w="4122" w:type="dxa"/>
            <w:tcBorders>
              <w:bottom w:val="single" w:sz="4" w:space="0" w:color="auto"/>
            </w:tcBorders>
            <w:shd w:val="clear" w:color="auto" w:fill="auto"/>
          </w:tcPr>
          <w:p w:rsidR="00974BA4" w:rsidRPr="00AE0E85" w:rsidRDefault="00974BA4" w:rsidP="0062581F">
            <w:pPr>
              <w:spacing w:after="0" w:line="240" w:lineRule="auto"/>
              <w:rPr>
                <w:ins w:id="4032" w:author="Mona" w:date="2014-08-09T21:16:00Z"/>
              </w:rPr>
            </w:pPr>
            <w:ins w:id="4033" w:author="Mona" w:date="2014-08-09T21:16:00Z">
              <w:r>
                <w:t>Consolidation of Requirements for FMSS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034" w:author="Mona" w:date="2014-08-09T21:16: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035" w:author="Mona" w:date="2014-08-09T21:16:00Z"/>
              </w:rPr>
            </w:pPr>
          </w:p>
        </w:tc>
      </w:tr>
      <w:tr w:rsidR="00974BA4" w:rsidRPr="00432926" w:rsidTr="00E04CF8">
        <w:trPr>
          <w:trHeight w:val="141"/>
          <w:ins w:id="4036" w:author="Mona" w:date="2014-08-09T21:05:00Z"/>
        </w:trPr>
        <w:tc>
          <w:tcPr>
            <w:tcW w:w="857" w:type="dxa"/>
            <w:tcBorders>
              <w:bottom w:val="single" w:sz="4" w:space="0" w:color="auto"/>
            </w:tcBorders>
            <w:shd w:val="clear" w:color="auto" w:fill="auto"/>
          </w:tcPr>
          <w:p w:rsidR="00974BA4" w:rsidRPr="00E04CF8" w:rsidRDefault="00974BA4" w:rsidP="0062581F">
            <w:pPr>
              <w:spacing w:after="0" w:line="240" w:lineRule="auto"/>
              <w:rPr>
                <w:ins w:id="4037" w:author="Mona" w:date="2014-08-09T21:05:00Z"/>
              </w:rPr>
            </w:pPr>
            <w:ins w:id="4038" w:author="Mona" w:date="2014-08-09T21:15:00Z">
              <w:r>
                <w:lastRenderedPageBreak/>
                <w:t>Cont</w:t>
              </w:r>
            </w:ins>
          </w:p>
        </w:tc>
        <w:tc>
          <w:tcPr>
            <w:tcW w:w="1191" w:type="dxa"/>
            <w:tcBorders>
              <w:bottom w:val="single" w:sz="4" w:space="0" w:color="auto"/>
            </w:tcBorders>
            <w:shd w:val="clear" w:color="auto" w:fill="auto"/>
          </w:tcPr>
          <w:p w:rsidR="00974BA4" w:rsidRDefault="00974BA4" w:rsidP="0062581F">
            <w:pPr>
              <w:spacing w:after="0" w:line="240" w:lineRule="auto"/>
              <w:rPr>
                <w:ins w:id="4039" w:author="Mona" w:date="2014-08-09T21:05:00Z"/>
              </w:rPr>
            </w:pPr>
            <w:ins w:id="4040" w:author="Mona" w:date="2014-08-09T21:14:00Z">
              <w:r>
                <w:fldChar w:fldCharType="begin"/>
              </w:r>
              <w:r>
                <w:instrText xml:space="preserve"> HYPERLINK "docs\\S1-143011.zip" </w:instrText>
              </w:r>
              <w:r>
                <w:fldChar w:fldCharType="separate"/>
              </w:r>
              <w:r>
                <w:rPr>
                  <w:rStyle w:val="Hyperlink"/>
                </w:rPr>
                <w:t>S1-143011</w:t>
              </w:r>
              <w:r>
                <w:fldChar w:fldCharType="end"/>
              </w:r>
            </w:ins>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rPr>
                <w:ins w:id="4041" w:author="Mona" w:date="2014-08-09T21:05:00Z"/>
              </w:rPr>
            </w:pPr>
            <w:ins w:id="4042" w:author="Mona" w:date="2014-08-09T21:15:00Z">
              <w:r>
                <w:t>Huawei, Allot, China Mobile</w:t>
              </w:r>
            </w:ins>
          </w:p>
        </w:tc>
        <w:tc>
          <w:tcPr>
            <w:tcW w:w="4122" w:type="dxa"/>
            <w:tcBorders>
              <w:bottom w:val="single" w:sz="4" w:space="0" w:color="auto"/>
            </w:tcBorders>
            <w:shd w:val="clear" w:color="auto" w:fill="auto"/>
          </w:tcPr>
          <w:p w:rsidR="00974BA4" w:rsidRPr="00AE0E85" w:rsidRDefault="00974BA4" w:rsidP="0062581F">
            <w:pPr>
              <w:spacing w:after="0" w:line="240" w:lineRule="auto"/>
              <w:rPr>
                <w:ins w:id="4043" w:author="Mona" w:date="2014-08-09T21:05:00Z"/>
              </w:rPr>
            </w:pPr>
            <w:ins w:id="4044" w:author="Mona" w:date="2014-08-09T21:15:00Z">
              <w:r>
                <w:t>Relationship between 3GPP Core Network and (S)Gi-LAN</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045" w:author="Mona" w:date="2014-08-09T21:0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046" w:author="Mona" w:date="2014-08-09T21:05:00Z"/>
              </w:rPr>
            </w:pPr>
          </w:p>
        </w:tc>
      </w:tr>
      <w:tr w:rsidR="00974BA4" w:rsidRPr="00432926" w:rsidTr="00E04CF8">
        <w:trPr>
          <w:trHeight w:val="141"/>
          <w:ins w:id="4047" w:author="Mona" w:date="2014-08-09T21:05:00Z"/>
        </w:trPr>
        <w:tc>
          <w:tcPr>
            <w:tcW w:w="857" w:type="dxa"/>
            <w:tcBorders>
              <w:bottom w:val="single" w:sz="4" w:space="0" w:color="auto"/>
            </w:tcBorders>
            <w:shd w:val="clear" w:color="auto" w:fill="auto"/>
          </w:tcPr>
          <w:p w:rsidR="00974BA4" w:rsidRPr="00E04CF8" w:rsidRDefault="00974BA4" w:rsidP="0062581F">
            <w:pPr>
              <w:spacing w:after="0" w:line="240" w:lineRule="auto"/>
              <w:rPr>
                <w:ins w:id="4048" w:author="Mona" w:date="2014-08-09T21:05:00Z"/>
              </w:rPr>
            </w:pPr>
            <w:ins w:id="4049" w:author="Mona" w:date="2014-08-09T21:16: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050" w:author="Mona" w:date="2014-08-09T21:05:00Z"/>
              </w:rPr>
            </w:pPr>
            <w:ins w:id="4051" w:author="Mona" w:date="2014-08-09T21:14:00Z">
              <w:r>
                <w:fldChar w:fldCharType="begin"/>
              </w:r>
              <w:r>
                <w:instrText xml:space="preserve"> HYPERLINK "docs\\S1-143073.zip" </w:instrText>
              </w:r>
              <w:r>
                <w:fldChar w:fldCharType="separate"/>
              </w:r>
              <w:r>
                <w:rPr>
                  <w:rStyle w:val="Hyperlink"/>
                </w:rPr>
                <w:t>S1-143073</w:t>
              </w:r>
              <w:r>
                <w:fldChar w:fldCharType="end"/>
              </w:r>
            </w:ins>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rPr>
                <w:ins w:id="4052" w:author="Mona" w:date="2014-08-09T21:05:00Z"/>
              </w:rPr>
            </w:pPr>
            <w:ins w:id="4053" w:author="Mona" w:date="2014-08-09T21:16:00Z">
              <w:r>
                <w:t xml:space="preserve">ZTE, China Mobile , China Telecom, China Unicom, CATR </w:t>
              </w:r>
            </w:ins>
          </w:p>
        </w:tc>
        <w:tc>
          <w:tcPr>
            <w:tcW w:w="4122" w:type="dxa"/>
            <w:tcBorders>
              <w:bottom w:val="single" w:sz="4" w:space="0" w:color="auto"/>
            </w:tcBorders>
            <w:shd w:val="clear" w:color="auto" w:fill="auto"/>
          </w:tcPr>
          <w:p w:rsidR="00974BA4" w:rsidRPr="00AE0E85" w:rsidRDefault="00974BA4" w:rsidP="0062581F">
            <w:pPr>
              <w:spacing w:after="0" w:line="240" w:lineRule="auto"/>
              <w:rPr>
                <w:ins w:id="4054" w:author="Mona" w:date="2014-08-09T21:05:00Z"/>
              </w:rPr>
            </w:pPr>
            <w:ins w:id="4055" w:author="Mona" w:date="2014-08-09T21:16:00Z">
              <w:r>
                <w:t>Use Case for Traffic steering based on the new service discovered</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056" w:author="Mona" w:date="2014-08-09T21:0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057" w:author="Mona" w:date="2014-08-09T21:05:00Z"/>
              </w:rPr>
            </w:pPr>
          </w:p>
        </w:tc>
      </w:tr>
      <w:bookmarkEnd w:id="4025"/>
      <w:bookmarkEnd w:id="4026"/>
      <w:tr w:rsidR="00974BA4" w:rsidRPr="00432926" w:rsidTr="00E04CF8">
        <w:trPr>
          <w:trHeight w:val="141"/>
          <w:ins w:id="4058" w:author="Mona" w:date="2014-08-09T21:14:00Z"/>
        </w:trPr>
        <w:tc>
          <w:tcPr>
            <w:tcW w:w="857" w:type="dxa"/>
            <w:tcBorders>
              <w:bottom w:val="single" w:sz="4" w:space="0" w:color="auto"/>
            </w:tcBorders>
            <w:shd w:val="clear" w:color="auto" w:fill="auto"/>
          </w:tcPr>
          <w:p w:rsidR="00974BA4" w:rsidRPr="00E04CF8" w:rsidRDefault="00974BA4" w:rsidP="0062581F">
            <w:pPr>
              <w:spacing w:after="0" w:line="240" w:lineRule="auto"/>
              <w:rPr>
                <w:ins w:id="4059" w:author="Mona" w:date="2014-08-09T21:14:00Z"/>
              </w:rPr>
            </w:pPr>
            <w:ins w:id="4060" w:author="Mona" w:date="2014-08-09T21:18: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061" w:author="Mona" w:date="2014-08-09T21:14:00Z"/>
                <w:rFonts w:cs="Arial"/>
              </w:rPr>
            </w:pPr>
            <w:ins w:id="4062" w:author="Mona" w:date="2014-08-09T21:14:00Z">
              <w:r>
                <w:fldChar w:fldCharType="begin"/>
              </w:r>
              <w:r>
                <w:instrText xml:space="preserve"> HYPERLINK "docs\\S1-143121.zip" </w:instrText>
              </w:r>
              <w:r>
                <w:fldChar w:fldCharType="separate"/>
              </w:r>
              <w:r>
                <w:rPr>
                  <w:rStyle w:val="Hyperlink"/>
                </w:rPr>
                <w:t>S1-143121</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063" w:author="Mona" w:date="2014-08-09T21:14:00Z"/>
              </w:rPr>
            </w:pPr>
            <w:ins w:id="4064" w:author="Mona" w:date="2014-08-09T21:18:00Z">
              <w:r>
                <w:t>Nokia Networks</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065" w:author="Mona" w:date="2014-08-09T21:14:00Z"/>
              </w:rPr>
            </w:pPr>
            <w:ins w:id="4066" w:author="Mona" w:date="2014-08-09T21:18:00Z">
              <w:r>
                <w:t>Proposed FMSS requirement on having multiple traffic steering policies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067" w:author="Mona" w:date="2014-08-09T21:1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068" w:author="Mona" w:date="2014-08-09T21:14:00Z"/>
              </w:rPr>
            </w:pPr>
          </w:p>
        </w:tc>
      </w:tr>
      <w:tr w:rsidR="00974BA4" w:rsidRPr="00432926" w:rsidTr="00E04CF8">
        <w:trPr>
          <w:trHeight w:val="141"/>
          <w:ins w:id="4069" w:author="Mona" w:date="2014-08-09T21:14:00Z"/>
        </w:trPr>
        <w:tc>
          <w:tcPr>
            <w:tcW w:w="857" w:type="dxa"/>
            <w:tcBorders>
              <w:bottom w:val="single" w:sz="4" w:space="0" w:color="auto"/>
            </w:tcBorders>
            <w:shd w:val="clear" w:color="auto" w:fill="auto"/>
          </w:tcPr>
          <w:p w:rsidR="00974BA4" w:rsidRPr="00E04CF8" w:rsidRDefault="00974BA4" w:rsidP="0062581F">
            <w:pPr>
              <w:spacing w:after="0" w:line="240" w:lineRule="auto"/>
              <w:rPr>
                <w:ins w:id="4070" w:author="Mona" w:date="2014-08-09T21:14:00Z"/>
              </w:rPr>
            </w:pPr>
            <w:ins w:id="4071" w:author="Mona" w:date="2014-08-09T21:19: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072" w:author="Mona" w:date="2014-08-09T21:14:00Z"/>
                <w:rFonts w:cs="Arial"/>
              </w:rPr>
            </w:pPr>
            <w:ins w:id="4073" w:author="Mona" w:date="2014-08-09T21:14:00Z">
              <w:r>
                <w:fldChar w:fldCharType="begin"/>
              </w:r>
              <w:r>
                <w:instrText xml:space="preserve"> HYPERLINK "docs\\S1-143187.zip" </w:instrText>
              </w:r>
              <w:r>
                <w:fldChar w:fldCharType="separate"/>
              </w:r>
              <w:r>
                <w:rPr>
                  <w:rStyle w:val="Hyperlink"/>
                </w:rPr>
                <w:t>S1-143187</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074" w:author="Mona" w:date="2014-08-09T21:14:00Z"/>
              </w:rPr>
            </w:pPr>
            <w:ins w:id="4075" w:author="Mona" w:date="2014-08-09T21:19:00Z">
              <w:r>
                <w:t>Nokia Networks</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076" w:author="Mona" w:date="2014-08-09T21:14:00Z"/>
              </w:rPr>
            </w:pPr>
            <w:ins w:id="4077" w:author="Mona" w:date="2014-08-09T21:19:00Z">
              <w:r>
                <w:t>Proposed FMSS requirement on SDF identification</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078" w:author="Mona" w:date="2014-08-09T21:1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079" w:author="Mona" w:date="2014-08-09T21:14:00Z"/>
              </w:rPr>
            </w:pPr>
          </w:p>
        </w:tc>
      </w:tr>
      <w:tr w:rsidR="00974BA4" w:rsidRPr="00432926" w:rsidTr="00E04CF8">
        <w:trPr>
          <w:trHeight w:val="141"/>
          <w:ins w:id="4080" w:author="Mona" w:date="2014-08-09T21:15:00Z"/>
        </w:trPr>
        <w:tc>
          <w:tcPr>
            <w:tcW w:w="857" w:type="dxa"/>
            <w:tcBorders>
              <w:bottom w:val="single" w:sz="4" w:space="0" w:color="auto"/>
            </w:tcBorders>
            <w:shd w:val="clear" w:color="auto" w:fill="auto"/>
          </w:tcPr>
          <w:p w:rsidR="00974BA4" w:rsidRPr="00E04CF8" w:rsidRDefault="00974BA4" w:rsidP="0062581F">
            <w:pPr>
              <w:spacing w:after="0" w:line="240" w:lineRule="auto"/>
              <w:rPr>
                <w:ins w:id="4081" w:author="Mona" w:date="2014-08-09T21:15:00Z"/>
              </w:rPr>
            </w:pPr>
            <w:bookmarkStart w:id="4082" w:name="_Ref395351113"/>
            <w:ins w:id="4083" w:author="Mona" w:date="2014-08-09T21:19: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084" w:author="Mona" w:date="2014-08-09T21:15:00Z"/>
              </w:rPr>
            </w:pPr>
            <w:ins w:id="4085" w:author="Mona" w:date="2014-08-09T21:15:00Z">
              <w:r>
                <w:fldChar w:fldCharType="begin"/>
              </w:r>
              <w:r>
                <w:instrText xml:space="preserve"> HYPERLINK "docs\\S1-143009.zip" </w:instrText>
              </w:r>
              <w:r>
                <w:fldChar w:fldCharType="separate"/>
              </w:r>
              <w:r>
                <w:rPr>
                  <w:rStyle w:val="Hyperlink"/>
                </w:rPr>
                <w:t>S1-143009</w:t>
              </w:r>
              <w:r>
                <w:fldChar w:fldCharType="end"/>
              </w:r>
            </w:ins>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rPr>
                <w:ins w:id="4086" w:author="Mona" w:date="2014-08-09T21:15:00Z"/>
              </w:rPr>
            </w:pPr>
            <w:ins w:id="4087" w:author="Mona" w:date="2014-08-09T21:19:00Z">
              <w:r>
                <w:t>China Mobile, Huawei, Allot Communications</w:t>
              </w:r>
            </w:ins>
          </w:p>
        </w:tc>
        <w:tc>
          <w:tcPr>
            <w:tcW w:w="4122" w:type="dxa"/>
            <w:tcBorders>
              <w:bottom w:val="single" w:sz="4" w:space="0" w:color="auto"/>
            </w:tcBorders>
            <w:shd w:val="clear" w:color="auto" w:fill="auto"/>
          </w:tcPr>
          <w:p w:rsidR="00974BA4" w:rsidRPr="00AE0E85" w:rsidRDefault="00974BA4" w:rsidP="0062581F">
            <w:pPr>
              <w:spacing w:after="0" w:line="240" w:lineRule="auto"/>
              <w:rPr>
                <w:ins w:id="4088" w:author="Mona" w:date="2014-08-09T21:15:00Z"/>
              </w:rPr>
            </w:pPr>
            <w:ins w:id="4089" w:author="Mona" w:date="2014-08-09T21:19:00Z">
              <w:r>
                <w:t>Traffic steering Conclusion</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090" w:author="Mona" w:date="2014-08-09T21:1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091" w:author="Mona" w:date="2014-08-09T21:15:00Z"/>
              </w:rPr>
            </w:pPr>
          </w:p>
        </w:tc>
      </w:tr>
      <w:tr w:rsidR="00A52817" w:rsidRPr="00432926" w:rsidTr="00362A74">
        <w:trPr>
          <w:trHeight w:val="141"/>
          <w:ins w:id="4092" w:author="Mona" w:date="2014-08-10T11:20:00Z"/>
        </w:trPr>
        <w:tc>
          <w:tcPr>
            <w:tcW w:w="857" w:type="dxa"/>
            <w:tcBorders>
              <w:bottom w:val="single" w:sz="4" w:space="0" w:color="auto"/>
            </w:tcBorders>
            <w:shd w:val="clear" w:color="auto" w:fill="auto"/>
          </w:tcPr>
          <w:p w:rsidR="00A52817" w:rsidRPr="00E04CF8" w:rsidRDefault="00A52817" w:rsidP="00362A74">
            <w:pPr>
              <w:spacing w:after="0" w:line="240" w:lineRule="auto"/>
              <w:rPr>
                <w:ins w:id="4093" w:author="Mona" w:date="2014-08-10T11:20:00Z"/>
              </w:rPr>
            </w:pPr>
            <w:ins w:id="4094" w:author="Mona" w:date="2014-08-10T11:20:00Z">
              <w:r>
                <w:t>WID</w:t>
              </w:r>
            </w:ins>
          </w:p>
        </w:tc>
        <w:tc>
          <w:tcPr>
            <w:tcW w:w="1191" w:type="dxa"/>
            <w:tcBorders>
              <w:bottom w:val="single" w:sz="4" w:space="0" w:color="auto"/>
            </w:tcBorders>
            <w:shd w:val="clear" w:color="auto" w:fill="auto"/>
          </w:tcPr>
          <w:p w:rsidR="00A52817" w:rsidRPr="00E04CF8" w:rsidRDefault="00A52817" w:rsidP="00362A74">
            <w:pPr>
              <w:spacing w:after="0" w:line="240" w:lineRule="auto"/>
              <w:rPr>
                <w:ins w:id="4095" w:author="Mona" w:date="2014-08-10T11:20:00Z"/>
                <w:rFonts w:cs="Arial"/>
              </w:rPr>
            </w:pPr>
            <w:ins w:id="4096" w:author="Mona" w:date="2014-08-10T11:20:00Z">
              <w:r>
                <w:fldChar w:fldCharType="begin"/>
              </w:r>
              <w:r>
                <w:instrText xml:space="preserve"> HYPERLINK "docs\\S1-143010.zip" </w:instrText>
              </w:r>
              <w:r>
                <w:fldChar w:fldCharType="separate"/>
              </w:r>
              <w:r>
                <w:rPr>
                  <w:rStyle w:val="Hyperlink"/>
                </w:rPr>
                <w:t>S1-143010</w:t>
              </w:r>
              <w:r>
                <w:fldChar w:fldCharType="end"/>
              </w:r>
            </w:ins>
          </w:p>
        </w:tc>
        <w:tc>
          <w:tcPr>
            <w:tcW w:w="2520" w:type="dxa"/>
            <w:gridSpan w:val="2"/>
            <w:tcBorders>
              <w:bottom w:val="single" w:sz="4" w:space="0" w:color="auto"/>
            </w:tcBorders>
            <w:shd w:val="clear" w:color="auto" w:fill="auto"/>
          </w:tcPr>
          <w:p w:rsidR="00A52817" w:rsidRPr="00E04CF8" w:rsidRDefault="00A52817" w:rsidP="00362A74">
            <w:pPr>
              <w:spacing w:after="0" w:line="240" w:lineRule="auto"/>
              <w:rPr>
                <w:ins w:id="4097" w:author="Mona" w:date="2014-08-10T11:20:00Z"/>
              </w:rPr>
            </w:pPr>
            <w:ins w:id="4098" w:author="Mona" w:date="2014-08-10T11:20:00Z">
              <w:r>
                <w:t>China Mobile, et al.</w:t>
              </w:r>
            </w:ins>
          </w:p>
        </w:tc>
        <w:tc>
          <w:tcPr>
            <w:tcW w:w="4122" w:type="dxa"/>
            <w:tcBorders>
              <w:bottom w:val="single" w:sz="4" w:space="0" w:color="auto"/>
            </w:tcBorders>
            <w:shd w:val="clear" w:color="auto" w:fill="auto"/>
          </w:tcPr>
          <w:p w:rsidR="00A52817" w:rsidRPr="00E04CF8" w:rsidRDefault="00A52817" w:rsidP="00362A74">
            <w:pPr>
              <w:spacing w:after="0" w:line="240" w:lineRule="auto"/>
              <w:rPr>
                <w:ins w:id="4099" w:author="Mona" w:date="2014-08-10T11:20:00Z"/>
              </w:rPr>
            </w:pPr>
            <w:ins w:id="4100" w:author="Mona" w:date="2014-08-10T11:20:00Z">
              <w:r>
                <w:t xml:space="preserve">Proposed WID for Flexible Mobile Service Steering (FMSS) </w:t>
              </w:r>
            </w:ins>
          </w:p>
        </w:tc>
        <w:tc>
          <w:tcPr>
            <w:tcW w:w="2105" w:type="dxa"/>
            <w:tcBorders>
              <w:bottom w:val="single" w:sz="4" w:space="0" w:color="auto"/>
            </w:tcBorders>
            <w:shd w:val="clear" w:color="auto" w:fill="auto"/>
          </w:tcPr>
          <w:p w:rsidR="00A52817" w:rsidRPr="00E04CF8" w:rsidRDefault="00A52817" w:rsidP="00362A74">
            <w:pPr>
              <w:spacing w:after="0" w:line="240" w:lineRule="auto"/>
              <w:rPr>
                <w:ins w:id="4101" w:author="Mona" w:date="2014-08-10T11:20:00Z"/>
              </w:rPr>
            </w:pPr>
          </w:p>
        </w:tc>
        <w:tc>
          <w:tcPr>
            <w:tcW w:w="4055" w:type="dxa"/>
            <w:gridSpan w:val="2"/>
            <w:tcBorders>
              <w:bottom w:val="single" w:sz="4" w:space="0" w:color="auto"/>
            </w:tcBorders>
            <w:shd w:val="clear" w:color="auto" w:fill="auto"/>
          </w:tcPr>
          <w:p w:rsidR="00A52817" w:rsidRPr="00D105E6" w:rsidRDefault="00A52817" w:rsidP="00362A74">
            <w:pPr>
              <w:spacing w:after="0" w:line="240" w:lineRule="auto"/>
              <w:rPr>
                <w:ins w:id="4102" w:author="Mona" w:date="2014-08-10T11:20:00Z"/>
              </w:rPr>
            </w:pPr>
            <w:ins w:id="4103" w:author="Mona" w:date="2014-08-10T11:21:00Z">
              <w:r w:rsidRPr="00A52817">
                <w:rPr>
                  <w:highlight w:val="cyan"/>
                  <w:rPrChange w:id="4104" w:author="Mona" w:date="2014-08-10T11:21:00Z">
                    <w:rPr/>
                  </w:rPrChange>
                </w:rPr>
                <w:t xml:space="preserve">Moved from section </w:t>
              </w:r>
              <w:r w:rsidRPr="00A52817">
                <w:rPr>
                  <w:highlight w:val="cyan"/>
                  <w:rPrChange w:id="4105" w:author="Mona" w:date="2014-08-10T11:21:00Z">
                    <w:rPr>
                      <w:highlight w:val="cyan"/>
                    </w:rPr>
                  </w:rPrChange>
                </w:rPr>
                <w:fldChar w:fldCharType="begin"/>
              </w:r>
              <w:r w:rsidRPr="00A52817">
                <w:rPr>
                  <w:highlight w:val="cyan"/>
                  <w:rPrChange w:id="4106" w:author="Mona" w:date="2014-08-10T11:21:00Z">
                    <w:rPr/>
                  </w:rPrChange>
                </w:rPr>
                <w:instrText xml:space="preserve"> REF _Ref395432854 \r \h </w:instrText>
              </w:r>
            </w:ins>
            <w:r>
              <w:rPr>
                <w:highlight w:val="cyan"/>
              </w:rPr>
              <w:instrText xml:space="preserve"> \* MERGEFORMAT </w:instrText>
            </w:r>
            <w:r w:rsidRPr="00A52817">
              <w:rPr>
                <w:highlight w:val="cyan"/>
                <w:rPrChange w:id="4107" w:author="Mona" w:date="2014-08-10T11:21:00Z">
                  <w:rPr>
                    <w:highlight w:val="cyan"/>
                  </w:rPr>
                </w:rPrChange>
              </w:rPr>
            </w:r>
            <w:r w:rsidRPr="00A52817">
              <w:rPr>
                <w:highlight w:val="cyan"/>
                <w:rPrChange w:id="4108" w:author="Mona" w:date="2014-08-10T11:21:00Z">
                  <w:rPr>
                    <w:highlight w:val="cyan"/>
                  </w:rPr>
                </w:rPrChange>
              </w:rPr>
              <w:fldChar w:fldCharType="separate"/>
            </w:r>
            <w:ins w:id="4109" w:author="Mona" w:date="2014-08-10T11:21:00Z">
              <w:r w:rsidRPr="00A52817">
                <w:rPr>
                  <w:highlight w:val="cyan"/>
                  <w:rPrChange w:id="4110" w:author="Mona" w:date="2014-08-10T11:21:00Z">
                    <w:rPr/>
                  </w:rPrChange>
                </w:rPr>
                <w:t>5.2</w:t>
              </w:r>
              <w:r w:rsidRPr="00A52817">
                <w:rPr>
                  <w:highlight w:val="cyan"/>
                  <w:rPrChange w:id="4111" w:author="Mona" w:date="2014-08-10T11:21:00Z">
                    <w:rPr>
                      <w:highlight w:val="cyan"/>
                    </w:rPr>
                  </w:rPrChange>
                </w:rPr>
                <w:fldChar w:fldCharType="end"/>
              </w:r>
            </w:ins>
            <w:ins w:id="4112" w:author="Mona" w:date="2014-08-10T11:20:00Z">
              <w:r>
                <w:t xml:space="preserve"> </w:t>
              </w:r>
            </w:ins>
          </w:p>
        </w:tc>
      </w:tr>
      <w:tr w:rsidR="00974BA4" w:rsidRPr="00432926" w:rsidTr="00E04CF8">
        <w:trPr>
          <w:trHeight w:val="141"/>
          <w:ins w:id="4113" w:author="Mona" w:date="2014-08-09T21:18:00Z"/>
        </w:trPr>
        <w:tc>
          <w:tcPr>
            <w:tcW w:w="857" w:type="dxa"/>
            <w:tcBorders>
              <w:bottom w:val="single" w:sz="4" w:space="0" w:color="auto"/>
            </w:tcBorders>
            <w:shd w:val="clear" w:color="auto" w:fill="auto"/>
          </w:tcPr>
          <w:p w:rsidR="00974BA4" w:rsidRPr="00E04CF8" w:rsidRDefault="00974BA4" w:rsidP="0062581F">
            <w:pPr>
              <w:spacing w:after="0" w:line="240" w:lineRule="auto"/>
              <w:rPr>
                <w:ins w:id="4114" w:author="Mona" w:date="2014-08-09T21:18:00Z"/>
              </w:rPr>
            </w:pPr>
            <w:ins w:id="4115" w:author="Mona" w:date="2014-08-09T21:18:00Z">
              <w:r>
                <w:t>CR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116" w:author="Mona" w:date="2014-08-09T21:18:00Z"/>
                <w:rFonts w:cs="Arial"/>
              </w:rPr>
            </w:pPr>
            <w:ins w:id="4117" w:author="Mona" w:date="2014-08-09T21:18:00Z">
              <w:r>
                <w:fldChar w:fldCharType="begin"/>
              </w:r>
              <w:r>
                <w:instrText xml:space="preserve"> HYPERLINK "docs\\S1-143100.zip" </w:instrText>
              </w:r>
              <w:r>
                <w:fldChar w:fldCharType="separate"/>
              </w:r>
              <w:r>
                <w:rPr>
                  <w:rStyle w:val="Hyperlink"/>
                </w:rPr>
                <w:t>S1-143100</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118" w:author="Mona" w:date="2014-08-09T21:18:00Z"/>
              </w:rPr>
            </w:pPr>
            <w:ins w:id="4119" w:author="Mona" w:date="2014-08-09T21:18:00Z">
              <w:r>
                <w:t>Huawei</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120" w:author="Mona" w:date="2014-08-09T21:18:00Z"/>
              </w:rPr>
            </w:pPr>
            <w:ins w:id="4121" w:author="Mona" w:date="2014-08-09T21:18:00Z">
              <w:r>
                <w:t>22.101 v13.2.0: Requirements for FMSS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122" w:author="Mona" w:date="2014-08-09T21:18:00Z"/>
              </w:rPr>
            </w:pPr>
          </w:p>
        </w:tc>
        <w:tc>
          <w:tcPr>
            <w:tcW w:w="4055" w:type="dxa"/>
            <w:gridSpan w:val="2"/>
            <w:tcBorders>
              <w:bottom w:val="single" w:sz="4" w:space="0" w:color="auto"/>
            </w:tcBorders>
            <w:shd w:val="clear" w:color="auto" w:fill="auto"/>
          </w:tcPr>
          <w:p w:rsidR="00974BA4" w:rsidRDefault="00974BA4" w:rsidP="00E04CF8">
            <w:pPr>
              <w:spacing w:after="0" w:line="240" w:lineRule="auto"/>
              <w:rPr>
                <w:ins w:id="4123" w:author="Mona" w:date="2014-08-09T21:18:00Z"/>
              </w:rPr>
            </w:pPr>
            <w:ins w:id="4124" w:author="Mona" w:date="2014-08-09T21:18:00Z">
              <w:r>
                <w:t>WI code FMSS Rel-13 CRxxxR- Cat B</w:t>
              </w:r>
            </w:ins>
          </w:p>
          <w:p w:rsidR="00974BA4" w:rsidRPr="00D105E6" w:rsidRDefault="00974BA4">
            <w:pPr>
              <w:spacing w:after="0" w:line="240" w:lineRule="auto"/>
              <w:rPr>
                <w:ins w:id="4125" w:author="Mona" w:date="2014-08-09T21:18:00Z"/>
              </w:rPr>
            </w:pPr>
            <w:ins w:id="4126" w:author="Mona" w:date="2014-08-09T21:18:00Z">
              <w:r w:rsidRPr="0003251C">
                <w:rPr>
                  <w:highlight w:val="yellow"/>
                  <w:rPrChange w:id="4127" w:author="Mona" w:date="2014-08-09T21:17:00Z">
                    <w:rPr/>
                  </w:rPrChange>
                </w:rPr>
                <w:t>Comment</w:t>
              </w:r>
              <w:r>
                <w:t>: CR number required, title should be more descriptive of content (avoid using "requirement" and "FMSS")</w:t>
              </w:r>
            </w:ins>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50B66" w:rsidRDefault="00974BA4" w:rsidP="0082570C">
            <w:pPr>
              <w:pStyle w:val="Heading2"/>
            </w:pPr>
            <w:bookmarkStart w:id="4128" w:name="_Ref395433294"/>
            <w:bookmarkStart w:id="4129" w:name="_Toc395519993"/>
            <w:r w:rsidRPr="007810A9">
              <w:t>FS_ECIP</w:t>
            </w:r>
            <w:r>
              <w:t xml:space="preserve">: </w:t>
            </w:r>
            <w:r w:rsidRPr="007810A9">
              <w:t>Enhanced Calling Information Presentation</w:t>
            </w:r>
            <w:r>
              <w:t xml:space="preserve"> [</w:t>
            </w:r>
            <w:hyperlink r:id="rId38" w:history="1">
              <w:r w:rsidRPr="007810A9">
                <w:rPr>
                  <w:rStyle w:val="Hyperlink"/>
                </w:rPr>
                <w:t>SP-130598</w:t>
              </w:r>
            </w:hyperlink>
            <w:r>
              <w:t>]</w:t>
            </w:r>
            <w:bookmarkEnd w:id="4082"/>
            <w:bookmarkEnd w:id="4128"/>
            <w:bookmarkEnd w:id="4129"/>
          </w:p>
        </w:tc>
      </w:tr>
      <w:tr w:rsidR="00974BA4" w:rsidRPr="00B04844" w:rsidTr="00EE6B63">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39" w:history="1">
              <w:r w:rsidRPr="00084561">
                <w:rPr>
                  <w:rStyle w:val="Hyperlink"/>
                  <w:rFonts w:eastAsia="Arial Unicode MS" w:cs="Arial"/>
                  <w:szCs w:val="18"/>
                  <w:lang w:eastAsia="ar-SA"/>
                </w:rPr>
                <w:t>TR 22.810 v</w:t>
              </w:r>
              <w:r>
                <w:rPr>
                  <w:rStyle w:val="Hyperlink"/>
                  <w:rFonts w:eastAsia="Arial Unicode MS" w:cs="Arial"/>
                  <w:szCs w:val="18"/>
                  <w:lang w:eastAsia="ar-SA"/>
                </w:rPr>
                <w:t>1.0.</w:t>
              </w:r>
              <w:r w:rsidRPr="00084561">
                <w:rPr>
                  <w:rStyle w:val="Hyperlink"/>
                  <w:rFonts w:eastAsia="Arial Unicode MS" w:cs="Arial"/>
                  <w:szCs w:val="18"/>
                  <w:lang w:eastAsia="ar-SA"/>
                </w:rPr>
                <w:t>0</w:t>
              </w:r>
            </w:hyperlink>
            <w:r>
              <w:rPr>
                <w:rFonts w:eastAsia="Arial Unicode MS" w:cs="Arial"/>
                <w:szCs w:val="18"/>
                <w:lang w:eastAsia="ar-SA"/>
              </w:rPr>
              <w:t xml:space="preserve"> was sent to SA plenary for information at Sapporo SA1#66</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4130" w:author="Mona" w:date="2014-08-09T21:23:00Z"/>
        </w:trPr>
        <w:tc>
          <w:tcPr>
            <w:tcW w:w="857" w:type="dxa"/>
            <w:tcBorders>
              <w:bottom w:val="single" w:sz="4" w:space="0" w:color="auto"/>
            </w:tcBorders>
            <w:shd w:val="clear" w:color="auto" w:fill="auto"/>
          </w:tcPr>
          <w:p w:rsidR="00974BA4" w:rsidRPr="00E04CF8" w:rsidRDefault="00974BA4" w:rsidP="0062581F">
            <w:pPr>
              <w:spacing w:after="0" w:line="240" w:lineRule="auto"/>
              <w:rPr>
                <w:ins w:id="4131" w:author="Mona" w:date="2014-08-09T21:23:00Z"/>
              </w:rPr>
            </w:pPr>
            <w:bookmarkStart w:id="4132" w:name="_Ref387050768"/>
            <w:bookmarkStart w:id="4133" w:name="_Toc387990770"/>
            <w:ins w:id="4134" w:author="Mona" w:date="2014-08-09T21:29: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135" w:author="Mona" w:date="2014-08-09T21:23:00Z"/>
                <w:rFonts w:cs="Arial"/>
              </w:rPr>
            </w:pPr>
            <w:ins w:id="4136" w:author="Mona" w:date="2014-08-09T21:23:00Z">
              <w:r>
                <w:fldChar w:fldCharType="begin"/>
              </w:r>
              <w:r>
                <w:instrText xml:space="preserve"> HYPERLINK "docs\\S1-143091.zip" </w:instrText>
              </w:r>
              <w:r>
                <w:fldChar w:fldCharType="separate"/>
              </w:r>
              <w:r>
                <w:rPr>
                  <w:rStyle w:val="Hyperlink"/>
                </w:rPr>
                <w:t>S1-143091</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137" w:author="Mona" w:date="2014-08-09T21:23:00Z"/>
              </w:rPr>
            </w:pPr>
            <w:ins w:id="4138" w:author="Mona" w:date="2014-08-09T21:29:00Z">
              <w:r>
                <w:t>Huawei, China Mobile</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139" w:author="Mona" w:date="2014-08-09T21:23:00Z"/>
              </w:rPr>
            </w:pPr>
            <w:ins w:id="4140" w:author="Mona" w:date="2014-08-09T21:29:00Z">
              <w:r>
                <w:t>Update to ECIP Authentication Requirements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141" w:author="Mona" w:date="2014-08-09T21:2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142" w:author="Mona" w:date="2014-08-09T21:23:00Z"/>
              </w:rPr>
            </w:pPr>
          </w:p>
        </w:tc>
      </w:tr>
      <w:tr w:rsidR="00974BA4" w:rsidRPr="00432926" w:rsidTr="00E04CF8">
        <w:trPr>
          <w:trHeight w:val="141"/>
          <w:ins w:id="4143" w:author="Mona" w:date="2014-08-09T21:23:00Z"/>
        </w:trPr>
        <w:tc>
          <w:tcPr>
            <w:tcW w:w="857" w:type="dxa"/>
            <w:tcBorders>
              <w:bottom w:val="single" w:sz="4" w:space="0" w:color="auto"/>
            </w:tcBorders>
            <w:shd w:val="clear" w:color="auto" w:fill="auto"/>
          </w:tcPr>
          <w:p w:rsidR="00974BA4" w:rsidRPr="00E04CF8" w:rsidRDefault="00974BA4" w:rsidP="0062581F">
            <w:pPr>
              <w:spacing w:after="0" w:line="240" w:lineRule="auto"/>
              <w:rPr>
                <w:ins w:id="4144" w:author="Mona" w:date="2014-08-09T21:23:00Z"/>
              </w:rPr>
            </w:pPr>
            <w:ins w:id="4145" w:author="Mona" w:date="2014-08-09T21:29: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146" w:author="Mona" w:date="2014-08-09T21:23:00Z"/>
                <w:rFonts w:cs="Arial"/>
              </w:rPr>
            </w:pPr>
            <w:ins w:id="4147" w:author="Mona" w:date="2014-08-09T21:23:00Z">
              <w:r>
                <w:fldChar w:fldCharType="begin"/>
              </w:r>
              <w:r>
                <w:instrText xml:space="preserve"> HYPERLINK "docs\\S1-143092.zip" </w:instrText>
              </w:r>
              <w:r>
                <w:fldChar w:fldCharType="separate"/>
              </w:r>
              <w:r>
                <w:rPr>
                  <w:rStyle w:val="Hyperlink"/>
                </w:rPr>
                <w:t>S1-143092</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148" w:author="Mona" w:date="2014-08-09T21:23:00Z"/>
              </w:rPr>
            </w:pPr>
            <w:ins w:id="4149" w:author="Mona" w:date="2014-08-09T21:29:00Z">
              <w:r>
                <w:t>Huawei, China Mobile</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150" w:author="Mona" w:date="2014-08-09T21:23:00Z"/>
              </w:rPr>
            </w:pPr>
            <w:ins w:id="4151" w:author="Mona" w:date="2014-08-09T21:29:00Z">
              <w:r>
                <w:t xml:space="preserve">ECIP Relation with other services </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152" w:author="Mona" w:date="2014-08-09T21:2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153" w:author="Mona" w:date="2014-08-09T21:23:00Z"/>
              </w:rPr>
            </w:pPr>
          </w:p>
        </w:tc>
      </w:tr>
      <w:bookmarkEnd w:id="4132"/>
      <w:bookmarkEnd w:id="4133"/>
      <w:tr w:rsidR="00974BA4" w:rsidRPr="00432926" w:rsidTr="00E04CF8">
        <w:trPr>
          <w:trHeight w:val="141"/>
          <w:ins w:id="4154" w:author="Mona" w:date="2014-08-09T21:23:00Z"/>
        </w:trPr>
        <w:tc>
          <w:tcPr>
            <w:tcW w:w="857" w:type="dxa"/>
            <w:tcBorders>
              <w:bottom w:val="single" w:sz="4" w:space="0" w:color="auto"/>
            </w:tcBorders>
            <w:shd w:val="clear" w:color="auto" w:fill="auto"/>
          </w:tcPr>
          <w:p w:rsidR="00974BA4" w:rsidRPr="00E04CF8" w:rsidRDefault="00974BA4" w:rsidP="0062581F">
            <w:pPr>
              <w:spacing w:after="0" w:line="240" w:lineRule="auto"/>
              <w:rPr>
                <w:ins w:id="4155" w:author="Mona" w:date="2014-08-09T21:23:00Z"/>
              </w:rPr>
            </w:pPr>
            <w:ins w:id="4156" w:author="Mona" w:date="2014-08-09T21:30: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157" w:author="Mona" w:date="2014-08-09T21:23:00Z"/>
                <w:rFonts w:cs="Arial"/>
              </w:rPr>
            </w:pPr>
            <w:ins w:id="4158" w:author="Mona" w:date="2014-08-09T21:24:00Z">
              <w:r>
                <w:fldChar w:fldCharType="begin"/>
              </w:r>
              <w:r>
                <w:instrText xml:space="preserve"> HYPERLINK "docs\\S1-143093.zip" </w:instrText>
              </w:r>
              <w:r>
                <w:fldChar w:fldCharType="separate"/>
              </w:r>
              <w:r>
                <w:rPr>
                  <w:rStyle w:val="Hyperlink"/>
                </w:rPr>
                <w:t>S1-143093</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159" w:author="Mona" w:date="2014-08-09T21:23:00Z"/>
              </w:rPr>
            </w:pPr>
            <w:ins w:id="4160" w:author="Mona" w:date="2014-08-09T21:30:00Z">
              <w:r>
                <w:t>Huawei, China Mobile</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161" w:author="Mona" w:date="2014-08-09T21:23:00Z"/>
              </w:rPr>
            </w:pPr>
            <w:ins w:id="4162" w:author="Mona" w:date="2014-08-09T21:30:00Z">
              <w:r>
                <w:t>ECIP Conclusion</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163" w:author="Mona" w:date="2014-08-09T21:2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164" w:author="Mona" w:date="2014-08-09T21:23:00Z"/>
              </w:rPr>
            </w:pPr>
          </w:p>
        </w:tc>
      </w:tr>
      <w:tr w:rsidR="00A155EE" w:rsidRPr="00432926" w:rsidTr="00362A74">
        <w:trPr>
          <w:trHeight w:val="141"/>
          <w:ins w:id="4165" w:author="Mona" w:date="2014-08-10T11:24:00Z"/>
        </w:trPr>
        <w:tc>
          <w:tcPr>
            <w:tcW w:w="857" w:type="dxa"/>
            <w:tcBorders>
              <w:bottom w:val="single" w:sz="4" w:space="0" w:color="auto"/>
            </w:tcBorders>
            <w:shd w:val="clear" w:color="auto" w:fill="auto"/>
          </w:tcPr>
          <w:p w:rsidR="00A155EE" w:rsidRPr="00E04CF8" w:rsidRDefault="00A155EE" w:rsidP="00362A74">
            <w:pPr>
              <w:spacing w:after="0" w:line="240" w:lineRule="auto"/>
              <w:rPr>
                <w:ins w:id="4166" w:author="Mona" w:date="2014-08-10T11:24:00Z"/>
              </w:rPr>
            </w:pPr>
            <w:ins w:id="4167" w:author="Mona" w:date="2014-08-10T11:24:00Z">
              <w:r>
                <w:t>WID</w:t>
              </w:r>
            </w:ins>
          </w:p>
        </w:tc>
        <w:tc>
          <w:tcPr>
            <w:tcW w:w="1191" w:type="dxa"/>
            <w:tcBorders>
              <w:bottom w:val="single" w:sz="4" w:space="0" w:color="auto"/>
            </w:tcBorders>
            <w:shd w:val="clear" w:color="auto" w:fill="auto"/>
          </w:tcPr>
          <w:p w:rsidR="00A155EE" w:rsidRPr="00E04CF8" w:rsidRDefault="00A155EE" w:rsidP="00362A74">
            <w:pPr>
              <w:spacing w:after="0" w:line="240" w:lineRule="auto"/>
              <w:rPr>
                <w:ins w:id="4168" w:author="Mona" w:date="2014-08-10T11:24:00Z"/>
                <w:rFonts w:cs="Arial"/>
              </w:rPr>
            </w:pPr>
            <w:ins w:id="4169" w:author="Mona" w:date="2014-08-10T11:24:00Z">
              <w:r>
                <w:fldChar w:fldCharType="begin"/>
              </w:r>
              <w:r>
                <w:instrText xml:space="preserve"> HYPERLINK "docs\\S1-143037.zip" </w:instrText>
              </w:r>
              <w:r>
                <w:fldChar w:fldCharType="separate"/>
              </w:r>
              <w:r>
                <w:rPr>
                  <w:rStyle w:val="Hyperlink"/>
                </w:rPr>
                <w:t>S1-143037</w:t>
              </w:r>
              <w:r>
                <w:fldChar w:fldCharType="end"/>
              </w:r>
            </w:ins>
          </w:p>
        </w:tc>
        <w:tc>
          <w:tcPr>
            <w:tcW w:w="2520" w:type="dxa"/>
            <w:gridSpan w:val="2"/>
            <w:tcBorders>
              <w:bottom w:val="single" w:sz="4" w:space="0" w:color="auto"/>
            </w:tcBorders>
            <w:shd w:val="clear" w:color="auto" w:fill="auto"/>
          </w:tcPr>
          <w:p w:rsidR="00A155EE" w:rsidRPr="00E04CF8" w:rsidRDefault="00A155EE" w:rsidP="00362A74">
            <w:pPr>
              <w:spacing w:after="0" w:line="240" w:lineRule="auto"/>
              <w:rPr>
                <w:ins w:id="4170" w:author="Mona" w:date="2014-08-10T11:24:00Z"/>
              </w:rPr>
            </w:pPr>
            <w:ins w:id="4171" w:author="Mona" w:date="2014-08-10T11:24:00Z">
              <w:r>
                <w:t>China Mobile, Huawei, Orange</w:t>
              </w:r>
            </w:ins>
          </w:p>
        </w:tc>
        <w:tc>
          <w:tcPr>
            <w:tcW w:w="4122" w:type="dxa"/>
            <w:tcBorders>
              <w:bottom w:val="single" w:sz="4" w:space="0" w:color="auto"/>
            </w:tcBorders>
            <w:shd w:val="clear" w:color="auto" w:fill="auto"/>
          </w:tcPr>
          <w:p w:rsidR="00A155EE" w:rsidRPr="00E04CF8" w:rsidRDefault="00A155EE" w:rsidP="00362A74">
            <w:pPr>
              <w:spacing w:after="0" w:line="240" w:lineRule="auto"/>
              <w:rPr>
                <w:ins w:id="4172" w:author="Mona" w:date="2014-08-10T11:24:00Z"/>
              </w:rPr>
            </w:pPr>
            <w:ins w:id="4173" w:author="Mona" w:date="2014-08-10T11:24:00Z">
              <w:r>
                <w:t>Proposed WID for Enhanced Call Information Presentation (ECIP)</w:t>
              </w:r>
            </w:ins>
          </w:p>
        </w:tc>
        <w:tc>
          <w:tcPr>
            <w:tcW w:w="2105" w:type="dxa"/>
            <w:tcBorders>
              <w:bottom w:val="single" w:sz="4" w:space="0" w:color="auto"/>
            </w:tcBorders>
            <w:shd w:val="clear" w:color="auto" w:fill="auto"/>
          </w:tcPr>
          <w:p w:rsidR="00A155EE" w:rsidRPr="00E04CF8" w:rsidRDefault="00A155EE" w:rsidP="00362A74">
            <w:pPr>
              <w:spacing w:after="0" w:line="240" w:lineRule="auto"/>
              <w:rPr>
                <w:ins w:id="4174" w:author="Mona" w:date="2014-08-10T11:24:00Z"/>
              </w:rPr>
            </w:pPr>
          </w:p>
        </w:tc>
        <w:tc>
          <w:tcPr>
            <w:tcW w:w="4055" w:type="dxa"/>
            <w:gridSpan w:val="2"/>
            <w:tcBorders>
              <w:bottom w:val="single" w:sz="4" w:space="0" w:color="auto"/>
            </w:tcBorders>
            <w:shd w:val="clear" w:color="auto" w:fill="auto"/>
          </w:tcPr>
          <w:p w:rsidR="00A155EE" w:rsidRDefault="00A622EF" w:rsidP="00362A74">
            <w:pPr>
              <w:spacing w:after="0" w:line="240" w:lineRule="auto"/>
              <w:rPr>
                <w:ins w:id="4175" w:author="Mona" w:date="2014-08-10T11:24:00Z"/>
              </w:rPr>
            </w:pPr>
            <w:ins w:id="4176" w:author="Mona" w:date="2014-08-10T11:25:00Z">
              <w:r>
                <w:rPr>
                  <w:highlight w:val="cyan"/>
                </w:rPr>
                <w:t xml:space="preserve">Moved from section </w:t>
              </w:r>
              <w:r>
                <w:rPr>
                  <w:highlight w:val="cyan"/>
                </w:rPr>
                <w:fldChar w:fldCharType="begin"/>
              </w:r>
              <w:r>
                <w:rPr>
                  <w:highlight w:val="cyan"/>
                </w:rPr>
                <w:instrText xml:space="preserve"> REF _Ref395432854 \r \h </w:instrText>
              </w:r>
            </w:ins>
            <w:r>
              <w:rPr>
                <w:highlight w:val="cyan"/>
              </w:rPr>
            </w:r>
            <w:r>
              <w:rPr>
                <w:highlight w:val="cyan"/>
              </w:rPr>
              <w:fldChar w:fldCharType="separate"/>
            </w:r>
            <w:ins w:id="4177" w:author="Mona" w:date="2014-08-10T11:25:00Z">
              <w:r>
                <w:rPr>
                  <w:highlight w:val="cyan"/>
                </w:rPr>
                <w:t>5.2</w:t>
              </w:r>
              <w:r>
                <w:rPr>
                  <w:highlight w:val="cyan"/>
                </w:rPr>
                <w:fldChar w:fldCharType="end"/>
              </w:r>
            </w:ins>
          </w:p>
          <w:p w:rsidR="00A155EE" w:rsidRPr="00D105E6" w:rsidRDefault="00A155EE" w:rsidP="00362A74">
            <w:pPr>
              <w:spacing w:after="0" w:line="240" w:lineRule="auto"/>
              <w:rPr>
                <w:ins w:id="4178" w:author="Mona" w:date="2014-08-10T11:24:00Z"/>
              </w:rPr>
            </w:pPr>
            <w:ins w:id="4179" w:author="Mona" w:date="2014-08-10T11:24:00Z">
              <w:r w:rsidRPr="006568F0">
                <w:rPr>
                  <w:highlight w:val="yellow"/>
                </w:rPr>
                <w:t>Comment</w:t>
              </w:r>
              <w:r>
                <w:t>: 4 supporting companies required</w:t>
              </w:r>
            </w:ins>
          </w:p>
        </w:tc>
      </w:tr>
      <w:tr w:rsidR="00974BA4" w:rsidRPr="00432926" w:rsidTr="00E04CF8">
        <w:trPr>
          <w:trHeight w:val="141"/>
          <w:ins w:id="4180" w:author="Mona" w:date="2014-08-09T21:30:00Z"/>
        </w:trPr>
        <w:tc>
          <w:tcPr>
            <w:tcW w:w="857" w:type="dxa"/>
            <w:tcBorders>
              <w:bottom w:val="single" w:sz="4" w:space="0" w:color="auto"/>
            </w:tcBorders>
            <w:shd w:val="clear" w:color="auto" w:fill="auto"/>
          </w:tcPr>
          <w:p w:rsidR="00974BA4" w:rsidRPr="00E04CF8" w:rsidRDefault="00974BA4" w:rsidP="0062581F">
            <w:pPr>
              <w:spacing w:after="0" w:line="240" w:lineRule="auto"/>
              <w:rPr>
                <w:ins w:id="4181" w:author="Mona" w:date="2014-08-09T21:30:00Z"/>
              </w:rPr>
            </w:pPr>
            <w:bookmarkStart w:id="4182" w:name="_Ref395380060"/>
            <w:ins w:id="4183" w:author="Mona" w:date="2014-08-09T21:30:00Z">
              <w:r>
                <w:t>CR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184" w:author="Mona" w:date="2014-08-09T21:30:00Z"/>
                <w:rFonts w:cs="Arial"/>
              </w:rPr>
            </w:pPr>
            <w:ins w:id="4185" w:author="Mona" w:date="2014-08-09T21:30:00Z">
              <w:r>
                <w:fldChar w:fldCharType="begin"/>
              </w:r>
              <w:r>
                <w:instrText xml:space="preserve"> HYPERLINK "docs\\S1-143038.zip" </w:instrText>
              </w:r>
              <w:r>
                <w:fldChar w:fldCharType="separate"/>
              </w:r>
              <w:r>
                <w:rPr>
                  <w:rStyle w:val="Hyperlink"/>
                </w:rPr>
                <w:t>S1-143038</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186" w:author="Mona" w:date="2014-08-09T21:30:00Z"/>
              </w:rPr>
            </w:pPr>
            <w:ins w:id="4187" w:author="Mona" w:date="2014-08-09T21:30:00Z">
              <w:r>
                <w:t>China Mobile</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188" w:author="Mona" w:date="2014-08-09T21:30:00Z"/>
              </w:rPr>
            </w:pPr>
            <w:ins w:id="4189" w:author="Mona" w:date="2014-08-09T21:30:00Z">
              <w:r>
                <w:t>22.182 v11.0.0: Enhanced call information presentation to the calling party</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190" w:author="Mona" w:date="2014-08-09T21:30:00Z"/>
              </w:rPr>
            </w:pPr>
          </w:p>
        </w:tc>
        <w:tc>
          <w:tcPr>
            <w:tcW w:w="4055" w:type="dxa"/>
            <w:gridSpan w:val="2"/>
            <w:tcBorders>
              <w:bottom w:val="single" w:sz="4" w:space="0" w:color="auto"/>
            </w:tcBorders>
            <w:shd w:val="clear" w:color="auto" w:fill="auto"/>
          </w:tcPr>
          <w:p w:rsidR="00974BA4" w:rsidRDefault="00974BA4" w:rsidP="00E04CF8">
            <w:pPr>
              <w:spacing w:after="0" w:line="240" w:lineRule="auto"/>
              <w:rPr>
                <w:ins w:id="4191" w:author="Mona" w:date="2014-08-09T21:30:00Z"/>
              </w:rPr>
            </w:pPr>
            <w:ins w:id="4192" w:author="Mona" w:date="2014-08-09T21:30:00Z">
              <w:r>
                <w:t xml:space="preserve">WI code </w:t>
              </w:r>
              <w:r w:rsidRPr="003F6679">
                <w:rPr>
                  <w:highlight w:val="green"/>
                  <w:rPrChange w:id="4193" w:author="Mona" w:date="2014-08-09T21:25:00Z">
                    <w:rPr/>
                  </w:rPrChange>
                </w:rPr>
                <w:t>TBD</w:t>
              </w:r>
              <w:r>
                <w:t xml:space="preserve"> Rel-13 CR0023R- Cat C</w:t>
              </w:r>
            </w:ins>
          </w:p>
          <w:p w:rsidR="00974BA4" w:rsidRPr="00D105E6" w:rsidRDefault="00974BA4">
            <w:pPr>
              <w:spacing w:after="0" w:line="240" w:lineRule="auto"/>
              <w:rPr>
                <w:ins w:id="4194" w:author="Mona" w:date="2014-08-09T21:30:00Z"/>
              </w:rPr>
            </w:pPr>
            <w:ins w:id="4195" w:author="Mona" w:date="2014-08-09T21:30:00Z">
              <w:r w:rsidRPr="0014384F">
                <w:rPr>
                  <w:highlight w:val="yellow"/>
                </w:rPr>
                <w:t>Comment</w:t>
              </w:r>
              <w:r>
                <w:t>: "Reason for change" needs to be technical reasons, not because this is the TR conclusion. "Summary of change" should provide more information about new requirements added</w:t>
              </w:r>
            </w:ins>
          </w:p>
        </w:tc>
      </w:tr>
      <w:tr w:rsidR="00974BA4" w:rsidRPr="00432926" w:rsidTr="009E32BC">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196" w:author="Mona" w:date="2014-08-09T21:2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197" w:author="Mona" w:date="2014-08-09T21:30:00Z"/>
          <w:trPrChange w:id="4198" w:author="Mona" w:date="2014-08-09T21:23:00Z">
            <w:trPr>
              <w:trHeight w:val="141"/>
            </w:trPr>
          </w:trPrChange>
        </w:trPr>
        <w:tc>
          <w:tcPr>
            <w:tcW w:w="857" w:type="dxa"/>
            <w:tcBorders>
              <w:bottom w:val="single" w:sz="4" w:space="0" w:color="auto"/>
            </w:tcBorders>
            <w:shd w:val="clear" w:color="auto" w:fill="auto"/>
            <w:tcPrChange w:id="4199" w:author="Mona" w:date="2014-08-09T21:23:00Z">
              <w:tcPr>
                <w:tcW w:w="857" w:type="dxa"/>
                <w:tcBorders>
                  <w:bottom w:val="single" w:sz="4" w:space="0" w:color="auto"/>
                </w:tcBorders>
                <w:shd w:val="clear" w:color="auto" w:fill="auto"/>
              </w:tcPr>
            </w:tcPrChange>
          </w:tcPr>
          <w:p w:rsidR="00974BA4" w:rsidRPr="00E04CF8" w:rsidRDefault="00974BA4" w:rsidP="0062581F">
            <w:pPr>
              <w:spacing w:after="0" w:line="240" w:lineRule="auto"/>
              <w:rPr>
                <w:ins w:id="4200" w:author="Mona" w:date="2014-08-09T21:30:00Z"/>
              </w:rPr>
            </w:pPr>
            <w:ins w:id="4201" w:author="Mona" w:date="2014-08-09T21:30:00Z">
              <w:r>
                <w:t>CR</w:t>
              </w:r>
            </w:ins>
          </w:p>
        </w:tc>
        <w:tc>
          <w:tcPr>
            <w:tcW w:w="1191" w:type="dxa"/>
            <w:tcBorders>
              <w:bottom w:val="single" w:sz="4" w:space="0" w:color="auto"/>
            </w:tcBorders>
            <w:shd w:val="clear" w:color="auto" w:fill="auto"/>
            <w:tcPrChange w:id="4202" w:author="Mona" w:date="2014-08-09T21:23:00Z">
              <w:tcPr>
                <w:tcW w:w="1191" w:type="dxa"/>
                <w:tcBorders>
                  <w:bottom w:val="single" w:sz="4" w:space="0" w:color="auto"/>
                </w:tcBorders>
                <w:shd w:val="clear" w:color="auto" w:fill="auto"/>
              </w:tcPr>
            </w:tcPrChange>
          </w:tcPr>
          <w:p w:rsidR="00974BA4" w:rsidRPr="00E04CF8" w:rsidRDefault="00974BA4" w:rsidP="0062581F">
            <w:pPr>
              <w:spacing w:after="0" w:line="240" w:lineRule="auto"/>
              <w:rPr>
                <w:ins w:id="4203" w:author="Mona" w:date="2014-08-09T21:30:00Z"/>
                <w:rFonts w:cs="Arial"/>
              </w:rPr>
            </w:pPr>
            <w:ins w:id="4204" w:author="Mona" w:date="2014-08-09T21:30:00Z">
              <w:r>
                <w:fldChar w:fldCharType="begin"/>
              </w:r>
              <w:r>
                <w:instrText xml:space="preserve"> HYPERLINK "docs\\S1-143039.zip" </w:instrText>
              </w:r>
              <w:r>
                <w:fldChar w:fldCharType="separate"/>
              </w:r>
              <w:r>
                <w:rPr>
                  <w:rStyle w:val="Hyperlink"/>
                </w:rPr>
                <w:t>S1-143039</w:t>
              </w:r>
              <w:r>
                <w:fldChar w:fldCharType="end"/>
              </w:r>
            </w:ins>
          </w:p>
        </w:tc>
        <w:tc>
          <w:tcPr>
            <w:tcW w:w="2520" w:type="dxa"/>
            <w:gridSpan w:val="2"/>
            <w:tcBorders>
              <w:bottom w:val="single" w:sz="4" w:space="0" w:color="auto"/>
            </w:tcBorders>
            <w:shd w:val="clear" w:color="auto" w:fill="auto"/>
            <w:tcPrChange w:id="4205" w:author="Mona" w:date="2014-08-09T21:23:00Z">
              <w:tcPr>
                <w:tcW w:w="2520" w:type="dxa"/>
                <w:gridSpan w:val="2"/>
                <w:tcBorders>
                  <w:bottom w:val="single" w:sz="4" w:space="0" w:color="auto"/>
                </w:tcBorders>
                <w:shd w:val="clear" w:color="auto" w:fill="auto"/>
              </w:tcPr>
            </w:tcPrChange>
          </w:tcPr>
          <w:p w:rsidR="00974BA4" w:rsidRPr="00E04CF8" w:rsidRDefault="00974BA4" w:rsidP="0062581F">
            <w:pPr>
              <w:spacing w:after="0" w:line="240" w:lineRule="auto"/>
              <w:rPr>
                <w:ins w:id="4206" w:author="Mona" w:date="2014-08-09T21:30:00Z"/>
              </w:rPr>
            </w:pPr>
            <w:ins w:id="4207" w:author="Mona" w:date="2014-08-09T21:30:00Z">
              <w:r>
                <w:t>China Mobile</w:t>
              </w:r>
            </w:ins>
          </w:p>
        </w:tc>
        <w:tc>
          <w:tcPr>
            <w:tcW w:w="4122" w:type="dxa"/>
            <w:tcBorders>
              <w:bottom w:val="single" w:sz="4" w:space="0" w:color="auto"/>
            </w:tcBorders>
            <w:shd w:val="clear" w:color="auto" w:fill="auto"/>
            <w:tcPrChange w:id="4208" w:author="Mona" w:date="2014-08-09T21:23:00Z">
              <w:tcPr>
                <w:tcW w:w="4122" w:type="dxa"/>
                <w:tcBorders>
                  <w:bottom w:val="single" w:sz="4" w:space="0" w:color="auto"/>
                </w:tcBorders>
                <w:shd w:val="clear" w:color="auto" w:fill="auto"/>
              </w:tcPr>
            </w:tcPrChange>
          </w:tcPr>
          <w:p w:rsidR="00974BA4" w:rsidRPr="00E04CF8" w:rsidRDefault="00974BA4" w:rsidP="0062581F">
            <w:pPr>
              <w:spacing w:after="0" w:line="240" w:lineRule="auto"/>
              <w:rPr>
                <w:ins w:id="4209" w:author="Mona" w:date="2014-08-09T21:30:00Z"/>
              </w:rPr>
            </w:pPr>
            <w:ins w:id="4210" w:author="Mona" w:date="2014-08-09T21:30:00Z">
              <w:r>
                <w:t>22.183 v11.0.0: Enhanced call information presentation to the called party</w:t>
              </w:r>
            </w:ins>
          </w:p>
        </w:tc>
        <w:tc>
          <w:tcPr>
            <w:tcW w:w="2105" w:type="dxa"/>
            <w:tcBorders>
              <w:bottom w:val="single" w:sz="4" w:space="0" w:color="auto"/>
            </w:tcBorders>
            <w:shd w:val="clear" w:color="auto" w:fill="auto"/>
            <w:tcPrChange w:id="4211" w:author="Mona" w:date="2014-08-09T21:23:00Z">
              <w:tcPr>
                <w:tcW w:w="2105" w:type="dxa"/>
                <w:tcBorders>
                  <w:bottom w:val="single" w:sz="4" w:space="0" w:color="auto"/>
                </w:tcBorders>
                <w:shd w:val="clear" w:color="auto" w:fill="auto"/>
              </w:tcPr>
            </w:tcPrChange>
          </w:tcPr>
          <w:p w:rsidR="00974BA4" w:rsidRPr="00E04CF8" w:rsidRDefault="00974BA4" w:rsidP="0062581F">
            <w:pPr>
              <w:spacing w:after="0" w:line="240" w:lineRule="auto"/>
              <w:rPr>
                <w:ins w:id="4212" w:author="Mona" w:date="2014-08-09T21:30:00Z"/>
              </w:rPr>
            </w:pPr>
          </w:p>
        </w:tc>
        <w:tc>
          <w:tcPr>
            <w:tcW w:w="4055" w:type="dxa"/>
            <w:gridSpan w:val="2"/>
            <w:tcBorders>
              <w:bottom w:val="single" w:sz="4" w:space="0" w:color="auto"/>
            </w:tcBorders>
            <w:shd w:val="clear" w:color="auto" w:fill="auto"/>
            <w:tcPrChange w:id="4213" w:author="Mona" w:date="2014-08-09T21:23:00Z">
              <w:tcPr>
                <w:tcW w:w="4055" w:type="dxa"/>
                <w:gridSpan w:val="2"/>
                <w:tcBorders>
                  <w:bottom w:val="single" w:sz="4" w:space="0" w:color="auto"/>
                </w:tcBorders>
                <w:shd w:val="clear" w:color="auto" w:fill="auto"/>
              </w:tcPr>
            </w:tcPrChange>
          </w:tcPr>
          <w:p w:rsidR="00974BA4" w:rsidRDefault="00974BA4" w:rsidP="00E04CF8">
            <w:pPr>
              <w:spacing w:after="0" w:line="240" w:lineRule="auto"/>
              <w:rPr>
                <w:ins w:id="4214" w:author="Mona" w:date="2014-08-09T21:30:00Z"/>
              </w:rPr>
            </w:pPr>
            <w:ins w:id="4215" w:author="Mona" w:date="2014-08-09T21:30:00Z">
              <w:r>
                <w:t xml:space="preserve">WI code </w:t>
              </w:r>
              <w:r w:rsidRPr="00603B89">
                <w:rPr>
                  <w:highlight w:val="green"/>
                  <w:rPrChange w:id="4216" w:author="Mona" w:date="2014-08-09T21:28:00Z">
                    <w:rPr/>
                  </w:rPrChange>
                </w:rPr>
                <w:t>TBD</w:t>
              </w:r>
              <w:r>
                <w:t xml:space="preserve"> Rel-13 CR0002R- Cat C</w:t>
              </w:r>
            </w:ins>
          </w:p>
          <w:p w:rsidR="00974BA4" w:rsidRPr="00D105E6" w:rsidRDefault="00974BA4" w:rsidP="00E04CF8">
            <w:pPr>
              <w:spacing w:after="0" w:line="240" w:lineRule="auto"/>
              <w:rPr>
                <w:ins w:id="4217" w:author="Mona" w:date="2014-08-09T21:30:00Z"/>
              </w:rPr>
            </w:pPr>
            <w:ins w:id="4218" w:author="Mona" w:date="2014-08-09T21:30:00Z">
              <w:r w:rsidRPr="0014384F">
                <w:rPr>
                  <w:highlight w:val="yellow"/>
                </w:rPr>
                <w:t>Comment</w:t>
              </w:r>
              <w:r>
                <w:t>: "Reason for change" needs to be technical reasons, not because this is the TR conclusion. "Summary of change" should provide more information about new requirements added</w:t>
              </w:r>
            </w:ins>
          </w:p>
        </w:tc>
      </w:tr>
      <w:tr w:rsidR="00974BA4" w:rsidRPr="00432926" w:rsidTr="009E32BC">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219" w:author="Mona" w:date="2014-08-09T21:2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220" w:author="Mona" w:date="2014-08-09T21:29:00Z"/>
          <w:trPrChange w:id="4221" w:author="Mona" w:date="2014-08-09T21:23:00Z">
            <w:trPr>
              <w:trHeight w:val="141"/>
            </w:trPr>
          </w:trPrChange>
        </w:trPr>
        <w:tc>
          <w:tcPr>
            <w:tcW w:w="857" w:type="dxa"/>
            <w:tcBorders>
              <w:bottom w:val="single" w:sz="4" w:space="0" w:color="auto"/>
            </w:tcBorders>
            <w:shd w:val="clear" w:color="auto" w:fill="808080"/>
            <w:tcPrChange w:id="4222" w:author="Mona" w:date="2014-08-09T21:23:00Z">
              <w:tcPr>
                <w:tcW w:w="857" w:type="dxa"/>
                <w:tcBorders>
                  <w:bottom w:val="single" w:sz="4" w:space="0" w:color="auto"/>
                </w:tcBorders>
                <w:shd w:val="clear" w:color="auto" w:fill="auto"/>
              </w:tcPr>
            </w:tcPrChange>
          </w:tcPr>
          <w:p w:rsidR="00974BA4" w:rsidRPr="009E32BC" w:rsidRDefault="00974BA4" w:rsidP="0062581F">
            <w:pPr>
              <w:spacing w:after="0" w:line="240" w:lineRule="auto"/>
              <w:rPr>
                <w:ins w:id="4223" w:author="Mona" w:date="2014-08-09T21:29:00Z"/>
              </w:rPr>
            </w:pPr>
          </w:p>
        </w:tc>
        <w:tc>
          <w:tcPr>
            <w:tcW w:w="1191" w:type="dxa"/>
            <w:tcBorders>
              <w:bottom w:val="single" w:sz="4" w:space="0" w:color="auto"/>
            </w:tcBorders>
            <w:shd w:val="clear" w:color="auto" w:fill="808080"/>
            <w:tcPrChange w:id="4224" w:author="Mona" w:date="2014-08-09T21:23:00Z">
              <w:tcPr>
                <w:tcW w:w="1191" w:type="dxa"/>
                <w:tcBorders>
                  <w:bottom w:val="single" w:sz="4" w:space="0" w:color="auto"/>
                </w:tcBorders>
                <w:shd w:val="clear" w:color="auto" w:fill="auto"/>
              </w:tcPr>
            </w:tcPrChange>
          </w:tcPr>
          <w:p w:rsidR="00974BA4" w:rsidRPr="009E32BC" w:rsidRDefault="00974BA4" w:rsidP="0062581F">
            <w:pPr>
              <w:spacing w:after="0" w:line="240" w:lineRule="auto"/>
              <w:rPr>
                <w:ins w:id="4225" w:author="Mona" w:date="2014-08-09T21:29:00Z"/>
                <w:rFonts w:cs="Arial"/>
              </w:rPr>
            </w:pPr>
            <w:ins w:id="4226" w:author="Mona" w:date="2014-08-09T21:29:00Z">
              <w:r w:rsidRPr="009E32BC">
                <w:rPr>
                  <w:rPrChange w:id="4227" w:author="Mona" w:date="2014-08-09T21:23:00Z">
                    <w:rPr/>
                  </w:rPrChange>
                </w:rPr>
                <w:fldChar w:fldCharType="begin"/>
              </w:r>
              <w:r w:rsidRPr="009E32BC">
                <w:instrText xml:space="preserve"> HYPERLINK "docs\\S1-143071.zip" </w:instrText>
              </w:r>
              <w:r w:rsidRPr="009E32BC">
                <w:rPr>
                  <w:rPrChange w:id="4228" w:author="Mona" w:date="2014-08-09T21:23:00Z">
                    <w:rPr/>
                  </w:rPrChange>
                </w:rPr>
                <w:fldChar w:fldCharType="separate"/>
              </w:r>
              <w:r w:rsidRPr="009E32BC">
                <w:rPr>
                  <w:rStyle w:val="Hyperlink"/>
                  <w:color w:val="auto"/>
                  <w:rPrChange w:id="4229" w:author="Mona" w:date="2014-08-09T21:23:00Z">
                    <w:rPr>
                      <w:rStyle w:val="Hyperlink"/>
                    </w:rPr>
                  </w:rPrChange>
                </w:rPr>
                <w:t>S1-143071</w:t>
              </w:r>
              <w:r w:rsidRPr="009E32BC">
                <w:rPr>
                  <w:rPrChange w:id="4230" w:author="Mona" w:date="2014-08-09T21:23:00Z">
                    <w:rPr/>
                  </w:rPrChange>
                </w:rPr>
                <w:fldChar w:fldCharType="end"/>
              </w:r>
            </w:ins>
          </w:p>
        </w:tc>
        <w:tc>
          <w:tcPr>
            <w:tcW w:w="2520" w:type="dxa"/>
            <w:gridSpan w:val="2"/>
            <w:tcBorders>
              <w:bottom w:val="single" w:sz="4" w:space="0" w:color="auto"/>
            </w:tcBorders>
            <w:shd w:val="clear" w:color="auto" w:fill="808080"/>
            <w:tcPrChange w:id="4231" w:author="Mona" w:date="2014-08-09T21:23:00Z">
              <w:tcPr>
                <w:tcW w:w="2520" w:type="dxa"/>
                <w:gridSpan w:val="2"/>
                <w:tcBorders>
                  <w:bottom w:val="single" w:sz="4" w:space="0" w:color="auto"/>
                </w:tcBorders>
                <w:shd w:val="clear" w:color="auto" w:fill="auto"/>
              </w:tcPr>
            </w:tcPrChange>
          </w:tcPr>
          <w:p w:rsidR="00974BA4" w:rsidRPr="009E32BC" w:rsidRDefault="00974BA4" w:rsidP="0062581F">
            <w:pPr>
              <w:spacing w:after="0" w:line="240" w:lineRule="auto"/>
              <w:rPr>
                <w:ins w:id="4232" w:author="Mona" w:date="2014-08-09T21:29:00Z"/>
              </w:rPr>
            </w:pPr>
            <w:ins w:id="4233" w:author="Mona" w:date="2014-08-09T21:29:00Z">
              <w:r w:rsidRPr="009E32BC">
                <w:t>China Mobile</w:t>
              </w:r>
            </w:ins>
          </w:p>
        </w:tc>
        <w:tc>
          <w:tcPr>
            <w:tcW w:w="4122" w:type="dxa"/>
            <w:tcBorders>
              <w:bottom w:val="single" w:sz="4" w:space="0" w:color="auto"/>
            </w:tcBorders>
            <w:shd w:val="clear" w:color="auto" w:fill="808080"/>
            <w:tcPrChange w:id="4234" w:author="Mona" w:date="2014-08-09T21:23:00Z">
              <w:tcPr>
                <w:tcW w:w="4122" w:type="dxa"/>
                <w:tcBorders>
                  <w:bottom w:val="single" w:sz="4" w:space="0" w:color="auto"/>
                </w:tcBorders>
                <w:shd w:val="clear" w:color="auto" w:fill="auto"/>
              </w:tcPr>
            </w:tcPrChange>
          </w:tcPr>
          <w:p w:rsidR="00974BA4" w:rsidRPr="009E32BC" w:rsidRDefault="00974BA4" w:rsidP="0062581F">
            <w:pPr>
              <w:spacing w:after="0" w:line="240" w:lineRule="auto"/>
              <w:rPr>
                <w:ins w:id="4235" w:author="Mona" w:date="2014-08-09T21:29:00Z"/>
              </w:rPr>
            </w:pPr>
            <w:ins w:id="4236" w:author="Mona" w:date="2014-08-09T21:29:00Z">
              <w:r w:rsidRPr="009E32BC">
                <w:t>ECIP conclusion</w:t>
              </w:r>
            </w:ins>
          </w:p>
        </w:tc>
        <w:tc>
          <w:tcPr>
            <w:tcW w:w="2105" w:type="dxa"/>
            <w:tcBorders>
              <w:bottom w:val="single" w:sz="4" w:space="0" w:color="auto"/>
            </w:tcBorders>
            <w:shd w:val="clear" w:color="auto" w:fill="808080"/>
            <w:tcPrChange w:id="4237" w:author="Mona" w:date="2014-08-09T21:23:00Z">
              <w:tcPr>
                <w:tcW w:w="2105" w:type="dxa"/>
                <w:tcBorders>
                  <w:bottom w:val="single" w:sz="4" w:space="0" w:color="auto"/>
                </w:tcBorders>
                <w:shd w:val="clear" w:color="auto" w:fill="auto"/>
              </w:tcPr>
            </w:tcPrChange>
          </w:tcPr>
          <w:p w:rsidR="00974BA4" w:rsidRPr="009E32BC" w:rsidRDefault="00974BA4" w:rsidP="0062581F">
            <w:pPr>
              <w:spacing w:after="0" w:line="240" w:lineRule="auto"/>
              <w:rPr>
                <w:ins w:id="4238" w:author="Mona" w:date="2014-08-09T21:29:00Z"/>
              </w:rPr>
            </w:pPr>
            <w:ins w:id="4239" w:author="Mona" w:date="2014-08-09T21:29:00Z">
              <w:r w:rsidRPr="009E32BC">
                <w:t>Withdrawn</w:t>
              </w:r>
            </w:ins>
          </w:p>
        </w:tc>
        <w:tc>
          <w:tcPr>
            <w:tcW w:w="4055" w:type="dxa"/>
            <w:gridSpan w:val="2"/>
            <w:tcBorders>
              <w:bottom w:val="single" w:sz="4" w:space="0" w:color="auto"/>
            </w:tcBorders>
            <w:shd w:val="clear" w:color="auto" w:fill="808080"/>
            <w:tcPrChange w:id="4240" w:author="Mona" w:date="2014-08-09T21:23:00Z">
              <w:tcPr>
                <w:tcW w:w="4055" w:type="dxa"/>
                <w:gridSpan w:val="2"/>
                <w:tcBorders>
                  <w:bottom w:val="single" w:sz="4" w:space="0" w:color="auto"/>
                </w:tcBorders>
                <w:shd w:val="clear" w:color="auto" w:fill="auto"/>
              </w:tcPr>
            </w:tcPrChange>
          </w:tcPr>
          <w:p w:rsidR="00974BA4" w:rsidRPr="009E32BC" w:rsidRDefault="00974BA4" w:rsidP="00E04CF8">
            <w:pPr>
              <w:spacing w:after="0" w:line="240" w:lineRule="auto"/>
              <w:rPr>
                <w:ins w:id="4241" w:author="Mona" w:date="2014-08-09T21:29: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810A9" w:rsidRDefault="00974BA4" w:rsidP="0082570C">
            <w:pPr>
              <w:pStyle w:val="Heading2"/>
            </w:pPr>
            <w:bookmarkStart w:id="4242" w:name="_Toc395519994"/>
            <w:r w:rsidRPr="00851525">
              <w:t>FS_MBSP</w:t>
            </w:r>
            <w:r>
              <w:t xml:space="preserve">: </w:t>
            </w:r>
            <w:r w:rsidRPr="00851525">
              <w:t>Multimedia Broadcast Supplement for PWS</w:t>
            </w:r>
            <w:r>
              <w:t xml:space="preserve"> [</w:t>
            </w:r>
            <w:hyperlink r:id="rId40" w:history="1">
              <w:r w:rsidRPr="00851525">
                <w:rPr>
                  <w:rStyle w:val="Hyperlink"/>
                </w:rPr>
                <w:t>SP-130599</w:t>
              </w:r>
            </w:hyperlink>
            <w:r>
              <w:t>]</w:t>
            </w:r>
            <w:bookmarkEnd w:id="4182"/>
            <w:bookmarkEnd w:id="4242"/>
          </w:p>
        </w:tc>
      </w:tr>
      <w:tr w:rsidR="00974BA4" w:rsidRPr="00B04844" w:rsidTr="00BC332E">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41" w:history="1">
              <w:r w:rsidRPr="00084561">
                <w:rPr>
                  <w:rStyle w:val="Hyperlink"/>
                  <w:rFonts w:eastAsia="Arial Unicode MS" w:cs="Arial"/>
                  <w:szCs w:val="18"/>
                  <w:lang w:eastAsia="ar-SA"/>
                </w:rPr>
                <w:t>TR 22.815 v0.</w:t>
              </w:r>
              <w:r>
                <w:rPr>
                  <w:rStyle w:val="Hyperlink"/>
                  <w:rFonts w:eastAsia="Arial Unicode MS" w:cs="Arial"/>
                  <w:szCs w:val="18"/>
                  <w:lang w:eastAsia="ar-SA"/>
                </w:rPr>
                <w:t>3.0</w:t>
              </w:r>
            </w:hyperlink>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59%</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4243" w:author="Mona" w:date="2014-08-08T13:24:00Z"/>
        </w:trPr>
        <w:tc>
          <w:tcPr>
            <w:tcW w:w="857" w:type="dxa"/>
            <w:tcBorders>
              <w:bottom w:val="single" w:sz="4" w:space="0" w:color="auto"/>
            </w:tcBorders>
            <w:shd w:val="clear" w:color="auto" w:fill="auto"/>
          </w:tcPr>
          <w:p w:rsidR="00974BA4" w:rsidRPr="00E04CF8" w:rsidRDefault="00974BA4" w:rsidP="0062581F">
            <w:pPr>
              <w:spacing w:after="0" w:line="240" w:lineRule="auto"/>
              <w:rPr>
                <w:ins w:id="4244" w:author="Mona" w:date="2014-08-08T13:24:00Z"/>
              </w:rPr>
            </w:pPr>
            <w:bookmarkStart w:id="4245" w:name="_Ref387049667"/>
            <w:bookmarkStart w:id="4246" w:name="_Ref387050736"/>
            <w:bookmarkStart w:id="4247" w:name="_Toc387990771"/>
            <w:ins w:id="4248" w:author="Mona" w:date="2014-08-09T21:37: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249" w:author="Mona" w:date="2014-08-08T13:24:00Z"/>
                <w:rFonts w:cs="Arial"/>
              </w:rPr>
            </w:pPr>
            <w:ins w:id="4250" w:author="Mona" w:date="2014-08-09T21:32:00Z">
              <w:r>
                <w:fldChar w:fldCharType="begin"/>
              </w:r>
              <w:r>
                <w:instrText xml:space="preserve"> HYPERLINK "docs\\S1-143013.zip" </w:instrText>
              </w:r>
              <w:r>
                <w:fldChar w:fldCharType="separate"/>
              </w:r>
              <w:r>
                <w:rPr>
                  <w:rStyle w:val="Hyperlink"/>
                </w:rPr>
                <w:t>S1-143013</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251" w:author="Mona" w:date="2014-08-08T13:24:00Z"/>
              </w:rPr>
            </w:pPr>
            <w:ins w:id="4252" w:author="Mona" w:date="2014-08-09T21:37:00Z">
              <w:r>
                <w:t>one2many</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253" w:author="Mona" w:date="2014-08-08T13:24:00Z"/>
              </w:rPr>
            </w:pPr>
            <w:ins w:id="4254" w:author="Mona" w:date="2014-08-09T21:37:00Z">
              <w:r>
                <w:t>Editorial corrections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255" w:author="Mona" w:date="2014-08-08T13:2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256" w:author="Mona" w:date="2014-08-08T13:24:00Z"/>
              </w:rPr>
            </w:pPr>
          </w:p>
        </w:tc>
      </w:tr>
      <w:tr w:rsidR="00974BA4" w:rsidRPr="00432926" w:rsidTr="00E04CF8">
        <w:trPr>
          <w:trHeight w:val="141"/>
          <w:ins w:id="4257"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258" w:author="Mona" w:date="2014-08-09T21:31:00Z"/>
              </w:rPr>
            </w:pPr>
            <w:ins w:id="4259" w:author="Mona" w:date="2014-08-09T21:37: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260" w:author="Mona" w:date="2014-08-09T21:31:00Z"/>
                <w:rFonts w:cs="Arial"/>
              </w:rPr>
            </w:pPr>
            <w:ins w:id="4261" w:author="Mona" w:date="2014-08-09T21:32:00Z">
              <w:r>
                <w:fldChar w:fldCharType="begin"/>
              </w:r>
              <w:r>
                <w:instrText xml:space="preserve"> HYPERLINK "docs\\S1-143014.zip" </w:instrText>
              </w:r>
              <w:r>
                <w:fldChar w:fldCharType="separate"/>
              </w:r>
              <w:r>
                <w:rPr>
                  <w:rStyle w:val="Hyperlink"/>
                </w:rPr>
                <w:t>S1-143014</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262" w:author="Mona" w:date="2014-08-09T21:31:00Z"/>
              </w:rPr>
            </w:pPr>
            <w:ins w:id="4263" w:author="Mona" w:date="2014-08-09T21:37:00Z">
              <w:r>
                <w:t>one2many</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264" w:author="Mona" w:date="2014-08-09T21:31:00Z"/>
              </w:rPr>
            </w:pPr>
            <w:ins w:id="4265" w:author="Mona" w:date="2014-08-09T21:37:00Z">
              <w:r>
                <w:t>Display behaviour inconsistent with PWS stage 1</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266"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267" w:author="Mona" w:date="2014-08-09T21:31:00Z"/>
              </w:rPr>
            </w:pPr>
          </w:p>
        </w:tc>
      </w:tr>
      <w:tr w:rsidR="00974BA4" w:rsidRPr="00432926" w:rsidTr="00E04CF8">
        <w:trPr>
          <w:trHeight w:val="141"/>
          <w:ins w:id="4268"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269" w:author="Mona" w:date="2014-08-09T21:31:00Z"/>
              </w:rPr>
            </w:pPr>
            <w:ins w:id="4270" w:author="Mona" w:date="2014-08-09T21:38: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271" w:author="Mona" w:date="2014-08-09T21:31:00Z"/>
                <w:rFonts w:cs="Arial"/>
              </w:rPr>
            </w:pPr>
            <w:ins w:id="4272" w:author="Mona" w:date="2014-08-09T21:32:00Z">
              <w:r>
                <w:fldChar w:fldCharType="begin"/>
              </w:r>
              <w:r>
                <w:instrText xml:space="preserve"> HYPERLINK "docs\\S1-143015.zip" </w:instrText>
              </w:r>
              <w:r>
                <w:fldChar w:fldCharType="separate"/>
              </w:r>
              <w:r>
                <w:rPr>
                  <w:rStyle w:val="Hyperlink"/>
                </w:rPr>
                <w:t>S1-143015</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273" w:author="Mona" w:date="2014-08-09T21:31:00Z"/>
              </w:rPr>
            </w:pPr>
            <w:ins w:id="4274" w:author="Mona" w:date="2014-08-09T21:38:00Z">
              <w:r>
                <w:t xml:space="preserve">one2many </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275" w:author="Mona" w:date="2014-08-09T21:31:00Z"/>
              </w:rPr>
            </w:pPr>
            <w:ins w:id="4276" w:author="Mona" w:date="2014-08-09T21:38:00Z">
              <w:r>
                <w:t>Considerations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277"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278" w:author="Mona" w:date="2014-08-09T21:31:00Z"/>
              </w:rPr>
            </w:pPr>
            <w:ins w:id="4279" w:author="Mona" w:date="2014-08-09T21:39:00Z">
              <w:r w:rsidRPr="00082FCC">
                <w:rPr>
                  <w:highlight w:val="yellow"/>
                  <w:rPrChange w:id="4280" w:author="Mona" w:date="2014-08-09T21:39:00Z">
                    <w:rPr/>
                  </w:rPrChange>
                </w:rPr>
                <w:t>Comment</w:t>
              </w:r>
              <w:r>
                <w:t>: title should be more descriptive and reflect content of document</w:t>
              </w:r>
            </w:ins>
          </w:p>
        </w:tc>
      </w:tr>
      <w:tr w:rsidR="00974BA4" w:rsidRPr="00432926" w:rsidTr="00E04CF8">
        <w:trPr>
          <w:trHeight w:val="141"/>
          <w:ins w:id="4281"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282" w:author="Mona" w:date="2014-08-09T21:31:00Z"/>
              </w:rPr>
            </w:pPr>
            <w:ins w:id="4283" w:author="Mona" w:date="2014-08-09T21:40: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284" w:author="Mona" w:date="2014-08-09T21:31:00Z"/>
                <w:rFonts w:cs="Arial"/>
              </w:rPr>
            </w:pPr>
            <w:ins w:id="4285" w:author="Mona" w:date="2014-08-09T21:32:00Z">
              <w:r>
                <w:fldChar w:fldCharType="begin"/>
              </w:r>
              <w:r>
                <w:instrText xml:space="preserve"> HYPERLINK "docs\\S1-143016.zip" </w:instrText>
              </w:r>
              <w:r>
                <w:fldChar w:fldCharType="separate"/>
              </w:r>
              <w:r>
                <w:rPr>
                  <w:rStyle w:val="Hyperlink"/>
                </w:rPr>
                <w:t>S1-143016</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286" w:author="Mona" w:date="2014-08-09T21:31:00Z"/>
              </w:rPr>
            </w:pPr>
            <w:ins w:id="4287" w:author="Mona" w:date="2014-08-09T21:40:00Z">
              <w:r>
                <w:t xml:space="preserve">one2many </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288" w:author="Mona" w:date="2014-08-09T21:31:00Z"/>
              </w:rPr>
            </w:pPr>
            <w:ins w:id="4289" w:author="Mona" w:date="2014-08-09T21:40:00Z">
              <w:r>
                <w:t>Introduction to Clause on Considerations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290"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291" w:author="Mona" w:date="2014-08-09T21:31:00Z"/>
              </w:rPr>
            </w:pPr>
            <w:ins w:id="4292" w:author="Mona" w:date="2014-08-09T21:40:00Z">
              <w:r w:rsidRPr="0014384F">
                <w:rPr>
                  <w:highlight w:val="yellow"/>
                </w:rPr>
                <w:t>Comment</w:t>
              </w:r>
              <w:r>
                <w:t>: title is wrong and should be more descriptive and reflect content of document</w:t>
              </w:r>
            </w:ins>
          </w:p>
        </w:tc>
      </w:tr>
      <w:bookmarkEnd w:id="4245"/>
      <w:bookmarkEnd w:id="4246"/>
      <w:bookmarkEnd w:id="4247"/>
      <w:tr w:rsidR="00974BA4" w:rsidRPr="00432926" w:rsidTr="00E04CF8">
        <w:trPr>
          <w:trHeight w:val="141"/>
          <w:ins w:id="4293"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294" w:author="Mona" w:date="2014-08-09T21:31:00Z"/>
              </w:rPr>
            </w:pPr>
            <w:ins w:id="4295" w:author="Mona" w:date="2014-08-09T21:42: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296" w:author="Mona" w:date="2014-08-09T21:31:00Z"/>
                <w:rFonts w:cs="Arial"/>
              </w:rPr>
            </w:pPr>
            <w:ins w:id="4297" w:author="Mona" w:date="2014-08-09T21:32:00Z">
              <w:r>
                <w:fldChar w:fldCharType="begin"/>
              </w:r>
              <w:r>
                <w:instrText xml:space="preserve"> HYPERLINK "docs\\S1-143017.zip" </w:instrText>
              </w:r>
              <w:r>
                <w:fldChar w:fldCharType="separate"/>
              </w:r>
              <w:r>
                <w:rPr>
                  <w:rStyle w:val="Hyperlink"/>
                </w:rPr>
                <w:t>S1-143017</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298" w:author="Mona" w:date="2014-08-09T21:31:00Z"/>
              </w:rPr>
            </w:pPr>
            <w:ins w:id="4299" w:author="Mona" w:date="2014-08-09T21:42:00Z">
              <w:r>
                <w:t>one2many</w:t>
              </w:r>
            </w:ins>
          </w:p>
        </w:tc>
        <w:tc>
          <w:tcPr>
            <w:tcW w:w="4122" w:type="dxa"/>
            <w:tcBorders>
              <w:bottom w:val="single" w:sz="4" w:space="0" w:color="auto"/>
            </w:tcBorders>
            <w:shd w:val="clear" w:color="auto" w:fill="auto"/>
          </w:tcPr>
          <w:p w:rsidR="00974BA4" w:rsidRDefault="00974BA4" w:rsidP="0062581F">
            <w:pPr>
              <w:spacing w:after="0" w:line="240" w:lineRule="auto"/>
              <w:rPr>
                <w:ins w:id="4300" w:author="Mona" w:date="2014-08-09T21:42:00Z"/>
              </w:rPr>
            </w:pPr>
            <w:ins w:id="4301" w:author="Mona" w:date="2014-08-09T21:42:00Z">
              <w:r>
                <w:t>Potential Requirements updates</w:t>
              </w:r>
            </w:ins>
          </w:p>
          <w:p w:rsidR="00974BA4" w:rsidRPr="00E04CF8" w:rsidRDefault="00974BA4" w:rsidP="0062581F">
            <w:pPr>
              <w:spacing w:after="0" w:line="240" w:lineRule="auto"/>
              <w:rPr>
                <w:ins w:id="4302" w:author="Mona" w:date="2014-08-09T21:31:00Z"/>
              </w:rPr>
            </w:pPr>
          </w:p>
        </w:tc>
        <w:tc>
          <w:tcPr>
            <w:tcW w:w="2105" w:type="dxa"/>
            <w:tcBorders>
              <w:bottom w:val="single" w:sz="4" w:space="0" w:color="auto"/>
            </w:tcBorders>
            <w:shd w:val="clear" w:color="auto" w:fill="auto"/>
          </w:tcPr>
          <w:p w:rsidR="00974BA4" w:rsidRPr="00E04CF8" w:rsidRDefault="00974BA4" w:rsidP="0062581F">
            <w:pPr>
              <w:spacing w:after="0" w:line="240" w:lineRule="auto"/>
              <w:rPr>
                <w:ins w:id="4303"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04" w:author="Mona" w:date="2014-08-09T21:31:00Z"/>
              </w:rPr>
            </w:pPr>
          </w:p>
        </w:tc>
      </w:tr>
      <w:tr w:rsidR="00974BA4" w:rsidRPr="00432926" w:rsidTr="00E04CF8">
        <w:trPr>
          <w:trHeight w:val="141"/>
          <w:ins w:id="4305"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306" w:author="Mona" w:date="2014-08-09T21:31:00Z"/>
              </w:rPr>
            </w:pPr>
            <w:ins w:id="4307" w:author="Mona" w:date="2014-08-09T21:48: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08" w:author="Mona" w:date="2014-08-09T21:31:00Z"/>
                <w:rFonts w:cs="Arial"/>
              </w:rPr>
            </w:pPr>
            <w:ins w:id="4309" w:author="Mona" w:date="2014-08-09T21:32:00Z">
              <w:r>
                <w:fldChar w:fldCharType="begin"/>
              </w:r>
              <w:r>
                <w:instrText xml:space="preserve"> HYPERLINK "docs\\S1-143018.zip" </w:instrText>
              </w:r>
              <w:r>
                <w:fldChar w:fldCharType="separate"/>
              </w:r>
              <w:r>
                <w:rPr>
                  <w:rStyle w:val="Hyperlink"/>
                </w:rPr>
                <w:t>S1-143018</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10" w:author="Mona" w:date="2014-08-09T21:31:00Z"/>
              </w:rPr>
            </w:pPr>
            <w:ins w:id="4311" w:author="Mona" w:date="2014-08-09T21:48:00Z">
              <w:r>
                <w:t>one2many</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12" w:author="Mona" w:date="2014-08-09T21:31:00Z"/>
              </w:rPr>
            </w:pPr>
            <w:ins w:id="4313" w:author="Mona" w:date="2014-08-09T21:48:00Z">
              <w:r>
                <w:t>Use Case for Multimedia PWS in limited service state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14"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15" w:author="Mona" w:date="2014-08-09T21:31:00Z"/>
              </w:rPr>
            </w:pPr>
          </w:p>
        </w:tc>
      </w:tr>
      <w:tr w:rsidR="00974BA4" w:rsidRPr="00432926" w:rsidTr="00E04CF8">
        <w:trPr>
          <w:trHeight w:val="141"/>
          <w:ins w:id="4316"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317" w:author="Mona" w:date="2014-08-09T21:31:00Z"/>
              </w:rPr>
            </w:pPr>
            <w:ins w:id="4318" w:author="Mona" w:date="2014-08-09T21:49: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19" w:author="Mona" w:date="2014-08-09T21:31:00Z"/>
                <w:rFonts w:cs="Arial"/>
              </w:rPr>
            </w:pPr>
            <w:ins w:id="4320" w:author="Mona" w:date="2014-08-09T21:32:00Z">
              <w:r>
                <w:fldChar w:fldCharType="begin"/>
              </w:r>
              <w:r>
                <w:instrText xml:space="preserve"> HYPERLINK "docs\\S1-143140.zip" </w:instrText>
              </w:r>
              <w:r>
                <w:fldChar w:fldCharType="separate"/>
              </w:r>
              <w:r>
                <w:rPr>
                  <w:rStyle w:val="Hyperlink"/>
                </w:rPr>
                <w:t>S1-143140</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21" w:author="Mona" w:date="2014-08-09T21:31:00Z"/>
              </w:rPr>
            </w:pPr>
            <w:ins w:id="4322" w:author="Mona" w:date="2014-08-09T21:49:00Z">
              <w:r>
                <w:t>Sprint</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23" w:author="Mona" w:date="2014-08-09T21:31:00Z"/>
              </w:rPr>
            </w:pPr>
            <w:ins w:id="4324" w:author="Mona" w:date="2014-08-09T21:49:00Z">
              <w:r>
                <w:t>Use case on UE restrictions when network is overloaded or stressed</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25"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26" w:author="Mona" w:date="2014-08-09T21:31:00Z"/>
              </w:rPr>
            </w:pPr>
          </w:p>
        </w:tc>
      </w:tr>
      <w:tr w:rsidR="00974BA4" w:rsidRPr="00432926" w:rsidTr="00E04CF8">
        <w:trPr>
          <w:trHeight w:val="141"/>
          <w:ins w:id="4327"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328" w:author="Mona" w:date="2014-08-09T21:31:00Z"/>
              </w:rPr>
            </w:pPr>
            <w:ins w:id="4329" w:author="Mona" w:date="2014-08-09T21:50: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30" w:author="Mona" w:date="2014-08-09T21:31:00Z"/>
                <w:rFonts w:cs="Arial"/>
              </w:rPr>
            </w:pPr>
            <w:ins w:id="4331" w:author="Mona" w:date="2014-08-09T21:32:00Z">
              <w:r>
                <w:fldChar w:fldCharType="begin"/>
              </w:r>
              <w:r>
                <w:instrText xml:space="preserve"> HYPERLINK "docs\\S1-143141.zip" </w:instrText>
              </w:r>
              <w:r>
                <w:fldChar w:fldCharType="separate"/>
              </w:r>
              <w:r>
                <w:rPr>
                  <w:rStyle w:val="Hyperlink"/>
                </w:rPr>
                <w:t>S1-143141</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32" w:author="Mona" w:date="2014-08-09T21:31:00Z"/>
              </w:rPr>
            </w:pPr>
            <w:ins w:id="4333" w:author="Mona" w:date="2014-08-09T21:50:00Z">
              <w:r>
                <w:t>Sprint, one2many</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34" w:author="Mona" w:date="2014-08-09T21:31:00Z"/>
              </w:rPr>
            </w:pPr>
            <w:ins w:id="4335" w:author="Mona" w:date="2014-08-09T21:50:00Z">
              <w:r>
                <w:t>Use case on multi-media PWS interaction with MBMS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36"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37" w:author="Mona" w:date="2014-08-09T21:31:00Z"/>
              </w:rPr>
            </w:pPr>
          </w:p>
        </w:tc>
      </w:tr>
      <w:tr w:rsidR="00974BA4" w:rsidRPr="00432926" w:rsidTr="00E04CF8">
        <w:trPr>
          <w:trHeight w:val="141"/>
          <w:ins w:id="4338" w:author="Mona" w:date="2014-08-09T21:31:00Z"/>
        </w:trPr>
        <w:tc>
          <w:tcPr>
            <w:tcW w:w="857" w:type="dxa"/>
            <w:tcBorders>
              <w:bottom w:val="single" w:sz="4" w:space="0" w:color="auto"/>
            </w:tcBorders>
            <w:shd w:val="clear" w:color="auto" w:fill="auto"/>
          </w:tcPr>
          <w:p w:rsidR="00974BA4" w:rsidRPr="00E04CF8" w:rsidRDefault="00974BA4" w:rsidP="0062581F">
            <w:pPr>
              <w:spacing w:after="0" w:line="240" w:lineRule="auto"/>
              <w:rPr>
                <w:ins w:id="4339" w:author="Mona" w:date="2014-08-09T21:31:00Z"/>
              </w:rPr>
            </w:pPr>
            <w:ins w:id="4340" w:author="Mona" w:date="2014-08-09T21:52: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41" w:author="Mona" w:date="2014-08-09T21:31:00Z"/>
                <w:rFonts w:cs="Arial"/>
              </w:rPr>
            </w:pPr>
            <w:ins w:id="4342" w:author="Mona" w:date="2014-08-09T21:32:00Z">
              <w:r>
                <w:fldChar w:fldCharType="begin"/>
              </w:r>
              <w:r>
                <w:instrText xml:space="preserve"> HYPERLINK "docs\\S1-143166.zip" </w:instrText>
              </w:r>
              <w:r>
                <w:fldChar w:fldCharType="separate"/>
              </w:r>
              <w:r>
                <w:rPr>
                  <w:rStyle w:val="Hyperlink"/>
                </w:rPr>
                <w:t>S1-143166</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43" w:author="Mona" w:date="2014-08-09T21:31:00Z"/>
              </w:rPr>
            </w:pPr>
            <w:ins w:id="4344" w:author="Mona" w:date="2014-08-09T21:52:00Z">
              <w:r>
                <w:t>Sprint</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45" w:author="Mona" w:date="2014-08-09T21:31:00Z"/>
              </w:rPr>
            </w:pPr>
            <w:ins w:id="4346" w:author="Mona" w:date="2014-08-09T21:52:00Z">
              <w:r>
                <w:t>Use case on combinations of current text PWS and multi-media PWS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47" w:author="Mona" w:date="2014-08-09T21:31: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48" w:author="Mona" w:date="2014-08-09T21:31: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810A9" w:rsidRDefault="00974BA4" w:rsidP="0082570C">
            <w:pPr>
              <w:pStyle w:val="Heading2"/>
            </w:pPr>
            <w:bookmarkStart w:id="4349" w:name="_Ref395380157"/>
            <w:bookmarkStart w:id="4350" w:name="_Toc395519995"/>
            <w:r w:rsidRPr="00851525">
              <w:t>FS_</w:t>
            </w:r>
            <w:r>
              <w:t xml:space="preserve">GUSH: </w:t>
            </w:r>
            <w:r w:rsidRPr="001F65AE">
              <w:t>RAN Sharing Enhancements on GERAN and UTRAN</w:t>
            </w:r>
            <w:r>
              <w:t xml:space="preserve"> [</w:t>
            </w:r>
            <w:hyperlink r:id="rId42" w:history="1">
              <w:r w:rsidRPr="00C70128">
                <w:rPr>
                  <w:rStyle w:val="Hyperlink"/>
                </w:rPr>
                <w:t>SP-140073</w:t>
              </w:r>
            </w:hyperlink>
            <w:r>
              <w:t>]</w:t>
            </w:r>
            <w:bookmarkEnd w:id="4349"/>
            <w:bookmarkEnd w:id="4350"/>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Existing TR 22.852 to be updated</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4351" w:author="Mona" w:date="2014-08-09T21:53:00Z"/>
        </w:trPr>
        <w:tc>
          <w:tcPr>
            <w:tcW w:w="857" w:type="dxa"/>
            <w:tcBorders>
              <w:bottom w:val="single" w:sz="4" w:space="0" w:color="auto"/>
            </w:tcBorders>
            <w:shd w:val="clear" w:color="auto" w:fill="auto"/>
          </w:tcPr>
          <w:p w:rsidR="00974BA4" w:rsidRPr="00E04CF8" w:rsidRDefault="00974BA4" w:rsidP="0062581F">
            <w:pPr>
              <w:spacing w:after="0" w:line="240" w:lineRule="auto"/>
              <w:rPr>
                <w:ins w:id="4352" w:author="Mona" w:date="2014-08-09T21:53:00Z"/>
              </w:rPr>
            </w:pPr>
            <w:bookmarkStart w:id="4353" w:name="_Ref387050700"/>
            <w:bookmarkStart w:id="4354" w:name="_Toc387990773"/>
            <w:ins w:id="4355" w:author="Mona" w:date="2014-08-09T21:57:00Z">
              <w:r>
                <w:t>CR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56" w:author="Mona" w:date="2014-08-09T21:53:00Z"/>
                <w:rFonts w:cs="Arial"/>
              </w:rPr>
            </w:pPr>
            <w:ins w:id="4357" w:author="Mona" w:date="2014-08-09T21:53:00Z">
              <w:r>
                <w:fldChar w:fldCharType="begin"/>
              </w:r>
              <w:r>
                <w:instrText xml:space="preserve"> HYPERLINK "docs\\S1-143122.zip" </w:instrText>
              </w:r>
              <w:r>
                <w:fldChar w:fldCharType="separate"/>
              </w:r>
              <w:r>
                <w:rPr>
                  <w:rStyle w:val="Hyperlink"/>
                </w:rPr>
                <w:t>S1-143122</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58" w:author="Mona" w:date="2014-08-09T21:53:00Z"/>
              </w:rPr>
            </w:pPr>
            <w:ins w:id="4359" w:author="Mona" w:date="2014-08-09T21:57:00Z">
              <w:r>
                <w:t>Telefonica</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60" w:author="Mona" w:date="2014-08-09T21:53:00Z"/>
              </w:rPr>
            </w:pPr>
            <w:ins w:id="4361" w:author="Mona" w:date="2014-08-09T21:57:00Z">
              <w:r>
                <w:t>22.852 v13.0.0: Add new Section 4.17 (Scenario and use case 15, Interworking between shared RATs)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62" w:author="Mona" w:date="2014-08-09T21:5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63" w:author="Mona" w:date="2014-08-09T21:53:00Z"/>
              </w:rPr>
            </w:pPr>
            <w:ins w:id="4364" w:author="Mona" w:date="2014-08-09T21:57:00Z">
              <w:r>
                <w:t>WI code FS_GUSH Rel-13 CR0013R- Cat B</w:t>
              </w:r>
            </w:ins>
          </w:p>
        </w:tc>
      </w:tr>
      <w:tr w:rsidR="00974BA4" w:rsidRPr="00432926" w:rsidTr="00E04CF8">
        <w:trPr>
          <w:trHeight w:val="141"/>
          <w:ins w:id="4365" w:author="Mona" w:date="2014-08-09T21:53:00Z"/>
        </w:trPr>
        <w:tc>
          <w:tcPr>
            <w:tcW w:w="857" w:type="dxa"/>
            <w:tcBorders>
              <w:bottom w:val="single" w:sz="4" w:space="0" w:color="auto"/>
            </w:tcBorders>
            <w:shd w:val="clear" w:color="auto" w:fill="auto"/>
          </w:tcPr>
          <w:p w:rsidR="00974BA4" w:rsidRPr="00E04CF8" w:rsidRDefault="00974BA4" w:rsidP="0062581F">
            <w:pPr>
              <w:spacing w:after="0" w:line="240" w:lineRule="auto"/>
              <w:rPr>
                <w:ins w:id="4366" w:author="Mona" w:date="2014-08-09T21:53:00Z"/>
              </w:rPr>
            </w:pPr>
            <w:ins w:id="4367" w:author="Mona" w:date="2014-08-09T21:57:00Z">
              <w:r>
                <w:t>CR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68" w:author="Mona" w:date="2014-08-09T21:53:00Z"/>
                <w:rFonts w:cs="Arial"/>
              </w:rPr>
            </w:pPr>
            <w:ins w:id="4369" w:author="Mona" w:date="2014-08-09T21:53:00Z">
              <w:r>
                <w:fldChar w:fldCharType="begin"/>
              </w:r>
              <w:r>
                <w:instrText xml:space="preserve"> HYPERLINK "docs\\S1-143123.zip" </w:instrText>
              </w:r>
              <w:r>
                <w:fldChar w:fldCharType="separate"/>
              </w:r>
              <w:r>
                <w:rPr>
                  <w:rStyle w:val="Hyperlink"/>
                </w:rPr>
                <w:t>S1-143123</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70" w:author="Mona" w:date="2014-08-09T21:53:00Z"/>
              </w:rPr>
            </w:pPr>
            <w:ins w:id="4371" w:author="Mona" w:date="2014-08-09T21:57:00Z">
              <w:r>
                <w:t>Telefonica</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72" w:author="Mona" w:date="2014-08-09T21:53:00Z"/>
              </w:rPr>
            </w:pPr>
            <w:ins w:id="4373" w:author="Mona" w:date="2014-08-09T21:57:00Z">
              <w:r>
                <w:t>22.852 v13.0.0: Update Section 4.16 (Scenario and use case 14, Common network shared by multiple operators)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74" w:author="Mona" w:date="2014-08-09T21:5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75" w:author="Mona" w:date="2014-08-09T21:53:00Z"/>
              </w:rPr>
            </w:pPr>
            <w:ins w:id="4376" w:author="Mona" w:date="2014-08-09T21:57:00Z">
              <w:r>
                <w:t>WI code FS_GUSH Rel-13 CR0014R- Cat B</w:t>
              </w:r>
            </w:ins>
          </w:p>
        </w:tc>
      </w:tr>
      <w:tr w:rsidR="00974BA4" w:rsidRPr="00432926" w:rsidTr="00E04CF8">
        <w:trPr>
          <w:trHeight w:val="141"/>
          <w:ins w:id="4377" w:author="Mona" w:date="2014-08-08T13:24:00Z"/>
        </w:trPr>
        <w:tc>
          <w:tcPr>
            <w:tcW w:w="857" w:type="dxa"/>
            <w:tcBorders>
              <w:bottom w:val="single" w:sz="4" w:space="0" w:color="auto"/>
            </w:tcBorders>
            <w:shd w:val="clear" w:color="auto" w:fill="auto"/>
          </w:tcPr>
          <w:p w:rsidR="00974BA4" w:rsidRPr="00E04CF8" w:rsidRDefault="00974BA4" w:rsidP="0062581F">
            <w:pPr>
              <w:spacing w:after="0" w:line="240" w:lineRule="auto"/>
              <w:rPr>
                <w:ins w:id="4378" w:author="Mona" w:date="2014-08-08T13:24:00Z"/>
              </w:rPr>
            </w:pPr>
            <w:ins w:id="4379" w:author="Mona" w:date="2014-08-09T21:58:00Z">
              <w:r>
                <w:t>CR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80" w:author="Mona" w:date="2014-08-08T13:24:00Z"/>
                <w:rFonts w:cs="Arial"/>
              </w:rPr>
            </w:pPr>
            <w:ins w:id="4381" w:author="Mona" w:date="2014-08-09T21:53:00Z">
              <w:r>
                <w:fldChar w:fldCharType="begin"/>
              </w:r>
              <w:r>
                <w:instrText xml:space="preserve"> HYPERLINK "docs\\S1-143124.zip" </w:instrText>
              </w:r>
              <w:r>
                <w:fldChar w:fldCharType="separate"/>
              </w:r>
              <w:r>
                <w:rPr>
                  <w:rStyle w:val="Hyperlink"/>
                </w:rPr>
                <w:t>S1-143124</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82" w:author="Mona" w:date="2014-08-08T13:24:00Z"/>
              </w:rPr>
            </w:pPr>
            <w:ins w:id="4383" w:author="Mona" w:date="2014-08-09T21:58:00Z">
              <w:r>
                <w:t>Telefonica</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84" w:author="Mona" w:date="2014-08-08T13:24:00Z"/>
              </w:rPr>
            </w:pPr>
            <w:ins w:id="4385" w:author="Mona" w:date="2014-08-09T21:58:00Z">
              <w:r>
                <w:t xml:space="preserve">22.852 v13.0.0: Update Section 6 (Potential requirements) </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86" w:author="Mona" w:date="2014-08-08T13:2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387" w:author="Mona" w:date="2014-08-08T13:24:00Z"/>
              </w:rPr>
            </w:pPr>
            <w:ins w:id="4388" w:author="Mona" w:date="2014-08-09T21:58:00Z">
              <w:r>
                <w:t>WI code FS_GUSH Rel-13 CR0015R- Cat B</w:t>
              </w:r>
            </w:ins>
          </w:p>
        </w:tc>
      </w:tr>
      <w:tr w:rsidR="00974BA4" w:rsidRPr="00432926" w:rsidTr="00E04CF8">
        <w:trPr>
          <w:trHeight w:val="141"/>
          <w:ins w:id="4389" w:author="Mona" w:date="2014-08-09T21:56:00Z"/>
        </w:trPr>
        <w:tc>
          <w:tcPr>
            <w:tcW w:w="857" w:type="dxa"/>
            <w:tcBorders>
              <w:bottom w:val="single" w:sz="4" w:space="0" w:color="auto"/>
            </w:tcBorders>
            <w:shd w:val="clear" w:color="auto" w:fill="auto"/>
          </w:tcPr>
          <w:p w:rsidR="00974BA4" w:rsidRPr="00E04CF8" w:rsidRDefault="00974BA4" w:rsidP="0062581F">
            <w:pPr>
              <w:spacing w:after="0" w:line="240" w:lineRule="auto"/>
              <w:rPr>
                <w:ins w:id="4390" w:author="Mona" w:date="2014-08-09T21:56:00Z"/>
              </w:rPr>
            </w:pPr>
            <w:bookmarkStart w:id="4391" w:name="_Ref395380075"/>
            <w:ins w:id="4392" w:author="Mona" w:date="2014-08-09T21:56:00Z">
              <w:r>
                <w:t>WID</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393" w:author="Mona" w:date="2014-08-09T21:56:00Z"/>
                <w:rFonts w:cs="Arial"/>
              </w:rPr>
            </w:pPr>
            <w:ins w:id="4394" w:author="Mona" w:date="2014-08-09T21:56:00Z">
              <w:r>
                <w:fldChar w:fldCharType="begin"/>
              </w:r>
              <w:r>
                <w:instrText xml:space="preserve"> HYPERLINK "docs\\S1-143120.zip" </w:instrText>
              </w:r>
              <w:r>
                <w:fldChar w:fldCharType="separate"/>
              </w:r>
              <w:r>
                <w:rPr>
                  <w:rStyle w:val="Hyperlink"/>
                </w:rPr>
                <w:t>S1-143120</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395" w:author="Mona" w:date="2014-08-09T21:56:00Z"/>
              </w:rPr>
            </w:pPr>
            <w:ins w:id="4396" w:author="Mona" w:date="2014-08-09T21:56:00Z">
              <w:r>
                <w:t>Telefonica</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397" w:author="Mona" w:date="2014-08-09T21:56:00Z"/>
              </w:rPr>
            </w:pPr>
            <w:ins w:id="4398" w:author="Mona" w:date="2014-08-09T21:56:00Z">
              <w:r>
                <w:t>GERAN UTRAN Sharing Enhancements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399" w:author="Mona" w:date="2014-08-09T21:56:00Z"/>
              </w:rPr>
            </w:pPr>
          </w:p>
        </w:tc>
        <w:tc>
          <w:tcPr>
            <w:tcW w:w="4055" w:type="dxa"/>
            <w:gridSpan w:val="2"/>
            <w:tcBorders>
              <w:bottom w:val="single" w:sz="4" w:space="0" w:color="auto"/>
            </w:tcBorders>
            <w:shd w:val="clear" w:color="auto" w:fill="auto"/>
          </w:tcPr>
          <w:p w:rsidR="00974BA4" w:rsidRPr="00D105E6" w:rsidRDefault="00974BA4">
            <w:pPr>
              <w:spacing w:after="0" w:line="240" w:lineRule="auto"/>
              <w:rPr>
                <w:ins w:id="4400" w:author="Mona" w:date="2014-08-09T21:56:00Z"/>
              </w:rPr>
            </w:pPr>
            <w:ins w:id="4401" w:author="Mona" w:date="2014-08-09T21:59:00Z">
              <w:r w:rsidRPr="00C400A4">
                <w:rPr>
                  <w:highlight w:val="yellow"/>
                  <w:rPrChange w:id="4402" w:author="Mona" w:date="2014-08-09T22:00:00Z">
                    <w:rPr/>
                  </w:rPrChange>
                </w:rPr>
                <w:t>Comment</w:t>
              </w:r>
              <w:r>
                <w:t xml:space="preserve">: 4 supporting companies required. </w:t>
              </w:r>
            </w:ins>
            <w:ins w:id="4403" w:author="Mona" w:date="2014-08-09T22:00:00Z">
              <w:r>
                <w:t xml:space="preserve">If </w:t>
              </w:r>
              <w:r>
                <w:lastRenderedPageBreak/>
                <w:t>WID is to complete in Rel-13, exception sheet must be completed</w:t>
              </w:r>
            </w:ins>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810A9" w:rsidRDefault="00974BA4" w:rsidP="0082570C">
            <w:pPr>
              <w:pStyle w:val="Heading2"/>
            </w:pPr>
            <w:bookmarkStart w:id="4404" w:name="_Toc395519996"/>
            <w:r w:rsidRPr="00851525">
              <w:lastRenderedPageBreak/>
              <w:t>FS_</w:t>
            </w:r>
            <w:r>
              <w:t xml:space="preserve">UC_SPOOF: </w:t>
            </w:r>
            <w:r w:rsidRPr="00FF6217">
              <w:t>Service aspects for dealing with User Control over spoofed calls</w:t>
            </w:r>
            <w:r>
              <w:t xml:space="preserve"> [</w:t>
            </w:r>
            <w:hyperlink r:id="rId43" w:history="1">
              <w:r w:rsidRPr="00C70128">
                <w:rPr>
                  <w:rStyle w:val="Hyperlink"/>
                </w:rPr>
                <w:t>SP-140074</w:t>
              </w:r>
            </w:hyperlink>
            <w:r>
              <w:t>]</w:t>
            </w:r>
            <w:bookmarkEnd w:id="4353"/>
            <w:bookmarkEnd w:id="4354"/>
            <w:bookmarkEnd w:id="4391"/>
            <w:bookmarkEnd w:id="4404"/>
          </w:p>
        </w:tc>
      </w:tr>
      <w:tr w:rsidR="00974BA4" w:rsidRPr="00B04844" w:rsidTr="000F7DFF">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44" w:history="1">
              <w:r w:rsidRPr="000E1F48">
                <w:rPr>
                  <w:rStyle w:val="Hyperlink"/>
                  <w:rFonts w:eastAsia="Arial Unicode MS" w:cs="Arial"/>
                  <w:szCs w:val="18"/>
                  <w:lang w:eastAsia="ar-SA"/>
                </w:rPr>
                <w:t>TR 22.898 v0.1.0</w:t>
              </w:r>
            </w:hyperlink>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15%</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ins w:id="4405" w:author="Mona" w:date="2014-08-08T13:24:00Z"/>
        </w:trPr>
        <w:tc>
          <w:tcPr>
            <w:tcW w:w="857" w:type="dxa"/>
            <w:tcBorders>
              <w:bottom w:val="single" w:sz="4" w:space="0" w:color="auto"/>
            </w:tcBorders>
            <w:shd w:val="clear" w:color="auto" w:fill="auto"/>
          </w:tcPr>
          <w:p w:rsidR="00974BA4" w:rsidRPr="00E04CF8" w:rsidRDefault="00974BA4" w:rsidP="0062581F">
            <w:pPr>
              <w:spacing w:after="0" w:line="240" w:lineRule="auto"/>
              <w:rPr>
                <w:ins w:id="4406" w:author="Mona" w:date="2014-08-08T13:24:00Z"/>
              </w:rPr>
            </w:pPr>
            <w:ins w:id="4407" w:author="Mona" w:date="2014-08-09T22:05: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408" w:author="Mona" w:date="2014-08-08T13:24:00Z"/>
                <w:rFonts w:cs="Arial"/>
              </w:rPr>
            </w:pPr>
            <w:ins w:id="4409" w:author="Mona" w:date="2014-08-09T22:02:00Z">
              <w:r>
                <w:fldChar w:fldCharType="begin"/>
              </w:r>
              <w:r>
                <w:instrText xml:space="preserve"> HYPERLINK "docs\\S1-143178.zip" </w:instrText>
              </w:r>
              <w:r>
                <w:fldChar w:fldCharType="separate"/>
              </w:r>
              <w:r>
                <w:rPr>
                  <w:rStyle w:val="Hyperlink"/>
                </w:rPr>
                <w:t>S1-143178</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410" w:author="Mona" w:date="2014-08-08T13:24:00Z"/>
              </w:rPr>
            </w:pPr>
            <w:ins w:id="4411" w:author="Mona" w:date="2014-08-09T22:05:00Z">
              <w:r>
                <w:t>Sprint</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412" w:author="Mona" w:date="2014-08-08T13:24:00Z"/>
              </w:rPr>
            </w:pPr>
            <w:ins w:id="4413" w:author="Mona" w:date="2014-08-09T22:05:00Z">
              <w:r>
                <w:t>References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414" w:author="Mona" w:date="2014-08-08T13:2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415" w:author="Mona" w:date="2014-08-08T13:24:00Z"/>
              </w:rPr>
            </w:pPr>
          </w:p>
        </w:tc>
      </w:tr>
      <w:tr w:rsidR="00974BA4" w:rsidRPr="00432926" w:rsidTr="00E04CF8">
        <w:trPr>
          <w:trHeight w:val="141"/>
          <w:ins w:id="4416" w:author="Mona" w:date="2014-08-09T22:00:00Z"/>
        </w:trPr>
        <w:tc>
          <w:tcPr>
            <w:tcW w:w="857" w:type="dxa"/>
            <w:tcBorders>
              <w:bottom w:val="single" w:sz="4" w:space="0" w:color="auto"/>
            </w:tcBorders>
            <w:shd w:val="clear" w:color="auto" w:fill="auto"/>
          </w:tcPr>
          <w:p w:rsidR="00974BA4" w:rsidRPr="00E04CF8" w:rsidRDefault="00974BA4" w:rsidP="0062581F">
            <w:pPr>
              <w:spacing w:after="0" w:line="240" w:lineRule="auto"/>
              <w:rPr>
                <w:ins w:id="4417" w:author="Mona" w:date="2014-08-09T22:00:00Z"/>
              </w:rPr>
            </w:pPr>
            <w:ins w:id="4418" w:author="Mona" w:date="2014-08-09T22:06: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419" w:author="Mona" w:date="2014-08-09T22:00:00Z"/>
                <w:rFonts w:cs="Arial"/>
              </w:rPr>
            </w:pPr>
            <w:ins w:id="4420" w:author="Mona" w:date="2014-08-09T22:02:00Z">
              <w:r>
                <w:fldChar w:fldCharType="begin"/>
              </w:r>
              <w:r>
                <w:instrText xml:space="preserve"> HYPERLINK "docs\\S1-143179.zip" </w:instrText>
              </w:r>
              <w:r>
                <w:fldChar w:fldCharType="separate"/>
              </w:r>
              <w:r>
                <w:rPr>
                  <w:rStyle w:val="Hyperlink"/>
                </w:rPr>
                <w:t>S1-143179</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421" w:author="Mona" w:date="2014-08-09T22:00:00Z"/>
              </w:rPr>
            </w:pPr>
            <w:ins w:id="4422" w:author="Mona" w:date="2014-08-09T22:06:00Z">
              <w:r>
                <w:t>Sprint</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423" w:author="Mona" w:date="2014-08-09T22:00:00Z"/>
              </w:rPr>
            </w:pPr>
            <w:ins w:id="4424" w:author="Mona" w:date="2014-08-09T22:06:00Z">
              <w:r>
                <w:t>Definitions and abbreviations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425" w:author="Mona" w:date="2014-08-09T22:00: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426" w:author="Mona" w:date="2014-08-09T22:00:00Z"/>
              </w:rPr>
            </w:pPr>
          </w:p>
        </w:tc>
      </w:tr>
      <w:tr w:rsidR="00974BA4" w:rsidRPr="00432926" w:rsidTr="00E04CF8">
        <w:trPr>
          <w:trHeight w:val="141"/>
          <w:ins w:id="4427" w:author="Mona" w:date="2014-08-09T22:00:00Z"/>
        </w:trPr>
        <w:tc>
          <w:tcPr>
            <w:tcW w:w="857" w:type="dxa"/>
            <w:tcBorders>
              <w:bottom w:val="single" w:sz="4" w:space="0" w:color="auto"/>
            </w:tcBorders>
            <w:shd w:val="clear" w:color="auto" w:fill="auto"/>
          </w:tcPr>
          <w:p w:rsidR="00974BA4" w:rsidRPr="00E04CF8" w:rsidRDefault="00974BA4" w:rsidP="0062581F">
            <w:pPr>
              <w:spacing w:after="0" w:line="240" w:lineRule="auto"/>
              <w:rPr>
                <w:ins w:id="4428" w:author="Mona" w:date="2014-08-09T22:00:00Z"/>
              </w:rPr>
            </w:pPr>
            <w:ins w:id="4429" w:author="Mona" w:date="2014-08-09T22:06: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430" w:author="Mona" w:date="2014-08-09T22:00:00Z"/>
                <w:rFonts w:cs="Arial"/>
              </w:rPr>
            </w:pPr>
            <w:ins w:id="4431" w:author="Mona" w:date="2014-08-09T22:02:00Z">
              <w:r>
                <w:fldChar w:fldCharType="begin"/>
              </w:r>
              <w:r>
                <w:instrText xml:space="preserve"> HYPERLINK "docs\\S1-143180.zip" </w:instrText>
              </w:r>
              <w:r>
                <w:fldChar w:fldCharType="separate"/>
              </w:r>
              <w:r>
                <w:rPr>
                  <w:rStyle w:val="Hyperlink"/>
                </w:rPr>
                <w:t>S1-143180</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432" w:author="Mona" w:date="2014-08-09T22:00:00Z"/>
              </w:rPr>
            </w:pPr>
            <w:ins w:id="4433" w:author="Mona" w:date="2014-08-09T22:06:00Z">
              <w:r>
                <w:t>Sprint</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434" w:author="Mona" w:date="2014-08-09T22:00:00Z"/>
              </w:rPr>
            </w:pPr>
            <w:ins w:id="4435" w:author="Mona" w:date="2014-08-09T22:06:00Z">
              <w:r>
                <w:t>Accepted use case clarification and editorial</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436" w:author="Mona" w:date="2014-08-09T22:00: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437" w:author="Mona" w:date="2014-08-09T22:00:00Z"/>
              </w:rPr>
            </w:pPr>
          </w:p>
        </w:tc>
      </w:tr>
      <w:tr w:rsidR="00974BA4" w:rsidRPr="00432926" w:rsidTr="00E04CF8">
        <w:trPr>
          <w:trHeight w:val="141"/>
          <w:ins w:id="4438" w:author="Mona" w:date="2014-08-09T22:00:00Z"/>
        </w:trPr>
        <w:tc>
          <w:tcPr>
            <w:tcW w:w="857" w:type="dxa"/>
            <w:tcBorders>
              <w:bottom w:val="single" w:sz="4" w:space="0" w:color="auto"/>
            </w:tcBorders>
            <w:shd w:val="clear" w:color="auto" w:fill="auto"/>
          </w:tcPr>
          <w:p w:rsidR="00974BA4" w:rsidRPr="00E04CF8" w:rsidRDefault="00974BA4" w:rsidP="0062581F">
            <w:pPr>
              <w:spacing w:after="0" w:line="240" w:lineRule="auto"/>
              <w:rPr>
                <w:ins w:id="4439" w:author="Mona" w:date="2014-08-09T22:00:00Z"/>
              </w:rPr>
            </w:pPr>
            <w:ins w:id="4440" w:author="Mona" w:date="2014-08-09T22:07: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441" w:author="Mona" w:date="2014-08-09T22:00:00Z"/>
                <w:rFonts w:cs="Arial"/>
              </w:rPr>
            </w:pPr>
            <w:ins w:id="4442" w:author="Mona" w:date="2014-08-09T22:02:00Z">
              <w:r>
                <w:fldChar w:fldCharType="begin"/>
              </w:r>
              <w:r>
                <w:instrText xml:space="preserve"> HYPERLINK "docs\\S1-143181.zip" </w:instrText>
              </w:r>
              <w:r>
                <w:fldChar w:fldCharType="separate"/>
              </w:r>
              <w:r>
                <w:rPr>
                  <w:rStyle w:val="Hyperlink"/>
                </w:rPr>
                <w:t>S1-143181</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443" w:author="Mona" w:date="2014-08-09T22:00:00Z"/>
              </w:rPr>
            </w:pPr>
            <w:ins w:id="4444" w:author="Mona" w:date="2014-08-09T22:07:00Z">
              <w:r>
                <w:t>Sprint</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445" w:author="Mona" w:date="2014-08-09T22:00:00Z"/>
              </w:rPr>
            </w:pPr>
            <w:ins w:id="4446" w:author="Mona" w:date="2014-08-09T22:07:00Z">
              <w:r>
                <w:t>Use case of presenting a trust level of the caller’s claimed identity</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447" w:author="Mona" w:date="2014-08-09T22:00: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448" w:author="Mona" w:date="2014-08-09T22:00:00Z"/>
              </w:rPr>
            </w:pPr>
          </w:p>
        </w:tc>
      </w:tr>
      <w:tr w:rsidR="00974BA4" w:rsidRPr="00432926" w:rsidTr="004339D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449" w:author="Mona" w:date="2014-08-09T22:0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450" w:author="Mona" w:date="2014-08-09T22:00:00Z"/>
          <w:trPrChange w:id="4451" w:author="Mona" w:date="2014-08-09T22:03:00Z">
            <w:trPr>
              <w:trHeight w:val="141"/>
            </w:trPr>
          </w:trPrChange>
        </w:trPr>
        <w:tc>
          <w:tcPr>
            <w:tcW w:w="857" w:type="dxa"/>
            <w:tcBorders>
              <w:bottom w:val="single" w:sz="4" w:space="0" w:color="auto"/>
            </w:tcBorders>
            <w:shd w:val="clear" w:color="auto" w:fill="auto"/>
            <w:tcPrChange w:id="4452" w:author="Mona" w:date="2014-08-09T22:03:00Z">
              <w:tcPr>
                <w:tcW w:w="857" w:type="dxa"/>
                <w:tcBorders>
                  <w:bottom w:val="single" w:sz="4" w:space="0" w:color="auto"/>
                </w:tcBorders>
                <w:shd w:val="clear" w:color="auto" w:fill="auto"/>
              </w:tcPr>
            </w:tcPrChange>
          </w:tcPr>
          <w:p w:rsidR="00974BA4" w:rsidRPr="00E04CF8" w:rsidRDefault="00974BA4" w:rsidP="0062581F">
            <w:pPr>
              <w:spacing w:after="0" w:line="240" w:lineRule="auto"/>
              <w:rPr>
                <w:ins w:id="4453" w:author="Mona" w:date="2014-08-09T22:00:00Z"/>
              </w:rPr>
            </w:pPr>
            <w:ins w:id="4454" w:author="Mona" w:date="2014-08-09T22:07:00Z">
              <w:r>
                <w:t>Cont</w:t>
              </w:r>
            </w:ins>
          </w:p>
        </w:tc>
        <w:tc>
          <w:tcPr>
            <w:tcW w:w="1191" w:type="dxa"/>
            <w:tcBorders>
              <w:bottom w:val="single" w:sz="4" w:space="0" w:color="auto"/>
            </w:tcBorders>
            <w:shd w:val="clear" w:color="auto" w:fill="auto"/>
            <w:tcPrChange w:id="4455" w:author="Mona" w:date="2014-08-09T22:03:00Z">
              <w:tcPr>
                <w:tcW w:w="1191" w:type="dxa"/>
                <w:tcBorders>
                  <w:bottom w:val="single" w:sz="4" w:space="0" w:color="auto"/>
                </w:tcBorders>
                <w:shd w:val="clear" w:color="auto" w:fill="auto"/>
              </w:tcPr>
            </w:tcPrChange>
          </w:tcPr>
          <w:p w:rsidR="00974BA4" w:rsidRPr="00E04CF8" w:rsidRDefault="00974BA4" w:rsidP="0062581F">
            <w:pPr>
              <w:spacing w:after="0" w:line="240" w:lineRule="auto"/>
              <w:rPr>
                <w:ins w:id="4456" w:author="Mona" w:date="2014-08-09T22:00:00Z"/>
                <w:rFonts w:cs="Arial"/>
              </w:rPr>
            </w:pPr>
            <w:ins w:id="4457" w:author="Mona" w:date="2014-08-09T22:02:00Z">
              <w:r>
                <w:fldChar w:fldCharType="begin"/>
              </w:r>
              <w:r>
                <w:instrText xml:space="preserve"> HYPERLINK "docs\\S1-143182.zip" </w:instrText>
              </w:r>
              <w:r>
                <w:fldChar w:fldCharType="separate"/>
              </w:r>
              <w:r>
                <w:rPr>
                  <w:rStyle w:val="Hyperlink"/>
                </w:rPr>
                <w:t>S1-143182</w:t>
              </w:r>
              <w:r>
                <w:fldChar w:fldCharType="end"/>
              </w:r>
            </w:ins>
          </w:p>
        </w:tc>
        <w:tc>
          <w:tcPr>
            <w:tcW w:w="2520" w:type="dxa"/>
            <w:gridSpan w:val="2"/>
            <w:tcBorders>
              <w:bottom w:val="single" w:sz="4" w:space="0" w:color="auto"/>
            </w:tcBorders>
            <w:shd w:val="clear" w:color="auto" w:fill="auto"/>
            <w:tcPrChange w:id="4458" w:author="Mona" w:date="2014-08-09T22:03:00Z">
              <w:tcPr>
                <w:tcW w:w="2520" w:type="dxa"/>
                <w:gridSpan w:val="2"/>
                <w:tcBorders>
                  <w:bottom w:val="single" w:sz="4" w:space="0" w:color="auto"/>
                </w:tcBorders>
                <w:shd w:val="clear" w:color="auto" w:fill="auto"/>
              </w:tcPr>
            </w:tcPrChange>
          </w:tcPr>
          <w:p w:rsidR="00974BA4" w:rsidRPr="00E04CF8" w:rsidRDefault="00974BA4" w:rsidP="0062581F">
            <w:pPr>
              <w:spacing w:after="0" w:line="240" w:lineRule="auto"/>
              <w:rPr>
                <w:ins w:id="4459" w:author="Mona" w:date="2014-08-09T22:00:00Z"/>
              </w:rPr>
            </w:pPr>
            <w:ins w:id="4460" w:author="Mona" w:date="2014-08-09T22:07:00Z">
              <w:r>
                <w:t>Sprint</w:t>
              </w:r>
            </w:ins>
          </w:p>
        </w:tc>
        <w:tc>
          <w:tcPr>
            <w:tcW w:w="4122" w:type="dxa"/>
            <w:tcBorders>
              <w:bottom w:val="single" w:sz="4" w:space="0" w:color="auto"/>
            </w:tcBorders>
            <w:shd w:val="clear" w:color="auto" w:fill="auto"/>
            <w:tcPrChange w:id="4461" w:author="Mona" w:date="2014-08-09T22:03:00Z">
              <w:tcPr>
                <w:tcW w:w="4122" w:type="dxa"/>
                <w:tcBorders>
                  <w:bottom w:val="single" w:sz="4" w:space="0" w:color="auto"/>
                </w:tcBorders>
                <w:shd w:val="clear" w:color="auto" w:fill="auto"/>
              </w:tcPr>
            </w:tcPrChange>
          </w:tcPr>
          <w:p w:rsidR="00974BA4" w:rsidRPr="00E04CF8" w:rsidRDefault="00974BA4" w:rsidP="0062581F">
            <w:pPr>
              <w:spacing w:after="0" w:line="240" w:lineRule="auto"/>
              <w:rPr>
                <w:ins w:id="4462" w:author="Mona" w:date="2014-08-09T22:00:00Z"/>
              </w:rPr>
            </w:pPr>
            <w:ins w:id="4463" w:author="Mona" w:date="2014-08-09T22:07:00Z">
              <w:r>
                <w:t>Use case of presenting supplemental caller information</w:t>
              </w:r>
            </w:ins>
          </w:p>
        </w:tc>
        <w:tc>
          <w:tcPr>
            <w:tcW w:w="2105" w:type="dxa"/>
            <w:tcBorders>
              <w:bottom w:val="single" w:sz="4" w:space="0" w:color="auto"/>
            </w:tcBorders>
            <w:shd w:val="clear" w:color="auto" w:fill="auto"/>
            <w:tcPrChange w:id="4464" w:author="Mona" w:date="2014-08-09T22:03:00Z">
              <w:tcPr>
                <w:tcW w:w="2105" w:type="dxa"/>
                <w:tcBorders>
                  <w:bottom w:val="single" w:sz="4" w:space="0" w:color="auto"/>
                </w:tcBorders>
                <w:shd w:val="clear" w:color="auto" w:fill="auto"/>
              </w:tcPr>
            </w:tcPrChange>
          </w:tcPr>
          <w:p w:rsidR="00974BA4" w:rsidRPr="00E04CF8" w:rsidRDefault="00974BA4" w:rsidP="0062581F">
            <w:pPr>
              <w:spacing w:after="0" w:line="240" w:lineRule="auto"/>
              <w:rPr>
                <w:ins w:id="4465" w:author="Mona" w:date="2014-08-09T22:00:00Z"/>
              </w:rPr>
            </w:pPr>
          </w:p>
        </w:tc>
        <w:tc>
          <w:tcPr>
            <w:tcW w:w="4055" w:type="dxa"/>
            <w:gridSpan w:val="2"/>
            <w:tcBorders>
              <w:bottom w:val="single" w:sz="4" w:space="0" w:color="auto"/>
            </w:tcBorders>
            <w:shd w:val="clear" w:color="auto" w:fill="auto"/>
            <w:tcPrChange w:id="4466" w:author="Mona" w:date="2014-08-09T22:03:00Z">
              <w:tcPr>
                <w:tcW w:w="4055" w:type="dxa"/>
                <w:gridSpan w:val="2"/>
                <w:tcBorders>
                  <w:bottom w:val="single" w:sz="4" w:space="0" w:color="auto"/>
                </w:tcBorders>
                <w:shd w:val="clear" w:color="auto" w:fill="auto"/>
              </w:tcPr>
            </w:tcPrChange>
          </w:tcPr>
          <w:p w:rsidR="00974BA4" w:rsidRPr="00D105E6" w:rsidRDefault="00974BA4" w:rsidP="00E04CF8">
            <w:pPr>
              <w:spacing w:after="0" w:line="240" w:lineRule="auto"/>
              <w:rPr>
                <w:ins w:id="4467" w:author="Mona" w:date="2014-08-09T22:00:00Z"/>
              </w:rPr>
            </w:pPr>
          </w:p>
        </w:tc>
      </w:tr>
      <w:tr w:rsidR="00974BA4" w:rsidRPr="00432926" w:rsidTr="004339D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468" w:author="Mona" w:date="2014-08-09T22:0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469" w:author="Mona" w:date="2014-08-09T22:02:00Z"/>
          <w:trPrChange w:id="4470" w:author="Mona" w:date="2014-08-09T22:03:00Z">
            <w:trPr>
              <w:trHeight w:val="141"/>
            </w:trPr>
          </w:trPrChange>
        </w:trPr>
        <w:tc>
          <w:tcPr>
            <w:tcW w:w="857" w:type="dxa"/>
            <w:tcBorders>
              <w:bottom w:val="single" w:sz="4" w:space="0" w:color="auto"/>
            </w:tcBorders>
            <w:shd w:val="clear" w:color="auto" w:fill="auto"/>
            <w:tcPrChange w:id="4471" w:author="Mona" w:date="2014-08-09T22:03:00Z">
              <w:tcPr>
                <w:tcW w:w="857" w:type="dxa"/>
                <w:tcBorders>
                  <w:bottom w:val="single" w:sz="4" w:space="0" w:color="auto"/>
                </w:tcBorders>
                <w:shd w:val="clear" w:color="auto" w:fill="auto"/>
              </w:tcPr>
            </w:tcPrChange>
          </w:tcPr>
          <w:p w:rsidR="00974BA4" w:rsidRPr="00E04CF8" w:rsidRDefault="00974BA4" w:rsidP="0062581F">
            <w:pPr>
              <w:spacing w:after="0" w:line="240" w:lineRule="auto"/>
              <w:rPr>
                <w:ins w:id="4472" w:author="Mona" w:date="2014-08-09T22:02:00Z"/>
              </w:rPr>
            </w:pPr>
            <w:ins w:id="4473" w:author="Mona" w:date="2014-08-09T22:08:00Z">
              <w:r>
                <w:t>Cont</w:t>
              </w:r>
            </w:ins>
          </w:p>
        </w:tc>
        <w:tc>
          <w:tcPr>
            <w:tcW w:w="1191" w:type="dxa"/>
            <w:tcBorders>
              <w:bottom w:val="single" w:sz="4" w:space="0" w:color="auto"/>
            </w:tcBorders>
            <w:shd w:val="clear" w:color="auto" w:fill="auto"/>
            <w:tcPrChange w:id="4474" w:author="Mona" w:date="2014-08-09T22:03:00Z">
              <w:tcPr>
                <w:tcW w:w="1191" w:type="dxa"/>
                <w:tcBorders>
                  <w:bottom w:val="single" w:sz="4" w:space="0" w:color="auto"/>
                </w:tcBorders>
                <w:shd w:val="clear" w:color="auto" w:fill="auto"/>
              </w:tcPr>
            </w:tcPrChange>
          </w:tcPr>
          <w:p w:rsidR="00974BA4" w:rsidRDefault="00974BA4" w:rsidP="0062581F">
            <w:pPr>
              <w:spacing w:after="0" w:line="240" w:lineRule="auto"/>
              <w:rPr>
                <w:ins w:id="4475" w:author="Mona" w:date="2014-08-09T22:02:00Z"/>
              </w:rPr>
            </w:pPr>
            <w:ins w:id="4476" w:author="Mona" w:date="2014-08-09T22:03:00Z">
              <w:r>
                <w:fldChar w:fldCharType="begin"/>
              </w:r>
              <w:r>
                <w:instrText xml:space="preserve"> HYPERLINK "docs\\S1-143184.zip" </w:instrText>
              </w:r>
              <w:r>
                <w:fldChar w:fldCharType="separate"/>
              </w:r>
              <w:r>
                <w:rPr>
                  <w:rStyle w:val="Hyperlink"/>
                </w:rPr>
                <w:t>S1-143184</w:t>
              </w:r>
              <w:r>
                <w:fldChar w:fldCharType="end"/>
              </w:r>
            </w:ins>
          </w:p>
        </w:tc>
        <w:tc>
          <w:tcPr>
            <w:tcW w:w="2520" w:type="dxa"/>
            <w:gridSpan w:val="2"/>
            <w:tcBorders>
              <w:bottom w:val="single" w:sz="4" w:space="0" w:color="auto"/>
            </w:tcBorders>
            <w:shd w:val="clear" w:color="auto" w:fill="auto"/>
            <w:tcPrChange w:id="4477" w:author="Mona" w:date="2014-08-09T22:03:00Z">
              <w:tcPr>
                <w:tcW w:w="2520" w:type="dxa"/>
                <w:gridSpan w:val="2"/>
                <w:tcBorders>
                  <w:bottom w:val="single" w:sz="4" w:space="0" w:color="auto"/>
                </w:tcBorders>
                <w:shd w:val="clear" w:color="auto" w:fill="auto"/>
              </w:tcPr>
            </w:tcPrChange>
          </w:tcPr>
          <w:p w:rsidR="00974BA4" w:rsidRPr="007E484E" w:rsidRDefault="00974BA4" w:rsidP="0062581F">
            <w:pPr>
              <w:spacing w:after="0" w:line="240" w:lineRule="auto"/>
              <w:rPr>
                <w:ins w:id="4478" w:author="Mona" w:date="2014-08-09T22:02:00Z"/>
              </w:rPr>
            </w:pPr>
            <w:ins w:id="4479" w:author="Mona" w:date="2014-08-09T22:08:00Z">
              <w:r>
                <w:t>Sprint</w:t>
              </w:r>
            </w:ins>
          </w:p>
        </w:tc>
        <w:tc>
          <w:tcPr>
            <w:tcW w:w="4122" w:type="dxa"/>
            <w:tcBorders>
              <w:bottom w:val="single" w:sz="4" w:space="0" w:color="auto"/>
            </w:tcBorders>
            <w:shd w:val="clear" w:color="auto" w:fill="auto"/>
            <w:tcPrChange w:id="4480" w:author="Mona" w:date="2014-08-09T22:03:00Z">
              <w:tcPr>
                <w:tcW w:w="4122" w:type="dxa"/>
                <w:tcBorders>
                  <w:bottom w:val="single" w:sz="4" w:space="0" w:color="auto"/>
                </w:tcBorders>
                <w:shd w:val="clear" w:color="auto" w:fill="auto"/>
              </w:tcPr>
            </w:tcPrChange>
          </w:tcPr>
          <w:p w:rsidR="00974BA4" w:rsidRPr="007E484E" w:rsidRDefault="00974BA4" w:rsidP="0062581F">
            <w:pPr>
              <w:spacing w:after="0" w:line="240" w:lineRule="auto"/>
              <w:rPr>
                <w:ins w:id="4481" w:author="Mona" w:date="2014-08-09T22:02:00Z"/>
              </w:rPr>
            </w:pPr>
            <w:ins w:id="4482" w:author="Mona" w:date="2014-08-09T22:08:00Z">
              <w:r>
                <w:t>Use case including caller identity trust level in call filtering</w:t>
              </w:r>
            </w:ins>
          </w:p>
        </w:tc>
        <w:tc>
          <w:tcPr>
            <w:tcW w:w="2105" w:type="dxa"/>
            <w:tcBorders>
              <w:bottom w:val="single" w:sz="4" w:space="0" w:color="auto"/>
            </w:tcBorders>
            <w:shd w:val="clear" w:color="auto" w:fill="auto"/>
            <w:tcPrChange w:id="4483" w:author="Mona" w:date="2014-08-09T22:03:00Z">
              <w:tcPr>
                <w:tcW w:w="2105" w:type="dxa"/>
                <w:tcBorders>
                  <w:bottom w:val="single" w:sz="4" w:space="0" w:color="auto"/>
                </w:tcBorders>
                <w:shd w:val="clear" w:color="auto" w:fill="auto"/>
              </w:tcPr>
            </w:tcPrChange>
          </w:tcPr>
          <w:p w:rsidR="00974BA4" w:rsidRPr="00E04CF8" w:rsidRDefault="00974BA4" w:rsidP="0062581F">
            <w:pPr>
              <w:spacing w:after="0" w:line="240" w:lineRule="auto"/>
              <w:rPr>
                <w:ins w:id="4484" w:author="Mona" w:date="2014-08-09T22:02:00Z"/>
              </w:rPr>
            </w:pPr>
          </w:p>
        </w:tc>
        <w:tc>
          <w:tcPr>
            <w:tcW w:w="4055" w:type="dxa"/>
            <w:gridSpan w:val="2"/>
            <w:tcBorders>
              <w:bottom w:val="single" w:sz="4" w:space="0" w:color="auto"/>
            </w:tcBorders>
            <w:shd w:val="clear" w:color="auto" w:fill="auto"/>
            <w:tcPrChange w:id="4485" w:author="Mona" w:date="2014-08-09T22:03:00Z">
              <w:tcPr>
                <w:tcW w:w="4055" w:type="dxa"/>
                <w:gridSpan w:val="2"/>
                <w:tcBorders>
                  <w:bottom w:val="single" w:sz="4" w:space="0" w:color="auto"/>
                </w:tcBorders>
                <w:shd w:val="clear" w:color="auto" w:fill="auto"/>
              </w:tcPr>
            </w:tcPrChange>
          </w:tcPr>
          <w:p w:rsidR="00974BA4" w:rsidRPr="00D105E6" w:rsidRDefault="00974BA4" w:rsidP="00E04CF8">
            <w:pPr>
              <w:spacing w:after="0" w:line="240" w:lineRule="auto"/>
              <w:rPr>
                <w:ins w:id="4486" w:author="Mona" w:date="2014-08-09T22:02:00Z"/>
              </w:rPr>
            </w:pPr>
          </w:p>
        </w:tc>
      </w:tr>
      <w:tr w:rsidR="00974BA4" w:rsidRPr="00432926" w:rsidTr="00E04CF8">
        <w:trPr>
          <w:trHeight w:val="141"/>
          <w:ins w:id="4487" w:author="Mona" w:date="2014-08-09T22:02:00Z"/>
        </w:trPr>
        <w:tc>
          <w:tcPr>
            <w:tcW w:w="857" w:type="dxa"/>
            <w:tcBorders>
              <w:bottom w:val="single" w:sz="4" w:space="0" w:color="auto"/>
            </w:tcBorders>
            <w:shd w:val="clear" w:color="auto" w:fill="auto"/>
          </w:tcPr>
          <w:p w:rsidR="00974BA4" w:rsidRPr="00E04CF8" w:rsidRDefault="00974BA4" w:rsidP="0062581F">
            <w:pPr>
              <w:spacing w:after="0" w:line="240" w:lineRule="auto"/>
              <w:rPr>
                <w:ins w:id="4488" w:author="Mona" w:date="2014-08-09T22:02:00Z"/>
              </w:rPr>
            </w:pPr>
            <w:ins w:id="4489" w:author="Mona" w:date="2014-08-09T22:08: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490" w:author="Mona" w:date="2014-08-09T22:02:00Z"/>
              </w:rPr>
            </w:pPr>
            <w:ins w:id="4491" w:author="Mona" w:date="2014-08-09T22:03:00Z">
              <w:r>
                <w:fldChar w:fldCharType="begin"/>
              </w:r>
              <w:r>
                <w:instrText xml:space="preserve"> HYPERLINK "docs\\S1-143247.zip" </w:instrText>
              </w:r>
              <w:r>
                <w:fldChar w:fldCharType="separate"/>
              </w:r>
              <w:r>
                <w:rPr>
                  <w:rStyle w:val="Hyperlink"/>
                </w:rPr>
                <w:t>S1-143247</w:t>
              </w:r>
              <w:r>
                <w:fldChar w:fldCharType="end"/>
              </w:r>
            </w:ins>
          </w:p>
        </w:tc>
        <w:tc>
          <w:tcPr>
            <w:tcW w:w="2520" w:type="dxa"/>
            <w:gridSpan w:val="2"/>
            <w:tcBorders>
              <w:bottom w:val="single" w:sz="4" w:space="0" w:color="auto"/>
            </w:tcBorders>
            <w:shd w:val="clear" w:color="auto" w:fill="auto"/>
          </w:tcPr>
          <w:p w:rsidR="00974BA4" w:rsidRPr="007E484E" w:rsidRDefault="00974BA4" w:rsidP="0062581F">
            <w:pPr>
              <w:spacing w:after="0" w:line="240" w:lineRule="auto"/>
              <w:rPr>
                <w:ins w:id="4492" w:author="Mona" w:date="2014-08-09T22:02:00Z"/>
              </w:rPr>
            </w:pPr>
            <w:ins w:id="4493" w:author="Mona" w:date="2014-08-09T22:08:00Z">
              <w:r>
                <w:t>LG Electronics, Inc.</w:t>
              </w:r>
            </w:ins>
          </w:p>
        </w:tc>
        <w:tc>
          <w:tcPr>
            <w:tcW w:w="4122" w:type="dxa"/>
            <w:tcBorders>
              <w:bottom w:val="single" w:sz="4" w:space="0" w:color="auto"/>
            </w:tcBorders>
            <w:shd w:val="clear" w:color="auto" w:fill="auto"/>
          </w:tcPr>
          <w:p w:rsidR="00974BA4" w:rsidRPr="007E484E" w:rsidRDefault="00974BA4" w:rsidP="0062581F">
            <w:pPr>
              <w:spacing w:after="0" w:line="240" w:lineRule="auto"/>
              <w:rPr>
                <w:ins w:id="4494" w:author="Mona" w:date="2014-08-09T22:02:00Z"/>
              </w:rPr>
            </w:pPr>
            <w:ins w:id="4495" w:author="Mona" w:date="2014-08-09T22:08:00Z">
              <w:r>
                <w:t>Use Case on integrity-protected caller ID authenticity status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496" w:author="Mona" w:date="2014-08-09T22:02: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497" w:author="Mona" w:date="2014-08-09T22:02:00Z"/>
              </w:rPr>
            </w:pPr>
          </w:p>
        </w:tc>
      </w:tr>
      <w:tr w:rsidR="00974BA4" w:rsidRPr="00432926" w:rsidTr="004339D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498" w:author="Mona" w:date="2014-08-09T22:0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499" w:author="Mona" w:date="2014-08-09T22:03:00Z"/>
          <w:trPrChange w:id="4500" w:author="Mona" w:date="2014-08-09T22:03:00Z">
            <w:trPr>
              <w:trHeight w:val="141"/>
            </w:trPr>
          </w:trPrChange>
        </w:trPr>
        <w:tc>
          <w:tcPr>
            <w:tcW w:w="857" w:type="dxa"/>
            <w:tcBorders>
              <w:bottom w:val="single" w:sz="4" w:space="0" w:color="auto"/>
            </w:tcBorders>
            <w:shd w:val="clear" w:color="auto" w:fill="808080"/>
            <w:tcPrChange w:id="4501" w:author="Mona" w:date="2014-08-09T22:03:00Z">
              <w:tcPr>
                <w:tcW w:w="857" w:type="dxa"/>
                <w:tcBorders>
                  <w:bottom w:val="single" w:sz="4" w:space="0" w:color="auto"/>
                </w:tcBorders>
                <w:shd w:val="clear" w:color="auto" w:fill="auto"/>
              </w:tcPr>
            </w:tcPrChange>
          </w:tcPr>
          <w:p w:rsidR="00974BA4" w:rsidRPr="004339D4" w:rsidRDefault="00974BA4" w:rsidP="0062581F">
            <w:pPr>
              <w:spacing w:after="0" w:line="240" w:lineRule="auto"/>
              <w:rPr>
                <w:ins w:id="4502" w:author="Mona" w:date="2014-08-09T22:03:00Z"/>
              </w:rPr>
            </w:pPr>
            <w:bookmarkStart w:id="4503" w:name="_Ref395380085"/>
          </w:p>
        </w:tc>
        <w:tc>
          <w:tcPr>
            <w:tcW w:w="1191" w:type="dxa"/>
            <w:tcBorders>
              <w:bottom w:val="single" w:sz="4" w:space="0" w:color="auto"/>
            </w:tcBorders>
            <w:shd w:val="clear" w:color="auto" w:fill="808080"/>
            <w:tcPrChange w:id="4504" w:author="Mona" w:date="2014-08-09T22:03:00Z">
              <w:tcPr>
                <w:tcW w:w="1191" w:type="dxa"/>
                <w:tcBorders>
                  <w:bottom w:val="single" w:sz="4" w:space="0" w:color="auto"/>
                </w:tcBorders>
                <w:shd w:val="clear" w:color="auto" w:fill="auto"/>
              </w:tcPr>
            </w:tcPrChange>
          </w:tcPr>
          <w:p w:rsidR="00974BA4" w:rsidRPr="004339D4" w:rsidRDefault="00974BA4" w:rsidP="0062581F">
            <w:pPr>
              <w:spacing w:after="0" w:line="240" w:lineRule="auto"/>
              <w:rPr>
                <w:ins w:id="4505" w:author="Mona" w:date="2014-08-09T22:03:00Z"/>
              </w:rPr>
            </w:pPr>
            <w:ins w:id="4506" w:author="Mona" w:date="2014-08-09T22:03:00Z">
              <w:r w:rsidRPr="004339D4">
                <w:rPr>
                  <w:rPrChange w:id="4507" w:author="Mona" w:date="2014-08-09T22:03:00Z">
                    <w:rPr/>
                  </w:rPrChange>
                </w:rPr>
                <w:fldChar w:fldCharType="begin"/>
              </w:r>
              <w:r w:rsidRPr="004339D4">
                <w:instrText xml:space="preserve"> HYPERLINK "docs\\S1-143183.zip" </w:instrText>
              </w:r>
              <w:r w:rsidRPr="004339D4">
                <w:rPr>
                  <w:rPrChange w:id="4508" w:author="Mona" w:date="2014-08-09T22:03:00Z">
                    <w:rPr/>
                  </w:rPrChange>
                </w:rPr>
                <w:fldChar w:fldCharType="separate"/>
              </w:r>
              <w:r w:rsidRPr="004339D4">
                <w:rPr>
                  <w:rStyle w:val="Hyperlink"/>
                  <w:color w:val="auto"/>
                  <w:rPrChange w:id="4509" w:author="Mona" w:date="2014-08-09T22:03:00Z">
                    <w:rPr>
                      <w:rStyle w:val="Hyperlink"/>
                    </w:rPr>
                  </w:rPrChange>
                </w:rPr>
                <w:t>S1-143183</w:t>
              </w:r>
              <w:r w:rsidRPr="004339D4">
                <w:rPr>
                  <w:rPrChange w:id="4510" w:author="Mona" w:date="2014-08-09T22:03:00Z">
                    <w:rPr/>
                  </w:rPrChange>
                </w:rPr>
                <w:fldChar w:fldCharType="end"/>
              </w:r>
            </w:ins>
          </w:p>
        </w:tc>
        <w:tc>
          <w:tcPr>
            <w:tcW w:w="2520" w:type="dxa"/>
            <w:gridSpan w:val="2"/>
            <w:tcBorders>
              <w:bottom w:val="single" w:sz="4" w:space="0" w:color="auto"/>
            </w:tcBorders>
            <w:shd w:val="clear" w:color="auto" w:fill="808080"/>
            <w:tcPrChange w:id="4511" w:author="Mona" w:date="2014-08-09T22:03:00Z">
              <w:tcPr>
                <w:tcW w:w="2520" w:type="dxa"/>
                <w:gridSpan w:val="2"/>
                <w:tcBorders>
                  <w:bottom w:val="single" w:sz="4" w:space="0" w:color="auto"/>
                </w:tcBorders>
                <w:shd w:val="clear" w:color="auto" w:fill="auto"/>
              </w:tcPr>
            </w:tcPrChange>
          </w:tcPr>
          <w:p w:rsidR="00974BA4" w:rsidRPr="004339D4" w:rsidRDefault="00974BA4" w:rsidP="0062581F">
            <w:pPr>
              <w:spacing w:after="0" w:line="240" w:lineRule="auto"/>
              <w:rPr>
                <w:ins w:id="4512" w:author="Mona" w:date="2014-08-09T22:03:00Z"/>
              </w:rPr>
            </w:pPr>
            <w:ins w:id="4513" w:author="Mona" w:date="2014-08-09T22:03:00Z">
              <w:r w:rsidRPr="004339D4">
                <w:t>Sprint</w:t>
              </w:r>
            </w:ins>
          </w:p>
        </w:tc>
        <w:tc>
          <w:tcPr>
            <w:tcW w:w="4122" w:type="dxa"/>
            <w:tcBorders>
              <w:bottom w:val="single" w:sz="4" w:space="0" w:color="auto"/>
            </w:tcBorders>
            <w:shd w:val="clear" w:color="auto" w:fill="808080"/>
            <w:tcPrChange w:id="4514" w:author="Mona" w:date="2014-08-09T22:03:00Z">
              <w:tcPr>
                <w:tcW w:w="4122" w:type="dxa"/>
                <w:tcBorders>
                  <w:bottom w:val="single" w:sz="4" w:space="0" w:color="auto"/>
                </w:tcBorders>
                <w:shd w:val="clear" w:color="auto" w:fill="auto"/>
              </w:tcPr>
            </w:tcPrChange>
          </w:tcPr>
          <w:p w:rsidR="00974BA4" w:rsidRPr="004339D4" w:rsidRDefault="00974BA4" w:rsidP="0062581F">
            <w:pPr>
              <w:spacing w:after="0" w:line="240" w:lineRule="auto"/>
              <w:rPr>
                <w:ins w:id="4515" w:author="Mona" w:date="2014-08-09T22:03:00Z"/>
              </w:rPr>
            </w:pPr>
            <w:ins w:id="4516" w:author="Mona" w:date="2014-08-09T22:03:00Z">
              <w:r w:rsidRPr="004339D4">
                <w:t>Spoofed call supplemental originator trusted information UC</w:t>
              </w:r>
            </w:ins>
          </w:p>
        </w:tc>
        <w:tc>
          <w:tcPr>
            <w:tcW w:w="2105" w:type="dxa"/>
            <w:tcBorders>
              <w:bottom w:val="single" w:sz="4" w:space="0" w:color="auto"/>
            </w:tcBorders>
            <w:shd w:val="clear" w:color="auto" w:fill="808080"/>
            <w:tcPrChange w:id="4517" w:author="Mona" w:date="2014-08-09T22:03:00Z">
              <w:tcPr>
                <w:tcW w:w="2105" w:type="dxa"/>
                <w:tcBorders>
                  <w:bottom w:val="single" w:sz="4" w:space="0" w:color="auto"/>
                </w:tcBorders>
                <w:shd w:val="clear" w:color="auto" w:fill="auto"/>
              </w:tcPr>
            </w:tcPrChange>
          </w:tcPr>
          <w:p w:rsidR="00974BA4" w:rsidRPr="004339D4" w:rsidRDefault="00974BA4" w:rsidP="0062581F">
            <w:pPr>
              <w:spacing w:after="0" w:line="240" w:lineRule="auto"/>
              <w:rPr>
                <w:ins w:id="4518" w:author="Mona" w:date="2014-08-09T22:03:00Z"/>
              </w:rPr>
            </w:pPr>
            <w:ins w:id="4519" w:author="Mona" w:date="2014-08-09T22:03:00Z">
              <w:r w:rsidRPr="004339D4">
                <w:t>Withdrawn</w:t>
              </w:r>
            </w:ins>
          </w:p>
        </w:tc>
        <w:tc>
          <w:tcPr>
            <w:tcW w:w="4055" w:type="dxa"/>
            <w:gridSpan w:val="2"/>
            <w:tcBorders>
              <w:bottom w:val="single" w:sz="4" w:space="0" w:color="auto"/>
            </w:tcBorders>
            <w:shd w:val="clear" w:color="auto" w:fill="808080"/>
            <w:tcPrChange w:id="4520" w:author="Mona" w:date="2014-08-09T22:03:00Z">
              <w:tcPr>
                <w:tcW w:w="4055" w:type="dxa"/>
                <w:gridSpan w:val="2"/>
                <w:tcBorders>
                  <w:bottom w:val="single" w:sz="4" w:space="0" w:color="auto"/>
                </w:tcBorders>
                <w:shd w:val="clear" w:color="auto" w:fill="auto"/>
              </w:tcPr>
            </w:tcPrChange>
          </w:tcPr>
          <w:p w:rsidR="00974BA4" w:rsidRPr="004339D4" w:rsidRDefault="00974BA4" w:rsidP="00E04CF8">
            <w:pPr>
              <w:spacing w:after="0" w:line="240" w:lineRule="auto"/>
              <w:rPr>
                <w:ins w:id="4521" w:author="Mona" w:date="2014-08-09T22:03:00Z"/>
              </w:rPr>
            </w:pPr>
          </w:p>
        </w:tc>
      </w:tr>
      <w:tr w:rsidR="00974BA4" w:rsidRPr="00432926" w:rsidTr="004339D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522" w:author="Mona" w:date="2014-08-09T22:0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523" w:author="Mona" w:date="2014-08-09T22:03:00Z"/>
          <w:trPrChange w:id="4524" w:author="Mona" w:date="2014-08-09T22:03:00Z">
            <w:trPr>
              <w:trHeight w:val="141"/>
            </w:trPr>
          </w:trPrChange>
        </w:trPr>
        <w:tc>
          <w:tcPr>
            <w:tcW w:w="857" w:type="dxa"/>
            <w:tcBorders>
              <w:bottom w:val="single" w:sz="4" w:space="0" w:color="auto"/>
            </w:tcBorders>
            <w:shd w:val="clear" w:color="auto" w:fill="808080"/>
            <w:tcPrChange w:id="4525" w:author="Mona" w:date="2014-08-09T22:03:00Z">
              <w:tcPr>
                <w:tcW w:w="857" w:type="dxa"/>
                <w:tcBorders>
                  <w:bottom w:val="single" w:sz="4" w:space="0" w:color="auto"/>
                </w:tcBorders>
                <w:shd w:val="clear" w:color="auto" w:fill="auto"/>
              </w:tcPr>
            </w:tcPrChange>
          </w:tcPr>
          <w:p w:rsidR="00974BA4" w:rsidRPr="004339D4" w:rsidRDefault="00974BA4" w:rsidP="0062581F">
            <w:pPr>
              <w:spacing w:after="0" w:line="240" w:lineRule="auto"/>
              <w:rPr>
                <w:ins w:id="4526" w:author="Mona" w:date="2014-08-09T22:03:00Z"/>
              </w:rPr>
            </w:pPr>
          </w:p>
        </w:tc>
        <w:tc>
          <w:tcPr>
            <w:tcW w:w="1191" w:type="dxa"/>
            <w:tcBorders>
              <w:bottom w:val="single" w:sz="4" w:space="0" w:color="auto"/>
            </w:tcBorders>
            <w:shd w:val="clear" w:color="auto" w:fill="808080"/>
            <w:tcPrChange w:id="4527" w:author="Mona" w:date="2014-08-09T22:03:00Z">
              <w:tcPr>
                <w:tcW w:w="1191" w:type="dxa"/>
                <w:tcBorders>
                  <w:bottom w:val="single" w:sz="4" w:space="0" w:color="auto"/>
                </w:tcBorders>
                <w:shd w:val="clear" w:color="auto" w:fill="auto"/>
              </w:tcPr>
            </w:tcPrChange>
          </w:tcPr>
          <w:p w:rsidR="00974BA4" w:rsidRPr="004339D4" w:rsidRDefault="00974BA4" w:rsidP="0062581F">
            <w:pPr>
              <w:spacing w:after="0" w:line="240" w:lineRule="auto"/>
              <w:rPr>
                <w:ins w:id="4528" w:author="Mona" w:date="2014-08-09T22:03:00Z"/>
              </w:rPr>
            </w:pPr>
            <w:ins w:id="4529" w:author="Mona" w:date="2014-08-09T22:03:00Z">
              <w:r w:rsidRPr="004339D4">
                <w:rPr>
                  <w:rPrChange w:id="4530" w:author="Mona" w:date="2014-08-09T22:03:00Z">
                    <w:rPr/>
                  </w:rPrChange>
                </w:rPr>
                <w:fldChar w:fldCharType="begin"/>
              </w:r>
              <w:r w:rsidRPr="004339D4">
                <w:instrText xml:space="preserve"> HYPERLINK "docs\\S1-143185.zip" </w:instrText>
              </w:r>
              <w:r w:rsidRPr="004339D4">
                <w:rPr>
                  <w:rPrChange w:id="4531" w:author="Mona" w:date="2014-08-09T22:03:00Z">
                    <w:rPr/>
                  </w:rPrChange>
                </w:rPr>
                <w:fldChar w:fldCharType="separate"/>
              </w:r>
              <w:r w:rsidRPr="004339D4">
                <w:rPr>
                  <w:rStyle w:val="Hyperlink"/>
                  <w:color w:val="auto"/>
                  <w:rPrChange w:id="4532" w:author="Mona" w:date="2014-08-09T22:03:00Z">
                    <w:rPr>
                      <w:rStyle w:val="Hyperlink"/>
                    </w:rPr>
                  </w:rPrChange>
                </w:rPr>
                <w:t>S1-143185</w:t>
              </w:r>
              <w:r w:rsidRPr="004339D4">
                <w:rPr>
                  <w:rPrChange w:id="4533" w:author="Mona" w:date="2014-08-09T22:03:00Z">
                    <w:rPr/>
                  </w:rPrChange>
                </w:rPr>
                <w:fldChar w:fldCharType="end"/>
              </w:r>
            </w:ins>
          </w:p>
        </w:tc>
        <w:tc>
          <w:tcPr>
            <w:tcW w:w="2520" w:type="dxa"/>
            <w:gridSpan w:val="2"/>
            <w:tcBorders>
              <w:bottom w:val="single" w:sz="4" w:space="0" w:color="auto"/>
            </w:tcBorders>
            <w:shd w:val="clear" w:color="auto" w:fill="808080"/>
            <w:tcPrChange w:id="4534" w:author="Mona" w:date="2014-08-09T22:03:00Z">
              <w:tcPr>
                <w:tcW w:w="2520" w:type="dxa"/>
                <w:gridSpan w:val="2"/>
                <w:tcBorders>
                  <w:bottom w:val="single" w:sz="4" w:space="0" w:color="auto"/>
                </w:tcBorders>
                <w:shd w:val="clear" w:color="auto" w:fill="auto"/>
              </w:tcPr>
            </w:tcPrChange>
          </w:tcPr>
          <w:p w:rsidR="00974BA4" w:rsidRPr="004339D4" w:rsidRDefault="00974BA4" w:rsidP="0062581F">
            <w:pPr>
              <w:spacing w:after="0" w:line="240" w:lineRule="auto"/>
              <w:rPr>
                <w:ins w:id="4535" w:author="Mona" w:date="2014-08-09T22:03:00Z"/>
              </w:rPr>
            </w:pPr>
            <w:ins w:id="4536" w:author="Mona" w:date="2014-08-09T22:03:00Z">
              <w:r w:rsidRPr="004339D4">
                <w:t>Sprint</w:t>
              </w:r>
            </w:ins>
          </w:p>
        </w:tc>
        <w:tc>
          <w:tcPr>
            <w:tcW w:w="4122" w:type="dxa"/>
            <w:tcBorders>
              <w:bottom w:val="single" w:sz="4" w:space="0" w:color="auto"/>
            </w:tcBorders>
            <w:shd w:val="clear" w:color="auto" w:fill="808080"/>
            <w:tcPrChange w:id="4537" w:author="Mona" w:date="2014-08-09T22:03:00Z">
              <w:tcPr>
                <w:tcW w:w="4122" w:type="dxa"/>
                <w:tcBorders>
                  <w:bottom w:val="single" w:sz="4" w:space="0" w:color="auto"/>
                </w:tcBorders>
                <w:shd w:val="clear" w:color="auto" w:fill="auto"/>
              </w:tcPr>
            </w:tcPrChange>
          </w:tcPr>
          <w:p w:rsidR="00974BA4" w:rsidRPr="004339D4" w:rsidRDefault="00974BA4" w:rsidP="0062581F">
            <w:pPr>
              <w:spacing w:after="0" w:line="240" w:lineRule="auto"/>
              <w:rPr>
                <w:ins w:id="4538" w:author="Mona" w:date="2014-08-09T22:03:00Z"/>
              </w:rPr>
            </w:pPr>
            <w:ins w:id="4539" w:author="Mona" w:date="2014-08-09T22:03:00Z">
              <w:r w:rsidRPr="004339D4">
                <w:t>spoofed call user filter criteria presentation UC</w:t>
              </w:r>
            </w:ins>
          </w:p>
        </w:tc>
        <w:tc>
          <w:tcPr>
            <w:tcW w:w="2105" w:type="dxa"/>
            <w:tcBorders>
              <w:bottom w:val="single" w:sz="4" w:space="0" w:color="auto"/>
            </w:tcBorders>
            <w:shd w:val="clear" w:color="auto" w:fill="808080"/>
            <w:tcPrChange w:id="4540" w:author="Mona" w:date="2014-08-09T22:03:00Z">
              <w:tcPr>
                <w:tcW w:w="2105" w:type="dxa"/>
                <w:tcBorders>
                  <w:bottom w:val="single" w:sz="4" w:space="0" w:color="auto"/>
                </w:tcBorders>
                <w:shd w:val="clear" w:color="auto" w:fill="auto"/>
              </w:tcPr>
            </w:tcPrChange>
          </w:tcPr>
          <w:p w:rsidR="00974BA4" w:rsidRPr="004339D4" w:rsidRDefault="00974BA4" w:rsidP="0062581F">
            <w:pPr>
              <w:spacing w:after="0" w:line="240" w:lineRule="auto"/>
              <w:rPr>
                <w:ins w:id="4541" w:author="Mona" w:date="2014-08-09T22:03:00Z"/>
              </w:rPr>
            </w:pPr>
            <w:ins w:id="4542" w:author="Mona" w:date="2014-08-09T22:03:00Z">
              <w:r w:rsidRPr="004339D4">
                <w:t>Withdrawn</w:t>
              </w:r>
            </w:ins>
          </w:p>
        </w:tc>
        <w:tc>
          <w:tcPr>
            <w:tcW w:w="4055" w:type="dxa"/>
            <w:gridSpan w:val="2"/>
            <w:tcBorders>
              <w:bottom w:val="single" w:sz="4" w:space="0" w:color="auto"/>
            </w:tcBorders>
            <w:shd w:val="clear" w:color="auto" w:fill="808080"/>
            <w:tcPrChange w:id="4543" w:author="Mona" w:date="2014-08-09T22:03:00Z">
              <w:tcPr>
                <w:tcW w:w="4055" w:type="dxa"/>
                <w:gridSpan w:val="2"/>
                <w:tcBorders>
                  <w:bottom w:val="single" w:sz="4" w:space="0" w:color="auto"/>
                </w:tcBorders>
                <w:shd w:val="clear" w:color="auto" w:fill="auto"/>
              </w:tcPr>
            </w:tcPrChange>
          </w:tcPr>
          <w:p w:rsidR="00974BA4" w:rsidRPr="004339D4" w:rsidRDefault="00974BA4" w:rsidP="00E04CF8">
            <w:pPr>
              <w:spacing w:after="0" w:line="240" w:lineRule="auto"/>
              <w:rPr>
                <w:ins w:id="4544" w:author="Mona" w:date="2014-08-09T22:03:00Z"/>
              </w:rPr>
            </w:pPr>
          </w:p>
        </w:tc>
      </w:tr>
      <w:tr w:rsidR="00974BA4" w:rsidRPr="00B04844" w:rsidTr="0062581F">
        <w:trPr>
          <w:trHeight w:val="141"/>
        </w:trPr>
        <w:tc>
          <w:tcPr>
            <w:tcW w:w="14850" w:type="dxa"/>
            <w:gridSpan w:val="8"/>
            <w:tcBorders>
              <w:bottom w:val="single" w:sz="4" w:space="0" w:color="auto"/>
            </w:tcBorders>
            <w:shd w:val="clear" w:color="auto" w:fill="F2F2F2"/>
          </w:tcPr>
          <w:p w:rsidR="00974BA4" w:rsidRPr="007810A9" w:rsidRDefault="00974BA4" w:rsidP="00EA1873">
            <w:pPr>
              <w:pStyle w:val="Heading2"/>
            </w:pPr>
            <w:bookmarkStart w:id="4545" w:name="_Toc395519997"/>
            <w:r w:rsidRPr="00851525">
              <w:t>FS_</w:t>
            </w:r>
            <w:r>
              <w:t xml:space="preserve">eULRS: </w:t>
            </w:r>
            <w:r w:rsidRPr="00EA1873">
              <w:rPr>
                <w:bCs/>
              </w:rPr>
              <w:t>Enhancements to User Location Reporting Support</w:t>
            </w:r>
            <w:r>
              <w:t xml:space="preserve"> [</w:t>
            </w:r>
            <w:hyperlink r:id="rId45" w:history="1">
              <w:r w:rsidRPr="00EA1873">
                <w:rPr>
                  <w:rStyle w:val="Hyperlink"/>
                </w:rPr>
                <w:t>SP-140402</w:t>
              </w:r>
            </w:hyperlink>
            <w:r>
              <w:t>]</w:t>
            </w:r>
            <w:bookmarkEnd w:id="4503"/>
            <w:bookmarkEnd w:id="4545"/>
          </w:p>
        </w:tc>
      </w:tr>
      <w:tr w:rsidR="00974BA4" w:rsidRPr="00B04844" w:rsidTr="0062581F">
        <w:trPr>
          <w:trHeight w:val="141"/>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TR 22.899 assigned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ins w:id="4546" w:author="Mona" w:date="2014-08-09T20:52:00Z"/>
        </w:trPr>
        <w:tc>
          <w:tcPr>
            <w:tcW w:w="857" w:type="dxa"/>
            <w:tcBorders>
              <w:bottom w:val="single" w:sz="4" w:space="0" w:color="auto"/>
            </w:tcBorders>
            <w:shd w:val="clear" w:color="auto" w:fill="auto"/>
          </w:tcPr>
          <w:p w:rsidR="00974BA4" w:rsidRDefault="00974BA4" w:rsidP="0062581F">
            <w:pPr>
              <w:spacing w:after="0" w:line="240" w:lineRule="auto"/>
              <w:rPr>
                <w:ins w:id="4547" w:author="Mona" w:date="2014-08-09T20:52:00Z"/>
              </w:rPr>
            </w:pPr>
            <w:ins w:id="4548" w:author="Mona" w:date="2014-08-09T22:43:00Z">
              <w:r>
                <w:t>TR</w:t>
              </w:r>
            </w:ins>
          </w:p>
        </w:tc>
        <w:tc>
          <w:tcPr>
            <w:tcW w:w="1191" w:type="dxa"/>
            <w:tcBorders>
              <w:bottom w:val="single" w:sz="4" w:space="0" w:color="auto"/>
            </w:tcBorders>
            <w:shd w:val="clear" w:color="auto" w:fill="auto"/>
          </w:tcPr>
          <w:p w:rsidR="00974BA4" w:rsidRDefault="00974BA4" w:rsidP="0062581F">
            <w:pPr>
              <w:spacing w:after="0" w:line="240" w:lineRule="auto"/>
              <w:rPr>
                <w:ins w:id="4549" w:author="Mona" w:date="2014-08-09T20:52:00Z"/>
              </w:rPr>
            </w:pPr>
            <w:ins w:id="4550" w:author="Mona" w:date="2014-08-09T22:25:00Z">
              <w:r>
                <w:fldChar w:fldCharType="begin"/>
              </w:r>
              <w:r>
                <w:instrText xml:space="preserve"> HYPERLINK "docs\\S1-143126.zip" </w:instrText>
              </w:r>
              <w:r>
                <w:fldChar w:fldCharType="separate"/>
              </w:r>
              <w:r>
                <w:rPr>
                  <w:rStyle w:val="Hyperlink"/>
                </w:rPr>
                <w:t>S1-143126</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551" w:author="Mona" w:date="2014-08-09T20:52:00Z"/>
              </w:rPr>
            </w:pPr>
            <w:ins w:id="4552" w:author="Mona" w:date="2014-08-09T22:43:00Z">
              <w:r>
                <w:t>Rapporteur</w:t>
              </w:r>
            </w:ins>
          </w:p>
        </w:tc>
        <w:tc>
          <w:tcPr>
            <w:tcW w:w="4122" w:type="dxa"/>
            <w:tcBorders>
              <w:bottom w:val="single" w:sz="4" w:space="0" w:color="auto"/>
            </w:tcBorders>
            <w:shd w:val="clear" w:color="auto" w:fill="auto"/>
          </w:tcPr>
          <w:p w:rsidR="00974BA4" w:rsidRDefault="00974BA4" w:rsidP="0062581F">
            <w:pPr>
              <w:spacing w:after="0" w:line="240" w:lineRule="auto"/>
              <w:rPr>
                <w:ins w:id="4553" w:author="Mona" w:date="2014-08-09T20:52:00Z"/>
              </w:rPr>
            </w:pPr>
            <w:ins w:id="4554" w:author="Mona" w:date="2014-08-09T22:43:00Z">
              <w:r>
                <w:t>Proposed skeleton for FS_eULRS TR</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555" w:author="Mona" w:date="2014-08-09T20:52: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556" w:author="Mona" w:date="2014-08-09T20:52:00Z"/>
              </w:rPr>
            </w:pPr>
          </w:p>
        </w:tc>
      </w:tr>
      <w:tr w:rsidR="00974BA4" w:rsidRPr="00432926" w:rsidTr="00E04CF8">
        <w:trPr>
          <w:trHeight w:val="141"/>
          <w:ins w:id="4557" w:author="Mona" w:date="2014-08-09T22:25:00Z"/>
        </w:trPr>
        <w:tc>
          <w:tcPr>
            <w:tcW w:w="857" w:type="dxa"/>
            <w:tcBorders>
              <w:bottom w:val="single" w:sz="4" w:space="0" w:color="auto"/>
            </w:tcBorders>
            <w:shd w:val="clear" w:color="auto" w:fill="auto"/>
          </w:tcPr>
          <w:p w:rsidR="00974BA4" w:rsidRDefault="00974BA4" w:rsidP="0062581F">
            <w:pPr>
              <w:spacing w:after="0" w:line="240" w:lineRule="auto"/>
              <w:rPr>
                <w:ins w:id="4558" w:author="Mona" w:date="2014-08-09T22:25:00Z"/>
              </w:rPr>
            </w:pPr>
            <w:ins w:id="4559" w:author="Mona" w:date="2014-08-09T22:44: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560" w:author="Mona" w:date="2014-08-09T22:25:00Z"/>
              </w:rPr>
            </w:pPr>
            <w:ins w:id="4561" w:author="Mona" w:date="2014-08-09T22:25:00Z">
              <w:r>
                <w:fldChar w:fldCharType="begin"/>
              </w:r>
              <w:r>
                <w:instrText xml:space="preserve"> HYPERLINK "docs\\S1-143127.zip" </w:instrText>
              </w:r>
              <w:r>
                <w:fldChar w:fldCharType="separate"/>
              </w:r>
              <w:r>
                <w:rPr>
                  <w:rStyle w:val="Hyperlink"/>
                </w:rPr>
                <w:t>S1-143127</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562" w:author="Mona" w:date="2014-08-09T22:25:00Z"/>
              </w:rPr>
            </w:pPr>
            <w:ins w:id="4563" w:author="Mona" w:date="2014-08-09T22:44:00Z">
              <w:r>
                <w:t>China Unicom</w:t>
              </w:r>
            </w:ins>
          </w:p>
        </w:tc>
        <w:tc>
          <w:tcPr>
            <w:tcW w:w="4122" w:type="dxa"/>
            <w:tcBorders>
              <w:bottom w:val="single" w:sz="4" w:space="0" w:color="auto"/>
            </w:tcBorders>
            <w:shd w:val="clear" w:color="auto" w:fill="auto"/>
          </w:tcPr>
          <w:p w:rsidR="00974BA4" w:rsidRDefault="00974BA4" w:rsidP="0062581F">
            <w:pPr>
              <w:spacing w:after="0" w:line="240" w:lineRule="auto"/>
              <w:rPr>
                <w:ins w:id="4564" w:author="Mona" w:date="2014-08-09T22:25:00Z"/>
              </w:rPr>
            </w:pPr>
            <w:ins w:id="4565" w:author="Mona" w:date="2014-08-09T22:44:00Z">
              <w:r>
                <w:t>Proposed FS_eULRS TR Introduction</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566" w:author="Mona" w:date="2014-08-09T22:2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567" w:author="Mona" w:date="2014-08-09T22:25:00Z"/>
              </w:rPr>
            </w:pPr>
          </w:p>
        </w:tc>
      </w:tr>
      <w:tr w:rsidR="00974BA4" w:rsidRPr="00432926" w:rsidTr="00E04CF8">
        <w:trPr>
          <w:trHeight w:val="141"/>
          <w:ins w:id="4568" w:author="Mona" w:date="2014-08-09T22:25:00Z"/>
        </w:trPr>
        <w:tc>
          <w:tcPr>
            <w:tcW w:w="857" w:type="dxa"/>
            <w:tcBorders>
              <w:bottom w:val="single" w:sz="4" w:space="0" w:color="auto"/>
            </w:tcBorders>
            <w:shd w:val="clear" w:color="auto" w:fill="auto"/>
          </w:tcPr>
          <w:p w:rsidR="00974BA4" w:rsidRDefault="00974BA4" w:rsidP="0062581F">
            <w:pPr>
              <w:spacing w:after="0" w:line="240" w:lineRule="auto"/>
              <w:rPr>
                <w:ins w:id="4569" w:author="Mona" w:date="2014-08-09T22:25:00Z"/>
              </w:rPr>
            </w:pPr>
            <w:ins w:id="4570" w:author="Mona" w:date="2014-08-09T22:45: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571" w:author="Mona" w:date="2014-08-09T22:25:00Z"/>
              </w:rPr>
            </w:pPr>
            <w:ins w:id="4572" w:author="Mona" w:date="2014-08-09T22:25:00Z">
              <w:r>
                <w:fldChar w:fldCharType="begin"/>
              </w:r>
              <w:r>
                <w:instrText xml:space="preserve"> HYPERLINK "docs\\S1-143128.zip" </w:instrText>
              </w:r>
              <w:r>
                <w:fldChar w:fldCharType="separate"/>
              </w:r>
              <w:r>
                <w:rPr>
                  <w:rStyle w:val="Hyperlink"/>
                </w:rPr>
                <w:t>S1-143128</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573" w:author="Mona" w:date="2014-08-09T22:25:00Z"/>
              </w:rPr>
            </w:pPr>
            <w:ins w:id="4574" w:author="Mona" w:date="2014-08-09T22:45:00Z">
              <w:r>
                <w:t>China Unicom, CATR</w:t>
              </w:r>
            </w:ins>
          </w:p>
        </w:tc>
        <w:tc>
          <w:tcPr>
            <w:tcW w:w="4122" w:type="dxa"/>
            <w:tcBorders>
              <w:bottom w:val="single" w:sz="4" w:space="0" w:color="auto"/>
            </w:tcBorders>
            <w:shd w:val="clear" w:color="auto" w:fill="auto"/>
          </w:tcPr>
          <w:p w:rsidR="00974BA4" w:rsidRDefault="00974BA4" w:rsidP="0062581F">
            <w:pPr>
              <w:spacing w:after="0" w:line="240" w:lineRule="auto"/>
              <w:rPr>
                <w:ins w:id="4575" w:author="Mona" w:date="2014-08-09T22:25:00Z"/>
              </w:rPr>
            </w:pPr>
            <w:ins w:id="4576" w:author="Mona" w:date="2014-08-09T22:45:00Z">
              <w:r>
                <w:t>Proposed FS_eULRS TR Scope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577" w:author="Mona" w:date="2014-08-09T22:2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578" w:author="Mona" w:date="2014-08-09T22:25:00Z"/>
              </w:rPr>
            </w:pPr>
          </w:p>
        </w:tc>
      </w:tr>
      <w:tr w:rsidR="00974BA4" w:rsidRPr="00432926" w:rsidTr="00E04CF8">
        <w:trPr>
          <w:trHeight w:val="141"/>
          <w:ins w:id="4579" w:author="Mona" w:date="2014-08-09T22:25:00Z"/>
        </w:trPr>
        <w:tc>
          <w:tcPr>
            <w:tcW w:w="857" w:type="dxa"/>
            <w:tcBorders>
              <w:bottom w:val="single" w:sz="4" w:space="0" w:color="auto"/>
            </w:tcBorders>
            <w:shd w:val="clear" w:color="auto" w:fill="auto"/>
          </w:tcPr>
          <w:p w:rsidR="00974BA4" w:rsidRDefault="00974BA4" w:rsidP="0062581F">
            <w:pPr>
              <w:spacing w:after="0" w:line="240" w:lineRule="auto"/>
              <w:rPr>
                <w:ins w:id="4580" w:author="Mona" w:date="2014-08-09T22:25:00Z"/>
              </w:rPr>
            </w:pPr>
            <w:ins w:id="4581" w:author="Mona" w:date="2014-08-09T22:45: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582" w:author="Mona" w:date="2014-08-09T22:25:00Z"/>
              </w:rPr>
            </w:pPr>
            <w:ins w:id="4583" w:author="Mona" w:date="2014-08-09T22:25:00Z">
              <w:r>
                <w:fldChar w:fldCharType="begin"/>
              </w:r>
              <w:r>
                <w:instrText xml:space="preserve"> HYPERLINK "docs\\S1-143129.zip" </w:instrText>
              </w:r>
              <w:r>
                <w:fldChar w:fldCharType="separate"/>
              </w:r>
              <w:r>
                <w:rPr>
                  <w:rStyle w:val="Hyperlink"/>
                </w:rPr>
                <w:t>S1-143129</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584" w:author="Mona" w:date="2014-08-09T22:25:00Z"/>
              </w:rPr>
            </w:pPr>
            <w:ins w:id="4585" w:author="Mona" w:date="2014-08-09T22:45:00Z">
              <w:r>
                <w:t>China Unicom, CATR</w:t>
              </w:r>
            </w:ins>
          </w:p>
        </w:tc>
        <w:tc>
          <w:tcPr>
            <w:tcW w:w="4122" w:type="dxa"/>
            <w:tcBorders>
              <w:bottom w:val="single" w:sz="4" w:space="0" w:color="auto"/>
            </w:tcBorders>
            <w:shd w:val="clear" w:color="auto" w:fill="auto"/>
          </w:tcPr>
          <w:p w:rsidR="00974BA4" w:rsidRDefault="00974BA4" w:rsidP="0062581F">
            <w:pPr>
              <w:spacing w:after="0" w:line="240" w:lineRule="auto"/>
              <w:rPr>
                <w:ins w:id="4586" w:author="Mona" w:date="2014-08-09T22:25:00Z"/>
              </w:rPr>
            </w:pPr>
            <w:ins w:id="4587" w:author="Mona" w:date="2014-08-09T22:45:00Z">
              <w:r>
                <w:t>Use case on flexible location reporting time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588" w:author="Mona" w:date="2014-08-09T22:2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589" w:author="Mona" w:date="2014-08-09T22:25:00Z"/>
              </w:rPr>
            </w:pPr>
          </w:p>
        </w:tc>
      </w:tr>
      <w:tr w:rsidR="00974BA4" w:rsidRPr="00432926" w:rsidTr="00E04CF8">
        <w:trPr>
          <w:trHeight w:val="141"/>
          <w:ins w:id="4590" w:author="Mona" w:date="2014-08-08T13:24:00Z"/>
        </w:trPr>
        <w:tc>
          <w:tcPr>
            <w:tcW w:w="857" w:type="dxa"/>
            <w:tcBorders>
              <w:bottom w:val="single" w:sz="4" w:space="0" w:color="auto"/>
            </w:tcBorders>
            <w:shd w:val="clear" w:color="auto" w:fill="auto"/>
          </w:tcPr>
          <w:p w:rsidR="00974BA4" w:rsidRPr="00E04CF8" w:rsidRDefault="00974BA4" w:rsidP="0062581F">
            <w:pPr>
              <w:spacing w:after="0" w:line="240" w:lineRule="auto"/>
              <w:rPr>
                <w:ins w:id="4591" w:author="Mona" w:date="2014-08-08T13:24:00Z"/>
              </w:rPr>
            </w:pPr>
            <w:ins w:id="4592" w:author="Mona" w:date="2014-08-09T22:45: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593" w:author="Mona" w:date="2014-08-08T13:24:00Z"/>
                <w:rFonts w:cs="Arial"/>
              </w:rPr>
            </w:pPr>
            <w:ins w:id="4594" w:author="Mona" w:date="2014-08-09T22:25:00Z">
              <w:r>
                <w:fldChar w:fldCharType="begin"/>
              </w:r>
              <w:r>
                <w:instrText xml:space="preserve"> HYPERLINK "docs\\S1-143131.zip" </w:instrText>
              </w:r>
              <w:r>
                <w:fldChar w:fldCharType="separate"/>
              </w:r>
              <w:r>
                <w:rPr>
                  <w:rStyle w:val="Hyperlink"/>
                </w:rPr>
                <w:t>S1-143131</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595" w:author="Mona" w:date="2014-08-08T13:24:00Z"/>
              </w:rPr>
            </w:pPr>
            <w:ins w:id="4596" w:author="Mona" w:date="2014-08-09T22:45:00Z">
              <w:r>
                <w:t>China Unicom, CATR</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597" w:author="Mona" w:date="2014-08-08T13:24:00Z"/>
              </w:rPr>
            </w:pPr>
            <w:ins w:id="4598" w:author="Mona" w:date="2014-08-09T22:45:00Z">
              <w:r>
                <w:t>Use case on tailored location reporting</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599" w:author="Mona" w:date="2014-08-08T13:2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00" w:author="Mona" w:date="2014-08-08T13:24:00Z"/>
              </w:rPr>
            </w:pPr>
          </w:p>
        </w:tc>
      </w:tr>
      <w:tr w:rsidR="00974BA4" w:rsidRPr="00B04844" w:rsidTr="0062581F">
        <w:trPr>
          <w:trHeight w:val="141"/>
        </w:trPr>
        <w:tc>
          <w:tcPr>
            <w:tcW w:w="14850" w:type="dxa"/>
            <w:gridSpan w:val="8"/>
            <w:tcBorders>
              <w:bottom w:val="single" w:sz="4" w:space="0" w:color="auto"/>
            </w:tcBorders>
            <w:shd w:val="clear" w:color="auto" w:fill="F2F2F2"/>
          </w:tcPr>
          <w:p w:rsidR="00974BA4" w:rsidRPr="007810A9" w:rsidRDefault="00974BA4" w:rsidP="008855F0">
            <w:pPr>
              <w:pStyle w:val="Heading2"/>
            </w:pPr>
            <w:bookmarkStart w:id="4601" w:name="_Ref395380108"/>
            <w:bookmarkStart w:id="4602" w:name="_Toc395519998"/>
            <w:r w:rsidRPr="00851525">
              <w:t>FS_</w:t>
            </w:r>
            <w:r>
              <w:t xml:space="preserve">CATS: </w:t>
            </w:r>
            <w:r w:rsidRPr="008855F0">
              <w:rPr>
                <w:bCs/>
              </w:rPr>
              <w:t>Control of Applications when Third party Servers encounter difficulties</w:t>
            </w:r>
            <w:r>
              <w:t xml:space="preserve"> [</w:t>
            </w:r>
            <w:hyperlink r:id="rId46" w:history="1">
              <w:r w:rsidRPr="008855F0">
                <w:rPr>
                  <w:rStyle w:val="Hyperlink"/>
                </w:rPr>
                <w:t>SP-140246</w:t>
              </w:r>
            </w:hyperlink>
            <w:r>
              <w:t>]</w:t>
            </w:r>
            <w:bookmarkEnd w:id="4601"/>
            <w:bookmarkEnd w:id="4602"/>
          </w:p>
        </w:tc>
      </w:tr>
      <w:tr w:rsidR="00974BA4" w:rsidRPr="00B04844" w:rsidTr="0062581F">
        <w:trPr>
          <w:trHeight w:val="141"/>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TR 22.818 assigned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lastRenderedPageBreak/>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w:t>
            </w:r>
            <w:r>
              <w:rPr>
                <w:rFonts w:eastAsia="Arial Unicode MS" w:cs="Arial"/>
                <w:szCs w:val="18"/>
                <w:lang w:eastAsia="ar-SA"/>
              </w:rPr>
              <w:t>4</w:t>
            </w:r>
            <w:r w:rsidRPr="00047871">
              <w:rPr>
                <w:rFonts w:eastAsia="Arial Unicode MS" w:cs="Arial"/>
                <w:szCs w:val="18"/>
                <w:lang w:eastAsia="ar-SA"/>
              </w:rPr>
              <w:t>)</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ins w:id="4603" w:author="Mona" w:date="2014-08-08T13:24:00Z"/>
        </w:trPr>
        <w:tc>
          <w:tcPr>
            <w:tcW w:w="857" w:type="dxa"/>
            <w:tcBorders>
              <w:bottom w:val="single" w:sz="4" w:space="0" w:color="auto"/>
            </w:tcBorders>
            <w:shd w:val="clear" w:color="auto" w:fill="auto"/>
          </w:tcPr>
          <w:p w:rsidR="00974BA4" w:rsidRPr="00E04CF8" w:rsidRDefault="00974BA4" w:rsidP="0062581F">
            <w:pPr>
              <w:spacing w:after="0" w:line="240" w:lineRule="auto"/>
              <w:rPr>
                <w:ins w:id="4604" w:author="Mona" w:date="2014-08-08T13:24:00Z"/>
              </w:rPr>
            </w:pPr>
            <w:bookmarkStart w:id="4605" w:name="_Toc331152538"/>
            <w:bookmarkStart w:id="4606" w:name="_Toc378052465"/>
            <w:bookmarkStart w:id="4607" w:name="_Toc387990774"/>
            <w:ins w:id="4608" w:author="Mona" w:date="2014-08-09T18:55:00Z">
              <w:r>
                <w:lastRenderedPageBreak/>
                <w:t>TR</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609" w:author="Mona" w:date="2014-08-08T13:24:00Z"/>
                <w:rFonts w:cs="Arial"/>
              </w:rPr>
            </w:pPr>
            <w:ins w:id="4610" w:author="Mona" w:date="2014-08-09T18:55:00Z">
              <w:r>
                <w:fldChar w:fldCharType="begin"/>
              </w:r>
              <w:r>
                <w:instrText xml:space="preserve"> HYPERLINK "docs\\S1-143094.zip" </w:instrText>
              </w:r>
              <w:r>
                <w:fldChar w:fldCharType="separate"/>
              </w:r>
              <w:r>
                <w:rPr>
                  <w:rStyle w:val="Hyperlink"/>
                </w:rPr>
                <w:t>S1-143094</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611" w:author="Mona" w:date="2014-08-08T13:24:00Z"/>
              </w:rPr>
            </w:pPr>
            <w:ins w:id="4612" w:author="Mona" w:date="2014-08-09T18:55:00Z">
              <w:r w:rsidRPr="00EB5AF0">
                <w:t>Rapporteur</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613" w:author="Mona" w:date="2014-08-08T13:24:00Z"/>
              </w:rPr>
            </w:pPr>
            <w:ins w:id="4614" w:author="Mona" w:date="2014-08-09T18:55:00Z">
              <w:r w:rsidRPr="00EB5AF0">
                <w:t>TR Skeleton for FS_CATS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15" w:author="Mona" w:date="2014-08-08T13:2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16" w:author="Mona" w:date="2014-08-08T13:24:00Z"/>
              </w:rPr>
            </w:pPr>
          </w:p>
        </w:tc>
      </w:tr>
      <w:tr w:rsidR="00974BA4" w:rsidRPr="00432926" w:rsidTr="00E04CF8">
        <w:trPr>
          <w:trHeight w:val="141"/>
          <w:ins w:id="4617" w:author="Mona" w:date="2014-08-09T18:55:00Z"/>
        </w:trPr>
        <w:tc>
          <w:tcPr>
            <w:tcW w:w="857" w:type="dxa"/>
            <w:tcBorders>
              <w:bottom w:val="single" w:sz="4" w:space="0" w:color="auto"/>
            </w:tcBorders>
            <w:shd w:val="clear" w:color="auto" w:fill="auto"/>
          </w:tcPr>
          <w:p w:rsidR="00974BA4" w:rsidRPr="00E04CF8" w:rsidRDefault="00974BA4" w:rsidP="0062581F">
            <w:pPr>
              <w:spacing w:after="0" w:line="240" w:lineRule="auto"/>
              <w:rPr>
                <w:ins w:id="4618" w:author="Mona" w:date="2014-08-09T18:55:00Z"/>
              </w:rPr>
            </w:pPr>
            <w:ins w:id="4619" w:author="Mona" w:date="2014-08-09T18:56: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620" w:author="Mona" w:date="2014-08-09T18:55:00Z"/>
                <w:rFonts w:cs="Arial"/>
              </w:rPr>
            </w:pPr>
            <w:ins w:id="4621" w:author="Mona" w:date="2014-08-09T18:55:00Z">
              <w:r>
                <w:fldChar w:fldCharType="begin"/>
              </w:r>
              <w:r>
                <w:instrText xml:space="preserve"> HYPERLINK "docs\\S1-143095.zip" </w:instrText>
              </w:r>
              <w:r>
                <w:fldChar w:fldCharType="separate"/>
              </w:r>
              <w:r>
                <w:rPr>
                  <w:rStyle w:val="Hyperlink"/>
                </w:rPr>
                <w:t>S1-143095</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622" w:author="Mona" w:date="2014-08-09T18:55:00Z"/>
              </w:rPr>
            </w:pPr>
            <w:ins w:id="4623" w:author="Mona" w:date="2014-08-09T18:56:00Z">
              <w:r>
                <w:t>KDDI, KPN, Qualcomm, Intel, Mediatek</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624" w:author="Mona" w:date="2014-08-09T18:55:00Z"/>
              </w:rPr>
            </w:pPr>
            <w:ins w:id="4625" w:author="Mona" w:date="2014-08-09T18:56:00Z">
              <w:r>
                <w:t>Scope for TR22.818 Study on Feasibility Study on Control of Applications when Third party Servers encounter difficulties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26" w:author="Mona" w:date="2014-08-09T18:5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27" w:author="Mona" w:date="2014-08-09T18:55:00Z"/>
              </w:rPr>
            </w:pPr>
          </w:p>
        </w:tc>
      </w:tr>
      <w:tr w:rsidR="00974BA4" w:rsidRPr="00432926" w:rsidTr="00E04CF8">
        <w:trPr>
          <w:trHeight w:val="141"/>
          <w:ins w:id="4628" w:author="Mona" w:date="2014-08-09T20:47:00Z"/>
        </w:trPr>
        <w:tc>
          <w:tcPr>
            <w:tcW w:w="857" w:type="dxa"/>
            <w:tcBorders>
              <w:bottom w:val="single" w:sz="4" w:space="0" w:color="auto"/>
            </w:tcBorders>
            <w:shd w:val="clear" w:color="auto" w:fill="auto"/>
          </w:tcPr>
          <w:p w:rsidR="00974BA4" w:rsidRDefault="00974BA4" w:rsidP="0062581F">
            <w:pPr>
              <w:spacing w:after="0" w:line="240" w:lineRule="auto"/>
              <w:rPr>
                <w:ins w:id="4629" w:author="Mona" w:date="2014-08-09T20:47:00Z"/>
              </w:rPr>
            </w:pPr>
            <w:ins w:id="4630" w:author="Mona" w:date="2014-08-09T20:47: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631" w:author="Mona" w:date="2014-08-09T20:47:00Z"/>
              </w:rPr>
            </w:pPr>
            <w:ins w:id="4632" w:author="Mona" w:date="2014-08-09T20:47:00Z">
              <w:r>
                <w:fldChar w:fldCharType="begin"/>
              </w:r>
              <w:r>
                <w:instrText xml:space="preserve"> HYPERLINK "docs\\S1-143159.zip" </w:instrText>
              </w:r>
              <w:r>
                <w:fldChar w:fldCharType="separate"/>
              </w:r>
              <w:r>
                <w:rPr>
                  <w:rStyle w:val="Hyperlink"/>
                </w:rPr>
                <w:t>S1-143159</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633" w:author="Mona" w:date="2014-08-09T20:47:00Z"/>
              </w:rPr>
            </w:pPr>
            <w:ins w:id="4634" w:author="Mona" w:date="2014-08-09T20:47:00Z">
              <w:r>
                <w:t>Qualcomm Incorporated</w:t>
              </w:r>
            </w:ins>
          </w:p>
        </w:tc>
        <w:tc>
          <w:tcPr>
            <w:tcW w:w="4122" w:type="dxa"/>
            <w:tcBorders>
              <w:bottom w:val="single" w:sz="4" w:space="0" w:color="auto"/>
            </w:tcBorders>
            <w:shd w:val="clear" w:color="auto" w:fill="auto"/>
          </w:tcPr>
          <w:p w:rsidR="00974BA4" w:rsidRDefault="00974BA4" w:rsidP="0062581F">
            <w:pPr>
              <w:spacing w:after="0" w:line="240" w:lineRule="auto"/>
              <w:rPr>
                <w:ins w:id="4635" w:author="Mona" w:date="2014-08-09T20:47:00Z"/>
              </w:rPr>
            </w:pPr>
            <w:ins w:id="4636" w:author="Mona" w:date="2014-08-09T20:47:00Z">
              <w:r>
                <w:t>CATS Conceptual Approaches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37" w:author="Mona" w:date="2014-08-09T20:47: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38" w:author="Mona" w:date="2014-08-09T20:47:00Z"/>
              </w:rPr>
            </w:pPr>
          </w:p>
        </w:tc>
      </w:tr>
      <w:tr w:rsidR="00974BA4" w:rsidRPr="00432926" w:rsidTr="00E04CF8">
        <w:trPr>
          <w:trHeight w:val="141"/>
          <w:ins w:id="4639" w:author="Mona" w:date="2014-08-09T20:48:00Z"/>
        </w:trPr>
        <w:tc>
          <w:tcPr>
            <w:tcW w:w="857" w:type="dxa"/>
            <w:tcBorders>
              <w:bottom w:val="single" w:sz="4" w:space="0" w:color="auto"/>
            </w:tcBorders>
            <w:shd w:val="clear" w:color="auto" w:fill="auto"/>
          </w:tcPr>
          <w:p w:rsidR="00974BA4" w:rsidRPr="00E04CF8" w:rsidRDefault="00974BA4" w:rsidP="0062581F">
            <w:pPr>
              <w:spacing w:after="0" w:line="240" w:lineRule="auto"/>
              <w:rPr>
                <w:ins w:id="4640" w:author="Mona" w:date="2014-08-09T20:48:00Z"/>
              </w:rPr>
            </w:pPr>
            <w:ins w:id="4641" w:author="Mona" w:date="2014-08-09T20:48: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642" w:author="Mona" w:date="2014-08-09T20:48:00Z"/>
                <w:rFonts w:cs="Arial"/>
              </w:rPr>
            </w:pPr>
            <w:ins w:id="4643" w:author="Mona" w:date="2014-08-09T20:48:00Z">
              <w:r>
                <w:fldChar w:fldCharType="begin"/>
              </w:r>
              <w:r>
                <w:instrText xml:space="preserve"> HYPERLINK "docs\\S1-143098.zip" </w:instrText>
              </w:r>
              <w:r>
                <w:fldChar w:fldCharType="separate"/>
              </w:r>
              <w:r>
                <w:rPr>
                  <w:rStyle w:val="Hyperlink"/>
                </w:rPr>
                <w:t>S1-143098</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644" w:author="Mona" w:date="2014-08-09T20:48:00Z"/>
              </w:rPr>
            </w:pPr>
            <w:ins w:id="4645" w:author="Mona" w:date="2014-08-09T20:48:00Z">
              <w:r>
                <w:t>KDDI, KPN, Intel, Mediatek</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646" w:author="Mona" w:date="2014-08-09T20:48:00Z"/>
              </w:rPr>
            </w:pPr>
            <w:ins w:id="4647" w:author="Mona" w:date="2014-08-09T20:48:00Z">
              <w:r>
                <w:t>Considerations on Relationship Between FS_CATS and other Access Controls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48" w:author="Mona" w:date="2014-08-09T20:48: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49" w:author="Mona" w:date="2014-08-09T20:48:00Z"/>
              </w:rPr>
            </w:pPr>
          </w:p>
        </w:tc>
      </w:tr>
      <w:tr w:rsidR="00974BA4" w:rsidRPr="00432926" w:rsidTr="00E04CF8">
        <w:trPr>
          <w:trHeight w:val="141"/>
          <w:ins w:id="4650" w:author="Mona" w:date="2014-08-09T18:55:00Z"/>
        </w:trPr>
        <w:tc>
          <w:tcPr>
            <w:tcW w:w="857" w:type="dxa"/>
            <w:tcBorders>
              <w:bottom w:val="single" w:sz="4" w:space="0" w:color="auto"/>
            </w:tcBorders>
            <w:shd w:val="clear" w:color="auto" w:fill="auto"/>
          </w:tcPr>
          <w:p w:rsidR="00974BA4" w:rsidRPr="00E04CF8" w:rsidRDefault="00974BA4" w:rsidP="0062581F">
            <w:pPr>
              <w:spacing w:after="0" w:line="240" w:lineRule="auto"/>
              <w:rPr>
                <w:ins w:id="4651" w:author="Mona" w:date="2014-08-09T18:55:00Z"/>
              </w:rPr>
            </w:pPr>
            <w:ins w:id="4652" w:author="Mona" w:date="2014-08-09T18:56: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653" w:author="Mona" w:date="2014-08-09T18:55:00Z"/>
                <w:rFonts w:cs="Arial"/>
              </w:rPr>
            </w:pPr>
            <w:ins w:id="4654" w:author="Mona" w:date="2014-08-09T18:55:00Z">
              <w:r>
                <w:fldChar w:fldCharType="begin"/>
              </w:r>
              <w:r>
                <w:instrText xml:space="preserve"> HYPERLINK "docs\\S1-143096.zip" </w:instrText>
              </w:r>
              <w:r>
                <w:fldChar w:fldCharType="separate"/>
              </w:r>
              <w:r>
                <w:rPr>
                  <w:rStyle w:val="Hyperlink"/>
                </w:rPr>
                <w:t>S1-143096</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655" w:author="Mona" w:date="2014-08-09T18:55:00Z"/>
              </w:rPr>
            </w:pPr>
            <w:ins w:id="4656" w:author="Mona" w:date="2014-08-09T18:56:00Z">
              <w:r>
                <w:t>KDDI, Qualcomm, Teliasonela, KPN, Mediatek, Intel</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657" w:author="Mona" w:date="2014-08-09T18:55:00Z"/>
              </w:rPr>
            </w:pPr>
            <w:ins w:id="4658" w:author="Mona" w:date="2014-08-09T18:56:00Z">
              <w:r>
                <w:t>Use Cases for “Soft” and “Hard” Third Party Server Failures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59" w:author="Mona" w:date="2014-08-09T18:5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60" w:author="Mona" w:date="2014-08-09T18:55:00Z"/>
              </w:rPr>
            </w:pPr>
          </w:p>
        </w:tc>
      </w:tr>
      <w:tr w:rsidR="00974BA4" w:rsidRPr="00432926" w:rsidTr="00E04CF8">
        <w:trPr>
          <w:trHeight w:val="141"/>
          <w:ins w:id="4661" w:author="Mona" w:date="2014-08-09T18:55:00Z"/>
        </w:trPr>
        <w:tc>
          <w:tcPr>
            <w:tcW w:w="857" w:type="dxa"/>
            <w:tcBorders>
              <w:bottom w:val="single" w:sz="4" w:space="0" w:color="auto"/>
            </w:tcBorders>
            <w:shd w:val="clear" w:color="auto" w:fill="auto"/>
          </w:tcPr>
          <w:p w:rsidR="00974BA4" w:rsidRPr="00E04CF8" w:rsidRDefault="00974BA4" w:rsidP="0062581F">
            <w:pPr>
              <w:spacing w:after="0" w:line="240" w:lineRule="auto"/>
              <w:rPr>
                <w:ins w:id="4662" w:author="Mona" w:date="2014-08-09T18:55:00Z"/>
              </w:rPr>
            </w:pPr>
            <w:ins w:id="4663" w:author="Mona" w:date="2014-08-09T18:57:00Z">
              <w:r>
                <w:t>Cont</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664" w:author="Mona" w:date="2014-08-09T18:55:00Z"/>
                <w:rFonts w:cs="Arial"/>
              </w:rPr>
            </w:pPr>
            <w:ins w:id="4665" w:author="Mona" w:date="2014-08-09T18:55:00Z">
              <w:r>
                <w:fldChar w:fldCharType="begin"/>
              </w:r>
              <w:r>
                <w:instrText xml:space="preserve"> HYPERLINK "docs\\S1-143097.zip" </w:instrText>
              </w:r>
              <w:r>
                <w:fldChar w:fldCharType="separate"/>
              </w:r>
              <w:r>
                <w:rPr>
                  <w:rStyle w:val="Hyperlink"/>
                </w:rPr>
                <w:t>S1-143097</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666" w:author="Mona" w:date="2014-08-09T18:55:00Z"/>
              </w:rPr>
            </w:pPr>
            <w:ins w:id="4667" w:author="Mona" w:date="2014-08-09T18:57:00Z">
              <w:r>
                <w:t>KDDI, KPN, Intel, Qualcomm</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668" w:author="Mona" w:date="2014-08-09T18:55:00Z"/>
              </w:rPr>
            </w:pPr>
            <w:ins w:id="4669" w:author="Mona" w:date="2014-08-09T18:57:00Z">
              <w:r>
                <w:t>Using Phased CATS to Gracefully Restore Service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70" w:author="Mona" w:date="2014-08-09T18:5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71" w:author="Mona" w:date="2014-08-09T18:55:00Z"/>
              </w:rPr>
            </w:pPr>
          </w:p>
        </w:tc>
      </w:tr>
      <w:bookmarkEnd w:id="4605"/>
      <w:bookmarkEnd w:id="4606"/>
      <w:bookmarkEnd w:id="4607"/>
      <w:tr w:rsidR="00974BA4" w:rsidRPr="00432926" w:rsidTr="00E04CF8">
        <w:trPr>
          <w:trHeight w:val="141"/>
          <w:ins w:id="4672" w:author="Mona" w:date="2014-08-09T20:43:00Z"/>
        </w:trPr>
        <w:tc>
          <w:tcPr>
            <w:tcW w:w="857" w:type="dxa"/>
            <w:tcBorders>
              <w:bottom w:val="single" w:sz="4" w:space="0" w:color="auto"/>
            </w:tcBorders>
            <w:shd w:val="clear" w:color="auto" w:fill="auto"/>
          </w:tcPr>
          <w:p w:rsidR="00974BA4" w:rsidRDefault="00974BA4" w:rsidP="0062581F">
            <w:pPr>
              <w:spacing w:after="0" w:line="240" w:lineRule="auto"/>
              <w:rPr>
                <w:ins w:id="4673" w:author="Mona" w:date="2014-08-09T20:43:00Z"/>
              </w:rPr>
            </w:pPr>
            <w:ins w:id="4674" w:author="Mona" w:date="2014-08-09T20:44: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675" w:author="Mona" w:date="2014-08-09T20:43:00Z"/>
              </w:rPr>
            </w:pPr>
            <w:ins w:id="4676" w:author="Mona" w:date="2014-08-09T20:43:00Z">
              <w:r>
                <w:fldChar w:fldCharType="begin"/>
              </w:r>
              <w:r>
                <w:instrText xml:space="preserve"> HYPERLINK "docs\\S1-143156.zip" </w:instrText>
              </w:r>
              <w:r>
                <w:fldChar w:fldCharType="separate"/>
              </w:r>
              <w:r>
                <w:rPr>
                  <w:rStyle w:val="Hyperlink"/>
                </w:rPr>
                <w:t>S1-143156</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677" w:author="Mona" w:date="2014-08-09T20:43:00Z"/>
              </w:rPr>
            </w:pPr>
            <w:ins w:id="4678" w:author="Mona" w:date="2014-08-09T20:44:00Z">
              <w:r>
                <w:t>Qualcomm Incorporated, KDDI</w:t>
              </w:r>
            </w:ins>
          </w:p>
        </w:tc>
        <w:tc>
          <w:tcPr>
            <w:tcW w:w="4122" w:type="dxa"/>
            <w:tcBorders>
              <w:bottom w:val="single" w:sz="4" w:space="0" w:color="auto"/>
            </w:tcBorders>
            <w:shd w:val="clear" w:color="auto" w:fill="auto"/>
          </w:tcPr>
          <w:p w:rsidR="00974BA4" w:rsidRDefault="00974BA4" w:rsidP="0062581F">
            <w:pPr>
              <w:spacing w:after="0" w:line="240" w:lineRule="auto"/>
              <w:rPr>
                <w:ins w:id="4679" w:author="Mona" w:date="2014-08-09T20:43:00Z"/>
              </w:rPr>
            </w:pPr>
            <w:ins w:id="4680" w:author="Mona" w:date="2014-08-09T20:44:00Z">
              <w:r>
                <w:t>FS_CATS Use Case: Combatting a DOS Attack from a Virus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81" w:author="Mona" w:date="2014-08-09T20:4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82" w:author="Mona" w:date="2014-08-09T20:43:00Z"/>
              </w:rPr>
            </w:pPr>
          </w:p>
        </w:tc>
      </w:tr>
      <w:tr w:rsidR="00974BA4" w:rsidRPr="00432926" w:rsidTr="00E04CF8">
        <w:trPr>
          <w:trHeight w:val="141"/>
          <w:ins w:id="4683" w:author="Mona" w:date="2014-08-09T20:43:00Z"/>
        </w:trPr>
        <w:tc>
          <w:tcPr>
            <w:tcW w:w="857" w:type="dxa"/>
            <w:tcBorders>
              <w:bottom w:val="single" w:sz="4" w:space="0" w:color="auto"/>
            </w:tcBorders>
            <w:shd w:val="clear" w:color="auto" w:fill="auto"/>
          </w:tcPr>
          <w:p w:rsidR="00974BA4" w:rsidRDefault="00974BA4" w:rsidP="0062581F">
            <w:pPr>
              <w:spacing w:after="0" w:line="240" w:lineRule="auto"/>
              <w:rPr>
                <w:ins w:id="4684" w:author="Mona" w:date="2014-08-09T20:43:00Z"/>
              </w:rPr>
            </w:pPr>
            <w:ins w:id="4685" w:author="Mona" w:date="2014-08-09T20:46: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686" w:author="Mona" w:date="2014-08-09T20:43:00Z"/>
              </w:rPr>
            </w:pPr>
            <w:ins w:id="4687" w:author="Mona" w:date="2014-08-09T20:43:00Z">
              <w:r>
                <w:fldChar w:fldCharType="begin"/>
              </w:r>
              <w:r>
                <w:instrText xml:space="preserve"> HYPERLINK "docs\\S1-143157.zip" </w:instrText>
              </w:r>
              <w:r>
                <w:fldChar w:fldCharType="separate"/>
              </w:r>
              <w:r>
                <w:rPr>
                  <w:rStyle w:val="Hyperlink"/>
                </w:rPr>
                <w:t>S1-143157</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688" w:author="Mona" w:date="2014-08-09T20:43:00Z"/>
              </w:rPr>
            </w:pPr>
            <w:ins w:id="4689" w:author="Mona" w:date="2014-08-09T20:46:00Z">
              <w:r>
                <w:t>Qualcomm Incorporated</w:t>
              </w:r>
            </w:ins>
          </w:p>
        </w:tc>
        <w:tc>
          <w:tcPr>
            <w:tcW w:w="4122" w:type="dxa"/>
            <w:tcBorders>
              <w:bottom w:val="single" w:sz="4" w:space="0" w:color="auto"/>
            </w:tcBorders>
            <w:shd w:val="clear" w:color="auto" w:fill="auto"/>
          </w:tcPr>
          <w:p w:rsidR="00974BA4" w:rsidRDefault="00974BA4" w:rsidP="0062581F">
            <w:pPr>
              <w:spacing w:after="0" w:line="240" w:lineRule="auto"/>
              <w:rPr>
                <w:ins w:id="4690" w:author="Mona" w:date="2014-08-09T20:43:00Z"/>
              </w:rPr>
            </w:pPr>
            <w:ins w:id="4691" w:author="Mona" w:date="2014-08-09T20:46:00Z">
              <w:r>
                <w:t>FS_CATS Use Case: Activation of a Dormant App in the UE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692" w:author="Mona" w:date="2014-08-09T20:43: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693" w:author="Mona" w:date="2014-08-09T20:43:00Z"/>
              </w:rPr>
            </w:pPr>
          </w:p>
        </w:tc>
      </w:tr>
      <w:tr w:rsidR="00974BA4" w:rsidRPr="00432926" w:rsidTr="00E04CF8">
        <w:trPr>
          <w:trHeight w:val="141"/>
          <w:ins w:id="4694" w:author="Mona" w:date="2014-08-09T20:52:00Z"/>
        </w:trPr>
        <w:tc>
          <w:tcPr>
            <w:tcW w:w="857" w:type="dxa"/>
            <w:tcBorders>
              <w:bottom w:val="single" w:sz="4" w:space="0" w:color="auto"/>
            </w:tcBorders>
            <w:shd w:val="clear" w:color="auto" w:fill="auto"/>
          </w:tcPr>
          <w:p w:rsidR="00974BA4" w:rsidRDefault="00974BA4" w:rsidP="0062581F">
            <w:pPr>
              <w:spacing w:after="0" w:line="240" w:lineRule="auto"/>
              <w:rPr>
                <w:ins w:id="4695" w:author="Mona" w:date="2014-08-09T20:52:00Z"/>
              </w:rPr>
            </w:pPr>
            <w:ins w:id="4696" w:author="Mona" w:date="2014-08-09T20:55: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697" w:author="Mona" w:date="2014-08-09T20:52:00Z"/>
              </w:rPr>
            </w:pPr>
            <w:ins w:id="4698" w:author="Mona" w:date="2014-08-09T20:52:00Z">
              <w:r>
                <w:fldChar w:fldCharType="begin"/>
              </w:r>
              <w:r>
                <w:instrText xml:space="preserve"> HYPERLINK "docs\\S1-143249.zip" </w:instrText>
              </w:r>
              <w:r>
                <w:fldChar w:fldCharType="separate"/>
              </w:r>
              <w:r>
                <w:rPr>
                  <w:rStyle w:val="Hyperlink"/>
                </w:rPr>
                <w:t>S1-143249</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699" w:author="Mona" w:date="2014-08-09T20:52:00Z"/>
              </w:rPr>
            </w:pPr>
            <w:ins w:id="4700" w:author="Mona" w:date="2014-08-09T20:55:00Z">
              <w:r>
                <w:t>Intel Corporation</w:t>
              </w:r>
            </w:ins>
          </w:p>
        </w:tc>
        <w:tc>
          <w:tcPr>
            <w:tcW w:w="4122" w:type="dxa"/>
            <w:tcBorders>
              <w:bottom w:val="single" w:sz="4" w:space="0" w:color="auto"/>
            </w:tcBorders>
            <w:shd w:val="clear" w:color="auto" w:fill="auto"/>
          </w:tcPr>
          <w:p w:rsidR="00974BA4" w:rsidRDefault="00974BA4" w:rsidP="0062581F">
            <w:pPr>
              <w:spacing w:after="0" w:line="240" w:lineRule="auto"/>
              <w:rPr>
                <w:ins w:id="4701" w:author="Mona" w:date="2014-08-09T20:52:00Z"/>
              </w:rPr>
            </w:pPr>
            <w:ins w:id="4702" w:author="Mona" w:date="2014-08-09T20:55:00Z">
              <w:r>
                <w:t>Activation and Control of CATS using the 3GPP Network Service Subscription Levels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703" w:author="Mona" w:date="2014-08-09T20:52: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704" w:author="Mona" w:date="2014-08-09T20:52:00Z"/>
              </w:rPr>
            </w:pPr>
          </w:p>
        </w:tc>
      </w:tr>
      <w:tr w:rsidR="00974BA4" w:rsidRPr="00432926" w:rsidTr="00E04CF8">
        <w:trPr>
          <w:trHeight w:val="141"/>
          <w:ins w:id="4705" w:author="Mona" w:date="2014-08-09T20:52:00Z"/>
        </w:trPr>
        <w:tc>
          <w:tcPr>
            <w:tcW w:w="857" w:type="dxa"/>
            <w:tcBorders>
              <w:bottom w:val="single" w:sz="4" w:space="0" w:color="auto"/>
            </w:tcBorders>
            <w:shd w:val="clear" w:color="auto" w:fill="auto"/>
          </w:tcPr>
          <w:p w:rsidR="00974BA4" w:rsidRDefault="00974BA4" w:rsidP="0062581F">
            <w:pPr>
              <w:spacing w:after="0" w:line="240" w:lineRule="auto"/>
              <w:rPr>
                <w:ins w:id="4706" w:author="Mona" w:date="2014-08-09T20:52:00Z"/>
              </w:rPr>
            </w:pPr>
            <w:ins w:id="4707" w:author="Mona" w:date="2014-08-09T20:55: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708" w:author="Mona" w:date="2014-08-09T20:52:00Z"/>
              </w:rPr>
            </w:pPr>
            <w:ins w:id="4709" w:author="Mona" w:date="2014-08-09T20:52:00Z">
              <w:r>
                <w:fldChar w:fldCharType="begin"/>
              </w:r>
              <w:r>
                <w:instrText xml:space="preserve"> HYPERLINK "docs\\S1-143250.zip" </w:instrText>
              </w:r>
              <w:r>
                <w:fldChar w:fldCharType="separate"/>
              </w:r>
              <w:r>
                <w:rPr>
                  <w:rStyle w:val="Hyperlink"/>
                </w:rPr>
                <w:t>S1-143250</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710" w:author="Mona" w:date="2014-08-09T20:52:00Z"/>
              </w:rPr>
            </w:pPr>
            <w:ins w:id="4711" w:author="Mona" w:date="2014-08-09T20:55:00Z">
              <w:r>
                <w:t>Intel Corporation</w:t>
              </w:r>
            </w:ins>
          </w:p>
        </w:tc>
        <w:tc>
          <w:tcPr>
            <w:tcW w:w="4122" w:type="dxa"/>
            <w:tcBorders>
              <w:bottom w:val="single" w:sz="4" w:space="0" w:color="auto"/>
            </w:tcBorders>
            <w:shd w:val="clear" w:color="auto" w:fill="auto"/>
          </w:tcPr>
          <w:p w:rsidR="00974BA4" w:rsidRDefault="00974BA4" w:rsidP="0062581F">
            <w:pPr>
              <w:spacing w:after="0" w:line="240" w:lineRule="auto"/>
              <w:rPr>
                <w:ins w:id="4712" w:author="Mona" w:date="2014-08-09T20:52:00Z"/>
              </w:rPr>
            </w:pPr>
            <w:ins w:id="4713" w:author="Mona" w:date="2014-08-09T20:55:00Z">
              <w:r>
                <w:t>Activation and Control of CATS using Third Party Applications Service Subscription Levels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714" w:author="Mona" w:date="2014-08-09T20:52: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715" w:author="Mona" w:date="2014-08-09T20:52:00Z"/>
              </w:rPr>
            </w:pPr>
          </w:p>
        </w:tc>
      </w:tr>
      <w:tr w:rsidR="00974BA4" w:rsidRPr="00432926" w:rsidTr="00E04CF8">
        <w:trPr>
          <w:trHeight w:val="141"/>
          <w:ins w:id="4716" w:author="Mona" w:date="2014-08-09T20:52:00Z"/>
        </w:trPr>
        <w:tc>
          <w:tcPr>
            <w:tcW w:w="857" w:type="dxa"/>
            <w:tcBorders>
              <w:bottom w:val="single" w:sz="4" w:space="0" w:color="auto"/>
            </w:tcBorders>
            <w:shd w:val="clear" w:color="auto" w:fill="auto"/>
          </w:tcPr>
          <w:p w:rsidR="00974BA4" w:rsidRDefault="00974BA4" w:rsidP="0062581F">
            <w:pPr>
              <w:spacing w:after="0" w:line="240" w:lineRule="auto"/>
              <w:rPr>
                <w:ins w:id="4717" w:author="Mona" w:date="2014-08-09T20:52:00Z"/>
              </w:rPr>
            </w:pPr>
            <w:ins w:id="4718" w:author="Mona" w:date="2014-08-09T20:56: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719" w:author="Mona" w:date="2014-08-09T20:52:00Z"/>
              </w:rPr>
            </w:pPr>
            <w:ins w:id="4720" w:author="Mona" w:date="2014-08-09T20:52:00Z">
              <w:r>
                <w:fldChar w:fldCharType="begin"/>
              </w:r>
              <w:r>
                <w:instrText xml:space="preserve"> HYPERLINK "docs\\S1-143251.zip" </w:instrText>
              </w:r>
              <w:r>
                <w:fldChar w:fldCharType="separate"/>
              </w:r>
              <w:r>
                <w:rPr>
                  <w:rStyle w:val="Hyperlink"/>
                </w:rPr>
                <w:t>S1-143251</w:t>
              </w:r>
              <w:r>
                <w:fldChar w:fldCharType="end"/>
              </w:r>
            </w:ins>
          </w:p>
        </w:tc>
        <w:tc>
          <w:tcPr>
            <w:tcW w:w="2520" w:type="dxa"/>
            <w:gridSpan w:val="2"/>
            <w:tcBorders>
              <w:bottom w:val="single" w:sz="4" w:space="0" w:color="auto"/>
            </w:tcBorders>
            <w:shd w:val="clear" w:color="auto" w:fill="auto"/>
          </w:tcPr>
          <w:p w:rsidR="00974BA4" w:rsidRDefault="00974BA4" w:rsidP="0062581F">
            <w:pPr>
              <w:spacing w:after="0" w:line="240" w:lineRule="auto"/>
              <w:rPr>
                <w:ins w:id="4721" w:author="Mona" w:date="2014-08-09T20:52:00Z"/>
              </w:rPr>
            </w:pPr>
            <w:ins w:id="4722" w:author="Mona" w:date="2014-08-09T20:56:00Z">
              <w:r>
                <w:t>Intel Corporation</w:t>
              </w:r>
            </w:ins>
          </w:p>
        </w:tc>
        <w:tc>
          <w:tcPr>
            <w:tcW w:w="4122" w:type="dxa"/>
            <w:tcBorders>
              <w:bottom w:val="single" w:sz="4" w:space="0" w:color="auto"/>
            </w:tcBorders>
            <w:shd w:val="clear" w:color="auto" w:fill="auto"/>
          </w:tcPr>
          <w:p w:rsidR="00974BA4" w:rsidRDefault="00974BA4" w:rsidP="0062581F">
            <w:pPr>
              <w:spacing w:after="0" w:line="240" w:lineRule="auto"/>
              <w:rPr>
                <w:ins w:id="4723" w:author="Mona" w:date="2014-08-09T20:52:00Z"/>
              </w:rPr>
            </w:pPr>
            <w:ins w:id="4724" w:author="Mona" w:date="2014-08-09T20:56:00Z">
              <w:r>
                <w:t>Activation and Control of CATS when a Third Party Server Supports Multiple Applications</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725" w:author="Mona" w:date="2014-08-09T20:52: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726" w:author="Mona" w:date="2014-08-09T20:52: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727" w:name="_Toc395519999"/>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4727"/>
          </w:p>
        </w:tc>
      </w:tr>
      <w:tr w:rsidR="00974BA4" w:rsidRPr="00432926" w:rsidTr="0062581F">
        <w:trPr>
          <w:trHeight w:val="141"/>
          <w:ins w:id="4728" w:author="Mona" w:date="2014-08-08T13:24:00Z"/>
        </w:trPr>
        <w:tc>
          <w:tcPr>
            <w:tcW w:w="14850" w:type="dxa"/>
            <w:gridSpan w:val="8"/>
            <w:tcBorders>
              <w:bottom w:val="single" w:sz="4" w:space="0" w:color="auto"/>
            </w:tcBorders>
            <w:shd w:val="clear" w:color="auto" w:fill="auto"/>
          </w:tcPr>
          <w:p w:rsidR="00974BA4" w:rsidRDefault="00974BA4" w:rsidP="0062581F">
            <w:pPr>
              <w:spacing w:after="0" w:line="240" w:lineRule="auto"/>
              <w:rPr>
                <w:ins w:id="4729" w:author="Mona" w:date="2014-08-08T13:24:00Z"/>
              </w:rPr>
            </w:pPr>
          </w:p>
          <w:p w:rsidR="00974BA4" w:rsidRDefault="00974BA4" w:rsidP="0062581F">
            <w:pPr>
              <w:spacing w:after="0" w:line="240" w:lineRule="auto"/>
              <w:rPr>
                <w:ins w:id="4730" w:author="Mona" w:date="2014-08-08T13:24:00Z"/>
              </w:rPr>
            </w:pPr>
            <w:ins w:id="4731" w:author="Mona" w:date="2014-08-08T13:24:00Z">
              <w:r>
                <w:t>No contributions to this agenda item</w:t>
              </w:r>
            </w:ins>
          </w:p>
          <w:p w:rsidR="00974BA4" w:rsidRPr="0024178D" w:rsidRDefault="00974BA4" w:rsidP="0062581F">
            <w:pPr>
              <w:spacing w:after="0" w:line="240" w:lineRule="auto"/>
              <w:rPr>
                <w:ins w:id="4732" w:author="Mona" w:date="2014-08-08T13:24:00Z"/>
              </w:rPr>
            </w:pPr>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733" w:name="_Toc316030635"/>
            <w:bookmarkStart w:id="4734" w:name="_Toc324137376"/>
            <w:bookmarkStart w:id="4735" w:name="_Toc331152540"/>
            <w:bookmarkStart w:id="4736" w:name="_Toc378052466"/>
            <w:bookmarkStart w:id="4737" w:name="_Toc387990775"/>
            <w:bookmarkStart w:id="4738" w:name="_Toc395520000"/>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4733"/>
            <w:bookmarkEnd w:id="4734"/>
            <w:bookmarkEnd w:id="4735"/>
            <w:bookmarkEnd w:id="4736"/>
            <w:bookmarkEnd w:id="4737"/>
            <w:bookmarkEnd w:id="4738"/>
          </w:p>
        </w:tc>
      </w:tr>
      <w:tr w:rsidR="00974BA4" w:rsidRPr="00B04844" w:rsidTr="00977427">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739" w:name="_Toc316030636"/>
            <w:bookmarkStart w:id="4740" w:name="_Toc324137377"/>
            <w:bookmarkStart w:id="4741" w:name="_Toc331152541"/>
            <w:bookmarkStart w:id="4742" w:name="_Ref331766726"/>
            <w:bookmarkStart w:id="4743" w:name="_Ref377238128"/>
            <w:bookmarkStart w:id="4744" w:name="_Toc378052467"/>
            <w:bookmarkStart w:id="4745" w:name="_Toc387990776"/>
            <w:bookmarkStart w:id="4746" w:name="_Toc395520001"/>
            <w:r w:rsidRPr="00F45489">
              <w:rPr>
                <w:rFonts w:eastAsia="Arial Unicode MS" w:cs="Arial"/>
                <w:b/>
                <w:color w:val="1F497D"/>
                <w:sz w:val="20"/>
                <w:szCs w:val="20"/>
                <w:lang w:eastAsia="ar-SA"/>
              </w:rPr>
              <w:t>Work Plan</w:t>
            </w:r>
            <w:bookmarkEnd w:id="4739"/>
            <w:bookmarkEnd w:id="4740"/>
            <w:bookmarkEnd w:id="4741"/>
            <w:bookmarkEnd w:id="4742"/>
            <w:bookmarkEnd w:id="4743"/>
            <w:bookmarkEnd w:id="4744"/>
            <w:bookmarkEnd w:id="4745"/>
            <w:bookmarkEnd w:id="4746"/>
          </w:p>
        </w:tc>
      </w:tr>
      <w:tr w:rsidR="00974BA4" w:rsidRPr="00B04844" w:rsidTr="0062581F">
        <w:trPr>
          <w:trHeight w:val="141"/>
          <w:ins w:id="4747" w:author="Mona" w:date="2014-08-08T13:00:00Z"/>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ins w:id="4748" w:author="Mona" w:date="2014-08-08T13:00:00Z"/>
                <w:rFonts w:cs="Arial"/>
                <w:b/>
              </w:rPr>
            </w:pPr>
            <w:bookmarkStart w:id="4749" w:name="_Toc324137378"/>
            <w:bookmarkStart w:id="4750" w:name="_Toc331152542"/>
            <w:bookmarkStart w:id="4751" w:name="_Ref331766757"/>
            <w:bookmarkStart w:id="4752" w:name="_Ref377238138"/>
            <w:bookmarkStart w:id="4753" w:name="_Toc378052468"/>
            <w:bookmarkStart w:id="4754" w:name="_Ref387618084"/>
            <w:bookmarkStart w:id="4755" w:name="_Toc387990777"/>
            <w:bookmarkStart w:id="4756" w:name="_Ref391383664"/>
          </w:p>
          <w:p w:rsidR="00974BA4" w:rsidRDefault="00974BA4" w:rsidP="008D3CED">
            <w:pPr>
              <w:suppressAutoHyphens/>
              <w:spacing w:after="0" w:line="240" w:lineRule="auto"/>
              <w:rPr>
                <w:ins w:id="4757" w:author="Mona" w:date="2014-08-08T13:02:00Z"/>
                <w:rFonts w:cs="Arial"/>
                <w:b/>
              </w:rPr>
            </w:pPr>
            <w:ins w:id="4758" w:author="Mona" w:date="2014-08-08T13:00:00Z">
              <w:r>
                <w:rPr>
                  <w:rFonts w:cs="Arial"/>
                  <w:b/>
                </w:rPr>
                <w:t>For November meeting, only contributions for the following will be allowed</w:t>
              </w:r>
            </w:ins>
            <w:ins w:id="4759" w:author="Mona" w:date="2014-08-08T13:12:00Z">
              <w:r>
                <w:rPr>
                  <w:rFonts w:cs="Arial"/>
                  <w:b/>
                </w:rPr>
                <w:t xml:space="preserve"> (as endorsed by SA plenary, see </w:t>
              </w:r>
              <w:r>
                <w:rPr>
                  <w:rFonts w:cs="Arial"/>
                  <w:b/>
                  <w:rPrChange w:id="4760" w:author="Mona" w:date="2014-08-08T13:12:00Z">
                    <w:rPr>
                      <w:rFonts w:cs="Arial"/>
                      <w:b/>
                    </w:rPr>
                  </w:rPrChange>
                </w:rPr>
                <w:fldChar w:fldCharType="begin"/>
              </w:r>
              <w:r w:rsidRPr="00C07680">
                <w:rPr>
                  <w:rFonts w:cs="Arial"/>
                  <w:b/>
                </w:rPr>
                <w:instrText xml:space="preserve"> HYPERLINK "docs\\S1-143003.zip" </w:instrText>
              </w:r>
              <w:r>
                <w:rPr>
                  <w:rFonts w:cs="Arial"/>
                  <w:b/>
                  <w:rPrChange w:id="4761" w:author="Mona" w:date="2014-08-08T13:12:00Z">
                    <w:rPr>
                      <w:rFonts w:cs="Arial"/>
                      <w:b/>
                    </w:rPr>
                  </w:rPrChange>
                </w:rPr>
                <w:fldChar w:fldCharType="separate"/>
              </w:r>
              <w:r w:rsidRPr="00C07680">
                <w:rPr>
                  <w:rStyle w:val="Hyperlink"/>
                  <w:rPrChange w:id="4762" w:author="Mona" w:date="2014-08-08T13:12:00Z">
                    <w:rPr>
                      <w:rFonts w:cs="Arial"/>
                      <w:b/>
                    </w:rPr>
                  </w:rPrChange>
                </w:rPr>
                <w:t>S1-143003</w:t>
              </w:r>
              <w:r>
                <w:rPr>
                  <w:rFonts w:cs="Arial"/>
                  <w:b/>
                </w:rPr>
                <w:fldChar w:fldCharType="end"/>
              </w:r>
              <w:r>
                <w:rPr>
                  <w:rFonts w:cs="Arial"/>
                  <w:b/>
                </w:rPr>
                <w:t>)</w:t>
              </w:r>
            </w:ins>
            <w:ins w:id="4763" w:author="Mona" w:date="2014-08-08T13:00:00Z">
              <w:r>
                <w:rPr>
                  <w:rFonts w:cs="Arial"/>
                  <w:b/>
                </w:rPr>
                <w:t>:</w:t>
              </w:r>
            </w:ins>
          </w:p>
          <w:p w:rsidR="00974BA4" w:rsidRPr="00F67FCE" w:rsidRDefault="00974BA4">
            <w:pPr>
              <w:pStyle w:val="ListParagraph"/>
              <w:numPr>
                <w:ilvl w:val="0"/>
                <w:numId w:val="43"/>
              </w:numPr>
              <w:rPr>
                <w:ins w:id="4764" w:author="Mona" w:date="2014-08-08T13:01:00Z"/>
                <w:rFonts w:cs="Arial"/>
                <w:b/>
                <w:szCs w:val="18"/>
                <w:rPrChange w:id="4765" w:author="Mona" w:date="2014-08-09T22:23:00Z">
                  <w:rPr>
                    <w:ins w:id="4766" w:author="Mona" w:date="2014-08-08T13:01:00Z"/>
                  </w:rPr>
                </w:rPrChange>
              </w:rPr>
              <w:pPrChange w:id="4767" w:author="Mona" w:date="2014-08-08T13:03:00Z">
                <w:pPr>
                  <w:suppressAutoHyphens/>
                  <w:spacing w:after="0" w:line="240" w:lineRule="auto"/>
                </w:pPr>
              </w:pPrChange>
            </w:pPr>
            <w:ins w:id="4768" w:author="Mona" w:date="2014-08-08T13:01:00Z">
              <w:r w:rsidRPr="00F67FCE">
                <w:rPr>
                  <w:rFonts w:cs="Arial"/>
                  <w:b/>
                  <w:sz w:val="18"/>
                  <w:szCs w:val="18"/>
                  <w:rPrChange w:id="4769" w:author="Mona" w:date="2014-08-09T22:23:00Z">
                    <w:rPr/>
                  </w:rPrChange>
                </w:rPr>
                <w:t>functional additions or modifications (e.g. Cat B/C type of contributions) for features with granted exceptions for Rel-13</w:t>
              </w:r>
            </w:ins>
          </w:p>
          <w:p w:rsidR="00974BA4" w:rsidRPr="00F67FCE" w:rsidRDefault="00974BA4">
            <w:pPr>
              <w:pStyle w:val="ListParagraph"/>
              <w:numPr>
                <w:ilvl w:val="0"/>
                <w:numId w:val="43"/>
              </w:numPr>
              <w:rPr>
                <w:ins w:id="4770" w:author="Mona" w:date="2014-08-08T13:01:00Z"/>
                <w:rFonts w:cs="Arial"/>
                <w:b/>
                <w:szCs w:val="18"/>
                <w:rPrChange w:id="4771" w:author="Mona" w:date="2014-08-09T22:23:00Z">
                  <w:rPr>
                    <w:ins w:id="4772" w:author="Mona" w:date="2014-08-08T13:01:00Z"/>
                  </w:rPr>
                </w:rPrChange>
              </w:rPr>
              <w:pPrChange w:id="4773" w:author="Mona" w:date="2014-08-08T13:03:00Z">
                <w:pPr>
                  <w:suppressAutoHyphens/>
                  <w:spacing w:after="0" w:line="240" w:lineRule="auto"/>
                </w:pPr>
              </w:pPrChange>
            </w:pPr>
            <w:ins w:id="4774" w:author="Mona" w:date="2014-08-08T13:01:00Z">
              <w:r w:rsidRPr="00F67FCE">
                <w:rPr>
                  <w:rFonts w:cs="Arial"/>
                  <w:b/>
                  <w:sz w:val="18"/>
                  <w:szCs w:val="18"/>
                  <w:rPrChange w:id="4775" w:author="Mona" w:date="2014-08-09T22:23:00Z">
                    <w:rPr/>
                  </w:rPrChange>
                </w:rPr>
                <w:t>Rel-13 and pre-Rel-13 corrections/alignment</w:t>
              </w:r>
            </w:ins>
          </w:p>
          <w:p w:rsidR="00974BA4" w:rsidRPr="00F67FCE" w:rsidRDefault="00974BA4">
            <w:pPr>
              <w:pStyle w:val="ListParagraph"/>
              <w:numPr>
                <w:ilvl w:val="0"/>
                <w:numId w:val="43"/>
              </w:numPr>
              <w:rPr>
                <w:ins w:id="4776" w:author="Mona" w:date="2014-08-08T13:01:00Z"/>
                <w:rFonts w:cs="Arial"/>
                <w:b/>
                <w:szCs w:val="18"/>
                <w:rPrChange w:id="4777" w:author="Mona" w:date="2014-08-09T22:23:00Z">
                  <w:rPr>
                    <w:ins w:id="4778" w:author="Mona" w:date="2014-08-08T13:01:00Z"/>
                  </w:rPr>
                </w:rPrChange>
              </w:rPr>
              <w:pPrChange w:id="4779" w:author="Mona" w:date="2014-08-08T13:03:00Z">
                <w:pPr>
                  <w:suppressAutoHyphens/>
                  <w:spacing w:after="0" w:line="240" w:lineRule="auto"/>
                </w:pPr>
              </w:pPrChange>
            </w:pPr>
            <w:ins w:id="4780" w:author="Mona" w:date="2014-08-08T13:01:00Z">
              <w:r w:rsidRPr="00F67FCE">
                <w:rPr>
                  <w:rFonts w:cs="Arial"/>
                  <w:b/>
                  <w:sz w:val="18"/>
                  <w:szCs w:val="18"/>
                  <w:rPrChange w:id="4781" w:author="Mona" w:date="2014-08-09T22:23:00Z">
                    <w:rPr/>
                  </w:rPrChange>
                </w:rPr>
                <w:t>discussion papers for possible future studies and normative work in Rel-14</w:t>
              </w:r>
            </w:ins>
          </w:p>
          <w:p w:rsidR="00974BA4" w:rsidRPr="00F67FCE" w:rsidRDefault="00974BA4">
            <w:pPr>
              <w:pStyle w:val="ListParagraph"/>
              <w:numPr>
                <w:ilvl w:val="0"/>
                <w:numId w:val="43"/>
              </w:numPr>
              <w:rPr>
                <w:ins w:id="4782" w:author="Mona" w:date="2014-08-08T13:02:00Z"/>
                <w:rFonts w:cs="Arial"/>
                <w:b/>
                <w:szCs w:val="18"/>
                <w:rPrChange w:id="4783" w:author="Mona" w:date="2014-08-09T22:23:00Z">
                  <w:rPr>
                    <w:ins w:id="4784" w:author="Mona" w:date="2014-08-08T13:02:00Z"/>
                  </w:rPr>
                </w:rPrChange>
              </w:rPr>
              <w:pPrChange w:id="4785" w:author="Mona" w:date="2014-08-08T13:03:00Z">
                <w:pPr>
                  <w:suppressAutoHyphens/>
                  <w:spacing w:after="0" w:line="240" w:lineRule="auto"/>
                </w:pPr>
              </w:pPrChange>
            </w:pPr>
            <w:ins w:id="4786" w:author="Mona" w:date="2014-08-08T13:01:00Z">
              <w:r w:rsidRPr="00F67FCE">
                <w:rPr>
                  <w:rFonts w:cs="Arial"/>
                  <w:b/>
                  <w:sz w:val="18"/>
                  <w:szCs w:val="18"/>
                  <w:rPrChange w:id="4787" w:author="Mona" w:date="2014-08-09T22:23:00Z">
                    <w:rPr/>
                  </w:rPrChange>
                </w:rPr>
                <w:t>response to incoming liaison statements</w:t>
              </w:r>
            </w:ins>
          </w:p>
          <w:p w:rsidR="00974BA4" w:rsidRPr="00F67FCE" w:rsidRDefault="00974BA4">
            <w:pPr>
              <w:pStyle w:val="ListParagraph"/>
              <w:numPr>
                <w:ilvl w:val="0"/>
                <w:numId w:val="43"/>
              </w:numPr>
              <w:rPr>
                <w:ins w:id="4788" w:author="Mona" w:date="2014-08-08T13:00:00Z"/>
                <w:rFonts w:cs="Arial"/>
                <w:b/>
                <w:szCs w:val="18"/>
                <w:rPrChange w:id="4789" w:author="Mona" w:date="2014-08-09T22:23:00Z">
                  <w:rPr>
                    <w:ins w:id="4790" w:author="Mona" w:date="2014-08-08T13:00:00Z"/>
                  </w:rPr>
                </w:rPrChange>
              </w:rPr>
              <w:pPrChange w:id="4791" w:author="Mona" w:date="2014-08-08T13:03:00Z">
                <w:pPr>
                  <w:suppressAutoHyphens/>
                  <w:spacing w:after="0" w:line="240" w:lineRule="auto"/>
                </w:pPr>
              </w:pPrChange>
            </w:pPr>
            <w:ins w:id="4792" w:author="Mona" w:date="2014-08-08T13:02:00Z">
              <w:r w:rsidRPr="00F67FCE">
                <w:rPr>
                  <w:rFonts w:cs="Arial"/>
                  <w:b/>
                  <w:sz w:val="18"/>
                  <w:szCs w:val="18"/>
                  <w:rPrChange w:id="4793" w:author="Mona" w:date="2014-08-09T22:23:00Z">
                    <w:rPr/>
                  </w:rPrChange>
                </w:rPr>
                <w:t>contributions related to ongoing study items</w:t>
              </w:r>
            </w:ins>
          </w:p>
          <w:p w:rsidR="00974BA4" w:rsidRDefault="00974BA4" w:rsidP="0062581F">
            <w:pPr>
              <w:suppressAutoHyphens/>
              <w:spacing w:after="0" w:line="240" w:lineRule="auto"/>
              <w:rPr>
                <w:ins w:id="4794" w:author="Mona" w:date="2014-08-08T13:02:00Z"/>
                <w:rFonts w:cs="Arial"/>
                <w:b/>
              </w:rPr>
            </w:pPr>
          </w:p>
          <w:p w:rsidR="00974BA4" w:rsidRDefault="00974BA4">
            <w:pPr>
              <w:suppressAutoHyphens/>
              <w:spacing w:after="0" w:line="240" w:lineRule="auto"/>
              <w:rPr>
                <w:ins w:id="4795" w:author="Mona" w:date="2014-08-08T13:04:00Z"/>
                <w:rFonts w:eastAsia="Arial Unicode MS" w:cs="Arial"/>
                <w:szCs w:val="18"/>
              </w:rPr>
            </w:pPr>
            <w:ins w:id="4796" w:author="Mona" w:date="2014-08-08T13:00:00Z">
              <w:r>
                <w:rPr>
                  <w:rFonts w:cs="Arial"/>
                  <w:b/>
                </w:rPr>
                <w:t>Rel-14</w:t>
              </w:r>
            </w:ins>
            <w:ins w:id="4797" w:author="Mona" w:date="2014-08-08T13:03:00Z">
              <w:r>
                <w:rPr>
                  <w:rFonts w:cs="Arial"/>
                  <w:b/>
                </w:rPr>
                <w:t xml:space="preserve"> normative </w:t>
              </w:r>
            </w:ins>
            <w:ins w:id="4798" w:author="Mona" w:date="2014-08-08T13:00:00Z">
              <w:r w:rsidRPr="008D3CED">
                <w:rPr>
                  <w:rFonts w:cs="Arial"/>
                  <w:b/>
                  <w:rPrChange w:id="4799" w:author="Mona" w:date="2014-08-08T13:02:00Z">
                    <w:rPr/>
                  </w:rPrChange>
                </w:rPr>
                <w:t xml:space="preserve">work </w:t>
              </w:r>
            </w:ins>
            <w:ins w:id="4800" w:author="Mona" w:date="2014-08-08T13:04:00Z">
              <w:r>
                <w:rPr>
                  <w:rFonts w:cs="Arial"/>
                  <w:b/>
                </w:rPr>
                <w:t xml:space="preserve">to start </w:t>
              </w:r>
            </w:ins>
            <w:ins w:id="4801" w:author="Mona" w:date="2014-08-08T13:00:00Z">
              <w:r w:rsidRPr="008D3CED">
                <w:rPr>
                  <w:rFonts w:cs="Arial"/>
                  <w:b/>
                  <w:rPrChange w:id="4802" w:author="Mona" w:date="2014-08-08T13:02:00Z">
                    <w:rPr/>
                  </w:rPrChange>
                </w:rPr>
                <w:t>in Q1 2015, no new studies/work items in Q4 2014</w:t>
              </w:r>
            </w:ins>
          </w:p>
          <w:p w:rsidR="00974BA4" w:rsidRPr="008879FC" w:rsidRDefault="00974BA4">
            <w:pPr>
              <w:suppressAutoHyphens/>
              <w:spacing w:after="0" w:line="240" w:lineRule="auto"/>
              <w:rPr>
                <w:ins w:id="4803" w:author="Mona" w:date="2014-08-08T13:00:00Z"/>
                <w:rFonts w:eastAsia="Arial Unicode MS" w:cs="Arial"/>
                <w:szCs w:val="18"/>
                <w:rPrChange w:id="4804" w:author="Mona" w:date="2014-08-08T13:04:00Z">
                  <w:rPr>
                    <w:ins w:id="4805" w:author="Mona" w:date="2014-08-08T13:00:00Z"/>
                  </w:rPr>
                </w:rPrChange>
              </w:rPr>
            </w:pPr>
          </w:p>
        </w:tc>
      </w:tr>
      <w:bookmarkEnd w:id="4749"/>
      <w:bookmarkEnd w:id="4750"/>
      <w:bookmarkEnd w:id="4751"/>
      <w:bookmarkEnd w:id="4752"/>
      <w:bookmarkEnd w:id="4753"/>
      <w:bookmarkEnd w:id="4754"/>
      <w:bookmarkEnd w:id="4755"/>
      <w:bookmarkEnd w:id="4756"/>
      <w:tr w:rsidR="00974BA4" w:rsidRPr="00432926" w:rsidTr="00E04CF8">
        <w:trPr>
          <w:trHeight w:val="141"/>
          <w:ins w:id="4806" w:author="Mona" w:date="2014-08-08T13:24:00Z"/>
        </w:trPr>
        <w:tc>
          <w:tcPr>
            <w:tcW w:w="857" w:type="dxa"/>
            <w:tcBorders>
              <w:bottom w:val="single" w:sz="4" w:space="0" w:color="auto"/>
            </w:tcBorders>
            <w:shd w:val="clear" w:color="auto" w:fill="auto"/>
          </w:tcPr>
          <w:p w:rsidR="00974BA4" w:rsidRPr="00E04CF8" w:rsidRDefault="00974BA4" w:rsidP="0062581F">
            <w:pPr>
              <w:spacing w:after="0" w:line="240" w:lineRule="auto"/>
              <w:rPr>
                <w:ins w:id="4807" w:author="Mona" w:date="2014-08-08T13:24:00Z"/>
              </w:rPr>
            </w:pPr>
            <w:ins w:id="4808" w:author="Mona" w:date="2014-08-09T22:24:00Z">
              <w:r>
                <w:lastRenderedPageBreak/>
                <w:t>WP</w:t>
              </w:r>
            </w:ins>
          </w:p>
        </w:tc>
        <w:tc>
          <w:tcPr>
            <w:tcW w:w="1191" w:type="dxa"/>
            <w:tcBorders>
              <w:bottom w:val="single" w:sz="4" w:space="0" w:color="auto"/>
            </w:tcBorders>
            <w:shd w:val="clear" w:color="auto" w:fill="auto"/>
          </w:tcPr>
          <w:p w:rsidR="00974BA4" w:rsidRPr="00E04CF8" w:rsidRDefault="00974BA4" w:rsidP="0062581F">
            <w:pPr>
              <w:spacing w:after="0" w:line="240" w:lineRule="auto"/>
              <w:rPr>
                <w:ins w:id="4809" w:author="Mona" w:date="2014-08-08T13:24:00Z"/>
                <w:rFonts w:cs="Arial"/>
              </w:rPr>
            </w:pPr>
            <w:ins w:id="4810" w:author="Mona" w:date="2014-08-09T22:24:00Z">
              <w:r>
                <w:fldChar w:fldCharType="begin"/>
              </w:r>
              <w:r>
                <w:instrText xml:space="preserve"> HYPERLINK "docs\\S1-143006.zip" </w:instrText>
              </w:r>
              <w:r>
                <w:fldChar w:fldCharType="separate"/>
              </w:r>
              <w:r>
                <w:rPr>
                  <w:rStyle w:val="Hyperlink"/>
                </w:rPr>
                <w:t>S1-143006</w:t>
              </w:r>
              <w:r>
                <w:fldChar w:fldCharType="end"/>
              </w:r>
            </w:ins>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811" w:author="Mona" w:date="2014-08-08T13:24:00Z"/>
              </w:rPr>
            </w:pPr>
            <w:ins w:id="4812" w:author="Mona" w:date="2014-08-09T22:24:00Z">
              <w:r w:rsidRPr="00D73E0E">
                <w:t>MCC</w:t>
              </w:r>
            </w:ins>
          </w:p>
        </w:tc>
        <w:tc>
          <w:tcPr>
            <w:tcW w:w="4122" w:type="dxa"/>
            <w:tcBorders>
              <w:bottom w:val="single" w:sz="4" w:space="0" w:color="auto"/>
            </w:tcBorders>
            <w:shd w:val="clear" w:color="auto" w:fill="auto"/>
          </w:tcPr>
          <w:p w:rsidR="00974BA4" w:rsidRPr="00E04CF8" w:rsidRDefault="00974BA4" w:rsidP="0062581F">
            <w:pPr>
              <w:spacing w:after="0" w:line="240" w:lineRule="auto"/>
              <w:rPr>
                <w:ins w:id="4813" w:author="Mona" w:date="2014-08-08T13:24:00Z"/>
              </w:rPr>
            </w:pPr>
            <w:ins w:id="4814" w:author="Mona" w:date="2014-08-09T22:24:00Z">
              <w:r w:rsidRPr="0069380C">
                <w:t>Extract of the 3GPP Work Plan for SA1#67</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815" w:author="Mona" w:date="2014-08-08T13:2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816" w:author="Mona" w:date="2014-08-08T13:24:00Z"/>
              </w:rPr>
            </w:pPr>
          </w:p>
        </w:tc>
      </w:tr>
      <w:tr w:rsidR="00974BA4" w:rsidRPr="00432926" w:rsidTr="00E04CF8">
        <w:trPr>
          <w:trHeight w:val="141"/>
          <w:ins w:id="4817" w:author="Mona" w:date="2014-08-09T22:24:00Z"/>
        </w:trPr>
        <w:tc>
          <w:tcPr>
            <w:tcW w:w="857" w:type="dxa"/>
            <w:tcBorders>
              <w:bottom w:val="single" w:sz="4" w:space="0" w:color="auto"/>
            </w:tcBorders>
            <w:shd w:val="clear" w:color="auto" w:fill="auto"/>
          </w:tcPr>
          <w:p w:rsidR="00974BA4" w:rsidRDefault="00974BA4" w:rsidP="0062581F">
            <w:pPr>
              <w:spacing w:after="0" w:line="240" w:lineRule="auto"/>
              <w:rPr>
                <w:ins w:id="4818" w:author="Mona" w:date="2014-08-09T22:24:00Z"/>
              </w:rPr>
            </w:pPr>
            <w:ins w:id="4819" w:author="Mona" w:date="2014-08-09T22:24:00Z">
              <w:r>
                <w:t>Cont</w:t>
              </w:r>
            </w:ins>
          </w:p>
        </w:tc>
        <w:tc>
          <w:tcPr>
            <w:tcW w:w="1191" w:type="dxa"/>
            <w:tcBorders>
              <w:bottom w:val="single" w:sz="4" w:space="0" w:color="auto"/>
            </w:tcBorders>
            <w:shd w:val="clear" w:color="auto" w:fill="auto"/>
          </w:tcPr>
          <w:p w:rsidR="00974BA4" w:rsidRDefault="00974BA4" w:rsidP="0062581F">
            <w:pPr>
              <w:spacing w:after="0" w:line="240" w:lineRule="auto"/>
              <w:rPr>
                <w:ins w:id="4820" w:author="Mona" w:date="2014-08-09T22:24:00Z"/>
              </w:rPr>
            </w:pPr>
            <w:ins w:id="4821" w:author="Mona" w:date="2014-08-09T22:24:00Z">
              <w:r>
                <w:fldChar w:fldCharType="begin"/>
              </w:r>
              <w:r>
                <w:instrText xml:space="preserve"> HYPERLINK "docs\\S1-143031.zip" </w:instrText>
              </w:r>
              <w:r>
                <w:fldChar w:fldCharType="separate"/>
              </w:r>
              <w:r>
                <w:rPr>
                  <w:rStyle w:val="Hyperlink"/>
                </w:rPr>
                <w:t>S1-143031</w:t>
              </w:r>
              <w:r>
                <w:fldChar w:fldCharType="end"/>
              </w:r>
            </w:ins>
          </w:p>
        </w:tc>
        <w:tc>
          <w:tcPr>
            <w:tcW w:w="2520" w:type="dxa"/>
            <w:gridSpan w:val="2"/>
            <w:tcBorders>
              <w:bottom w:val="single" w:sz="4" w:space="0" w:color="auto"/>
            </w:tcBorders>
            <w:shd w:val="clear" w:color="auto" w:fill="auto"/>
          </w:tcPr>
          <w:p w:rsidR="00974BA4" w:rsidRPr="00D73E0E" w:rsidRDefault="00974BA4" w:rsidP="0062581F">
            <w:pPr>
              <w:spacing w:after="0" w:line="240" w:lineRule="auto"/>
              <w:rPr>
                <w:ins w:id="4822" w:author="Mona" w:date="2014-08-09T22:24:00Z"/>
              </w:rPr>
            </w:pPr>
            <w:ins w:id="4823" w:author="Mona" w:date="2014-08-09T22:24:00Z">
              <w:r>
                <w:t>SA1 Chairman</w:t>
              </w:r>
            </w:ins>
          </w:p>
        </w:tc>
        <w:tc>
          <w:tcPr>
            <w:tcW w:w="4122" w:type="dxa"/>
            <w:tcBorders>
              <w:bottom w:val="single" w:sz="4" w:space="0" w:color="auto"/>
            </w:tcBorders>
            <w:shd w:val="clear" w:color="auto" w:fill="auto"/>
          </w:tcPr>
          <w:p w:rsidR="00974BA4" w:rsidRPr="0069380C" w:rsidRDefault="00974BA4" w:rsidP="0062581F">
            <w:pPr>
              <w:spacing w:after="0" w:line="240" w:lineRule="auto"/>
              <w:rPr>
                <w:ins w:id="4824" w:author="Mona" w:date="2014-08-09T22:24:00Z"/>
              </w:rPr>
            </w:pPr>
            <w:ins w:id="4825" w:author="Mona" w:date="2014-08-09T22:24:00Z">
              <w:r>
                <w:t>Proposed Rel-14 Stage 1 freeze date</w:t>
              </w:r>
            </w:ins>
          </w:p>
        </w:tc>
        <w:tc>
          <w:tcPr>
            <w:tcW w:w="2105" w:type="dxa"/>
            <w:tcBorders>
              <w:bottom w:val="single" w:sz="4" w:space="0" w:color="auto"/>
            </w:tcBorders>
            <w:shd w:val="clear" w:color="auto" w:fill="auto"/>
          </w:tcPr>
          <w:p w:rsidR="00974BA4" w:rsidRPr="00E04CF8" w:rsidRDefault="00974BA4" w:rsidP="0062581F">
            <w:pPr>
              <w:spacing w:after="0" w:line="240" w:lineRule="auto"/>
              <w:rPr>
                <w:ins w:id="4826" w:author="Mona" w:date="2014-08-09T22:24: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827" w:author="Mona" w:date="2014-08-09T22:24:00Z"/>
              </w:rPr>
            </w:pPr>
          </w:p>
        </w:tc>
      </w:tr>
      <w:tr w:rsidR="00974BA4" w:rsidRPr="00B04844" w:rsidTr="00977427">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828" w:name="_Toc395520002"/>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4828"/>
          </w:p>
        </w:tc>
      </w:tr>
      <w:tr w:rsidR="00974BA4" w:rsidRPr="00432926" w:rsidTr="00E04CF8">
        <w:trPr>
          <w:trHeight w:val="141"/>
          <w:ins w:id="4829" w:author="Mona" w:date="2014-08-08T13:25:00Z"/>
        </w:trPr>
        <w:tc>
          <w:tcPr>
            <w:tcW w:w="857" w:type="dxa"/>
            <w:tcBorders>
              <w:bottom w:val="single" w:sz="4" w:space="0" w:color="auto"/>
            </w:tcBorders>
            <w:shd w:val="clear" w:color="auto" w:fill="auto"/>
          </w:tcPr>
          <w:p w:rsidR="00974BA4" w:rsidRPr="00E04CF8" w:rsidRDefault="00974BA4" w:rsidP="0062581F">
            <w:pPr>
              <w:spacing w:after="0" w:line="240" w:lineRule="auto"/>
              <w:rPr>
                <w:ins w:id="4830" w:author="Mona" w:date="2014-08-08T13:25:00Z"/>
              </w:rPr>
            </w:pPr>
            <w:bookmarkStart w:id="4831" w:name="_Ref377325454"/>
            <w:bookmarkStart w:id="4832" w:name="_Toc378052469"/>
            <w:bookmarkStart w:id="4833" w:name="_Ref387045805"/>
            <w:bookmarkStart w:id="4834" w:name="_Toc387990778"/>
          </w:p>
        </w:tc>
        <w:tc>
          <w:tcPr>
            <w:tcW w:w="1191" w:type="dxa"/>
            <w:tcBorders>
              <w:bottom w:val="single" w:sz="4" w:space="0" w:color="auto"/>
            </w:tcBorders>
            <w:shd w:val="clear" w:color="auto" w:fill="auto"/>
          </w:tcPr>
          <w:p w:rsidR="00974BA4" w:rsidRPr="00E04CF8" w:rsidRDefault="00974BA4" w:rsidP="0062581F">
            <w:pPr>
              <w:spacing w:after="0" w:line="240" w:lineRule="auto"/>
              <w:rPr>
                <w:ins w:id="4835" w:author="Mona" w:date="2014-08-08T13:25:00Z"/>
                <w:rFonts w:cs="Arial"/>
              </w:rPr>
            </w:pPr>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836" w:author="Mona" w:date="2014-08-08T13:25:00Z"/>
              </w:rPr>
            </w:pPr>
          </w:p>
        </w:tc>
        <w:tc>
          <w:tcPr>
            <w:tcW w:w="4122" w:type="dxa"/>
            <w:tcBorders>
              <w:bottom w:val="single" w:sz="4" w:space="0" w:color="auto"/>
            </w:tcBorders>
            <w:shd w:val="clear" w:color="auto" w:fill="auto"/>
          </w:tcPr>
          <w:p w:rsidR="00974BA4" w:rsidRPr="00E04CF8" w:rsidRDefault="00974BA4" w:rsidP="0062581F">
            <w:pPr>
              <w:spacing w:after="0" w:line="240" w:lineRule="auto"/>
              <w:rPr>
                <w:ins w:id="4837" w:author="Mona" w:date="2014-08-08T13:25:00Z"/>
              </w:rPr>
            </w:pPr>
          </w:p>
        </w:tc>
        <w:tc>
          <w:tcPr>
            <w:tcW w:w="2105" w:type="dxa"/>
            <w:tcBorders>
              <w:bottom w:val="single" w:sz="4" w:space="0" w:color="auto"/>
            </w:tcBorders>
            <w:shd w:val="clear" w:color="auto" w:fill="auto"/>
          </w:tcPr>
          <w:p w:rsidR="00974BA4" w:rsidRPr="00E04CF8" w:rsidRDefault="00974BA4" w:rsidP="0062581F">
            <w:pPr>
              <w:spacing w:after="0" w:line="240" w:lineRule="auto"/>
              <w:rPr>
                <w:ins w:id="4838" w:author="Mona" w:date="2014-08-08T13:2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839" w:author="Mona" w:date="2014-08-08T13:25:00Z"/>
              </w:rPr>
            </w:pPr>
          </w:p>
        </w:tc>
      </w:tr>
      <w:tr w:rsidR="00974BA4" w:rsidRPr="00432926" w:rsidTr="00E04CF8">
        <w:trPr>
          <w:trHeight w:val="141"/>
          <w:ins w:id="4840" w:author="Mona" w:date="2014-08-08T13:25:00Z"/>
        </w:trPr>
        <w:tc>
          <w:tcPr>
            <w:tcW w:w="857" w:type="dxa"/>
            <w:tcBorders>
              <w:bottom w:val="single" w:sz="4" w:space="0" w:color="auto"/>
            </w:tcBorders>
            <w:shd w:val="clear" w:color="auto" w:fill="auto"/>
          </w:tcPr>
          <w:p w:rsidR="00974BA4" w:rsidRPr="00E04CF8" w:rsidRDefault="00974BA4" w:rsidP="0062581F">
            <w:pPr>
              <w:spacing w:after="0" w:line="240" w:lineRule="auto"/>
              <w:rPr>
                <w:ins w:id="4841" w:author="Mona" w:date="2014-08-08T13:25:00Z"/>
              </w:rPr>
            </w:pPr>
          </w:p>
        </w:tc>
        <w:tc>
          <w:tcPr>
            <w:tcW w:w="1191" w:type="dxa"/>
            <w:tcBorders>
              <w:bottom w:val="single" w:sz="4" w:space="0" w:color="auto"/>
            </w:tcBorders>
            <w:shd w:val="clear" w:color="auto" w:fill="auto"/>
          </w:tcPr>
          <w:p w:rsidR="00974BA4" w:rsidRPr="00E04CF8" w:rsidRDefault="00974BA4" w:rsidP="0062581F">
            <w:pPr>
              <w:spacing w:after="0" w:line="240" w:lineRule="auto"/>
              <w:rPr>
                <w:ins w:id="4842" w:author="Mona" w:date="2014-08-08T13:25:00Z"/>
                <w:rFonts w:cs="Arial"/>
              </w:rPr>
            </w:pPr>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rPr>
                <w:ins w:id="4843" w:author="Mona" w:date="2014-08-08T13:25:00Z"/>
              </w:rPr>
            </w:pPr>
          </w:p>
        </w:tc>
        <w:tc>
          <w:tcPr>
            <w:tcW w:w="4122" w:type="dxa"/>
            <w:tcBorders>
              <w:bottom w:val="single" w:sz="4" w:space="0" w:color="auto"/>
            </w:tcBorders>
            <w:shd w:val="clear" w:color="auto" w:fill="auto"/>
          </w:tcPr>
          <w:p w:rsidR="00974BA4" w:rsidRPr="00E04CF8" w:rsidRDefault="00974BA4" w:rsidP="0062581F">
            <w:pPr>
              <w:spacing w:after="0" w:line="240" w:lineRule="auto"/>
              <w:rPr>
                <w:ins w:id="4844" w:author="Mona" w:date="2014-08-08T13:25:00Z"/>
              </w:rPr>
            </w:pPr>
          </w:p>
        </w:tc>
        <w:tc>
          <w:tcPr>
            <w:tcW w:w="2105" w:type="dxa"/>
            <w:tcBorders>
              <w:bottom w:val="single" w:sz="4" w:space="0" w:color="auto"/>
            </w:tcBorders>
            <w:shd w:val="clear" w:color="auto" w:fill="auto"/>
          </w:tcPr>
          <w:p w:rsidR="00974BA4" w:rsidRPr="00E04CF8" w:rsidRDefault="00974BA4" w:rsidP="0062581F">
            <w:pPr>
              <w:spacing w:after="0" w:line="240" w:lineRule="auto"/>
              <w:rPr>
                <w:ins w:id="4845" w:author="Mona" w:date="2014-08-08T13:25:00Z"/>
              </w:rPr>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rPr>
                <w:ins w:id="4846" w:author="Mona" w:date="2014-08-08T13:25: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847" w:name="_Toc395520003"/>
            <w:r>
              <w:rPr>
                <w:rFonts w:eastAsia="Arial Unicode MS" w:cs="Arial"/>
                <w:b/>
                <w:color w:val="1F497D"/>
                <w:sz w:val="20"/>
                <w:szCs w:val="20"/>
                <w:lang w:eastAsia="ar-SA"/>
              </w:rPr>
              <w:t>SA1 process improvements/updates</w:t>
            </w:r>
            <w:bookmarkEnd w:id="4831"/>
            <w:bookmarkEnd w:id="4832"/>
            <w:bookmarkEnd w:id="4833"/>
            <w:bookmarkEnd w:id="4834"/>
            <w:bookmarkEnd w:id="4847"/>
          </w:p>
        </w:tc>
      </w:tr>
      <w:tr w:rsidR="00974BA4" w:rsidRPr="00432926" w:rsidTr="0062581F">
        <w:trPr>
          <w:trHeight w:val="141"/>
          <w:ins w:id="4848" w:author="Mona" w:date="2014-08-08T13:25:00Z"/>
        </w:trPr>
        <w:tc>
          <w:tcPr>
            <w:tcW w:w="14850" w:type="dxa"/>
            <w:gridSpan w:val="8"/>
            <w:tcBorders>
              <w:bottom w:val="single" w:sz="4" w:space="0" w:color="auto"/>
            </w:tcBorders>
            <w:shd w:val="clear" w:color="auto" w:fill="auto"/>
          </w:tcPr>
          <w:p w:rsidR="00974BA4" w:rsidRDefault="00974BA4" w:rsidP="0062581F">
            <w:pPr>
              <w:spacing w:after="0" w:line="240" w:lineRule="auto"/>
              <w:rPr>
                <w:ins w:id="4849" w:author="Mona" w:date="2014-08-08T13:25:00Z"/>
              </w:rPr>
            </w:pPr>
          </w:p>
          <w:p w:rsidR="00974BA4" w:rsidRDefault="00974BA4" w:rsidP="0062581F">
            <w:pPr>
              <w:spacing w:after="0" w:line="240" w:lineRule="auto"/>
              <w:rPr>
                <w:ins w:id="4850" w:author="Mona" w:date="2014-08-08T13:25:00Z"/>
              </w:rPr>
            </w:pPr>
            <w:ins w:id="4851" w:author="Mona" w:date="2014-08-08T13:25:00Z">
              <w:r>
                <w:t>No contributions to this agenda item</w:t>
              </w:r>
            </w:ins>
          </w:p>
          <w:p w:rsidR="00974BA4" w:rsidRPr="0024178D" w:rsidRDefault="00974BA4" w:rsidP="0062581F">
            <w:pPr>
              <w:spacing w:after="0" w:line="240" w:lineRule="auto"/>
              <w:rPr>
                <w:ins w:id="4852" w:author="Mona" w:date="2014-08-08T13:25:00Z"/>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853" w:name="_Toc316030637"/>
            <w:bookmarkStart w:id="4854" w:name="_Toc324137379"/>
            <w:bookmarkStart w:id="4855" w:name="_Toc331152543"/>
            <w:bookmarkStart w:id="4856" w:name="_Ref331766761"/>
            <w:bookmarkStart w:id="4857" w:name="_Toc378052470"/>
            <w:bookmarkStart w:id="4858" w:name="_Toc387990779"/>
            <w:bookmarkStart w:id="4859" w:name="_Toc395520004"/>
            <w:r w:rsidRPr="00F45489">
              <w:rPr>
                <w:rFonts w:eastAsia="Arial Unicode MS" w:cs="Arial"/>
                <w:b/>
                <w:color w:val="1F497D"/>
                <w:sz w:val="20"/>
                <w:szCs w:val="20"/>
                <w:lang w:eastAsia="ar-SA"/>
              </w:rPr>
              <w:t>Others</w:t>
            </w:r>
            <w:bookmarkEnd w:id="4853"/>
            <w:bookmarkEnd w:id="4854"/>
            <w:bookmarkEnd w:id="4855"/>
            <w:bookmarkEnd w:id="4856"/>
            <w:bookmarkEnd w:id="4857"/>
            <w:bookmarkEnd w:id="4858"/>
            <w:bookmarkEnd w:id="4859"/>
          </w:p>
        </w:tc>
      </w:tr>
      <w:tr w:rsidR="00974BA4" w:rsidRPr="00432926" w:rsidTr="0062581F">
        <w:trPr>
          <w:trHeight w:val="141"/>
          <w:ins w:id="4860" w:author="Mona" w:date="2014-08-08T13:25:00Z"/>
        </w:trPr>
        <w:tc>
          <w:tcPr>
            <w:tcW w:w="14850" w:type="dxa"/>
            <w:gridSpan w:val="8"/>
            <w:tcBorders>
              <w:bottom w:val="single" w:sz="4" w:space="0" w:color="auto"/>
            </w:tcBorders>
            <w:shd w:val="clear" w:color="auto" w:fill="auto"/>
          </w:tcPr>
          <w:p w:rsidR="00974BA4" w:rsidRDefault="00974BA4" w:rsidP="0062581F">
            <w:pPr>
              <w:spacing w:after="0" w:line="240" w:lineRule="auto"/>
              <w:rPr>
                <w:ins w:id="4861" w:author="Mona" w:date="2014-08-08T13:25:00Z"/>
              </w:rPr>
            </w:pPr>
          </w:p>
          <w:p w:rsidR="00974BA4" w:rsidRDefault="00974BA4" w:rsidP="0062581F">
            <w:pPr>
              <w:spacing w:after="0" w:line="240" w:lineRule="auto"/>
              <w:rPr>
                <w:ins w:id="4862" w:author="Mona" w:date="2014-08-08T13:25:00Z"/>
              </w:rPr>
            </w:pPr>
            <w:ins w:id="4863" w:author="Mona" w:date="2014-08-08T13:25:00Z">
              <w:r>
                <w:t>No contributions to this agenda item</w:t>
              </w:r>
            </w:ins>
          </w:p>
          <w:p w:rsidR="00974BA4" w:rsidRPr="0024178D" w:rsidRDefault="00974BA4" w:rsidP="0062581F">
            <w:pPr>
              <w:spacing w:after="0" w:line="240" w:lineRule="auto"/>
              <w:rPr>
                <w:ins w:id="4864" w:author="Mona" w:date="2014-08-08T13:25:00Z"/>
              </w:rPr>
            </w:pPr>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865" w:name="_Toc316030638"/>
            <w:bookmarkStart w:id="4866" w:name="_Toc324137380"/>
            <w:bookmarkStart w:id="4867" w:name="_Toc331152544"/>
            <w:bookmarkStart w:id="4868" w:name="_Toc378052471"/>
            <w:bookmarkStart w:id="4869" w:name="_Toc387990780"/>
            <w:bookmarkStart w:id="4870" w:name="_Toc395520005"/>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4865"/>
            <w:bookmarkEnd w:id="4866"/>
            <w:bookmarkEnd w:id="4867"/>
            <w:bookmarkEnd w:id="4868"/>
            <w:bookmarkEnd w:id="4869"/>
            <w:bookmarkEnd w:id="4870"/>
          </w:p>
        </w:tc>
      </w:tr>
      <w:tr w:rsidR="00974BA4" w:rsidRPr="00B04844" w:rsidTr="004A4FB0">
        <w:trPr>
          <w:trHeight w:val="141"/>
        </w:trPr>
        <w:tc>
          <w:tcPr>
            <w:tcW w:w="14850" w:type="dxa"/>
            <w:gridSpan w:val="8"/>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871" w:name="_Toc316030639"/>
            <w:bookmarkStart w:id="4872" w:name="_Toc324137381"/>
            <w:bookmarkStart w:id="4873" w:name="_Toc331152545"/>
            <w:bookmarkStart w:id="4874" w:name="_Toc378052472"/>
            <w:bookmarkStart w:id="4875" w:name="_Toc387990781"/>
            <w:bookmarkStart w:id="4876" w:name="_Toc395520006"/>
            <w:r w:rsidRPr="00F45489">
              <w:rPr>
                <w:rFonts w:eastAsia="Arial Unicode MS" w:cs="Arial"/>
                <w:b/>
                <w:color w:val="1F497D"/>
                <w:sz w:val="20"/>
                <w:szCs w:val="20"/>
                <w:lang w:eastAsia="ar-SA"/>
              </w:rPr>
              <w:t>Calendar</w:t>
            </w:r>
            <w:bookmarkEnd w:id="4871"/>
            <w:bookmarkEnd w:id="4872"/>
            <w:bookmarkEnd w:id="4873"/>
            <w:bookmarkEnd w:id="4874"/>
            <w:bookmarkEnd w:id="4875"/>
            <w:bookmarkEnd w:id="4876"/>
          </w:p>
        </w:tc>
      </w:tr>
      <w:tr w:rsidR="00974BA4" w:rsidRPr="00B04844" w:rsidTr="004A4FB0">
        <w:trPr>
          <w:trHeight w:val="141"/>
        </w:trPr>
        <w:tc>
          <w:tcPr>
            <w:tcW w:w="14850" w:type="dxa"/>
            <w:gridSpan w:val="8"/>
            <w:shd w:val="clear" w:color="auto" w:fill="auto"/>
          </w:tcPr>
          <w:p w:rsidR="00974BA4" w:rsidRPr="00F45489" w:rsidRDefault="00974BA4" w:rsidP="0082570C">
            <w:pPr>
              <w:suppressAutoHyphens/>
              <w:spacing w:after="0" w:line="240" w:lineRule="auto"/>
              <w:rPr>
                <w:rFonts w:eastAsia="Arial Unicode MS" w:cs="Arial"/>
                <w:szCs w:val="18"/>
                <w:lang w:eastAsia="ar-SA"/>
              </w:rPr>
            </w:pPr>
          </w:p>
          <w:p w:rsidR="00974BA4" w:rsidRPr="00EB413F" w:rsidRDefault="00974BA4" w:rsidP="0082570C">
            <w:pPr>
              <w:tabs>
                <w:tab w:val="left" w:pos="1134"/>
                <w:tab w:val="left" w:pos="3668"/>
                <w:tab w:val="left" w:pos="6503"/>
              </w:tabs>
              <w:suppressAutoHyphens/>
              <w:spacing w:after="0" w:line="240" w:lineRule="auto"/>
              <w:rPr>
                <w:rFonts w:eastAsia="Arial Unicode MS" w:cs="Arial"/>
                <w:b/>
                <w:szCs w:val="18"/>
                <w:lang w:eastAsia="ar-SA"/>
              </w:rPr>
            </w:pPr>
            <w:r w:rsidRPr="00EB413F">
              <w:rPr>
                <w:rFonts w:eastAsia="Arial Unicode MS" w:cs="Arial"/>
                <w:b/>
                <w:szCs w:val="18"/>
                <w:lang w:eastAsia="ar-SA"/>
              </w:rPr>
              <w:t>2014 meetings:</w:t>
            </w:r>
          </w:p>
          <w:p w:rsidR="00974BA4" w:rsidRPr="00F45489"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San Francisco, USA</w:t>
            </w:r>
            <w:r w:rsidRPr="00F45489">
              <w:rPr>
                <w:rFonts w:eastAsia="Arial Unicode MS" w:cs="Arial"/>
                <w:szCs w:val="18"/>
                <w:lang w:eastAsia="ar-SA"/>
              </w:rPr>
              <w:tab/>
              <w:t>Mega meeting</w:t>
            </w:r>
          </w:p>
          <w:p w:rsidR="00974BA4" w:rsidRDefault="00974BA4" w:rsidP="0082570C">
            <w:pPr>
              <w:suppressAutoHyphens/>
              <w:spacing w:after="0" w:line="240" w:lineRule="auto"/>
              <w:rPr>
                <w:rFonts w:eastAsia="Arial Unicode MS" w:cs="Arial"/>
                <w:szCs w:val="18"/>
                <w:lang w:eastAsia="ar-SA"/>
              </w:rPr>
            </w:pPr>
          </w:p>
          <w:p w:rsidR="00974BA4" w:rsidRPr="00EB413F" w:rsidRDefault="00974BA4"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974BA4" w:rsidRPr="00E617E1"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r>
              <w:rPr>
                <w:rFonts w:eastAsia="Arial Unicode MS" w:cs="Arial"/>
                <w:szCs w:val="18"/>
                <w:lang w:eastAsia="ar-SA"/>
              </w:rPr>
              <w:t>China (</w:t>
            </w:r>
            <w:r w:rsidRPr="00E617E1">
              <w:rPr>
                <w:rFonts w:eastAsia="Arial Unicode MS" w:cs="Arial"/>
                <w:szCs w:val="18"/>
                <w:lang w:eastAsia="ar-SA"/>
              </w:rPr>
              <w:t>TBD</w:t>
            </w:r>
            <w:r>
              <w:rPr>
                <w:rFonts w:eastAsia="Arial Unicode MS" w:cs="Arial"/>
                <w:szCs w:val="18"/>
                <w:lang w:eastAsia="ar-SA"/>
              </w:rPr>
              <w:t>)</w:t>
            </w:r>
          </w:p>
          <w:p w:rsidR="00974BA4" w:rsidRPr="00E617E1"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Co-located with SA2</w:t>
            </w:r>
          </w:p>
          <w:p w:rsidR="00974BA4" w:rsidRPr="0072406F" w:rsidRDefault="00974BA4" w:rsidP="0082570C">
            <w:pPr>
              <w:tabs>
                <w:tab w:val="left" w:pos="1134"/>
                <w:tab w:val="left" w:pos="3668"/>
                <w:tab w:val="left" w:pos="6503"/>
              </w:tabs>
              <w:suppressAutoHyphens/>
              <w:spacing w:after="0" w:line="240" w:lineRule="auto"/>
              <w:rPr>
                <w:rFonts w:eastAsia="Arial Unicode MS" w:cs="Arial"/>
                <w:szCs w:val="18"/>
                <w:lang w:val="de-DE" w:eastAsia="ar-SA"/>
              </w:rPr>
            </w:pPr>
            <w:r w:rsidRPr="0072406F">
              <w:rPr>
                <w:rFonts w:eastAsia="Arial Unicode MS" w:cs="Arial"/>
                <w:szCs w:val="18"/>
                <w:lang w:val="de-DE" w:eastAsia="ar-SA"/>
              </w:rPr>
              <w:t>SA1#71</w:t>
            </w:r>
            <w:r w:rsidRPr="0072406F">
              <w:rPr>
                <w:rFonts w:eastAsia="Arial Unicode MS" w:cs="Arial"/>
                <w:szCs w:val="18"/>
                <w:lang w:val="de-DE" w:eastAsia="ar-SA"/>
              </w:rPr>
              <w:tab/>
              <w:t>17 – 21 Aug 2015</w:t>
            </w:r>
            <w:r w:rsidRPr="0072406F">
              <w:rPr>
                <w:rFonts w:eastAsia="Arial Unicode MS" w:cs="Arial"/>
                <w:szCs w:val="18"/>
                <w:lang w:val="de-DE" w:eastAsia="ar-SA"/>
              </w:rPr>
              <w:tab/>
              <w:t>Belgrade, Serbia (TB</w:t>
            </w:r>
            <w:r>
              <w:rPr>
                <w:rFonts w:eastAsia="Arial Unicode MS" w:cs="Arial"/>
                <w:szCs w:val="18"/>
                <w:lang w:val="de-DE" w:eastAsia="ar-SA"/>
              </w:rPr>
              <w:t>C</w:t>
            </w:r>
            <w:r w:rsidRPr="0072406F">
              <w:rPr>
                <w:rFonts w:eastAsia="Arial Unicode MS" w:cs="Arial"/>
                <w:szCs w:val="18"/>
                <w:lang w:val="de-DE" w:eastAsia="ar-SA"/>
              </w:rPr>
              <w:t>)</w:t>
            </w:r>
          </w:p>
          <w:p w:rsidR="00974BA4" w:rsidRPr="0061128E"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Mega meeting</w:t>
            </w:r>
          </w:p>
          <w:p w:rsidR="00974BA4" w:rsidRDefault="00974BA4" w:rsidP="00F250A4">
            <w:pPr>
              <w:suppressAutoHyphens/>
              <w:spacing w:after="0" w:line="240" w:lineRule="auto"/>
              <w:rPr>
                <w:ins w:id="4877" w:author="Mona" w:date="2014-07-02T14:31:00Z"/>
                <w:rFonts w:eastAsia="Arial Unicode MS" w:cs="Arial"/>
                <w:szCs w:val="18"/>
                <w:lang w:eastAsia="ar-SA"/>
              </w:rPr>
            </w:pPr>
          </w:p>
          <w:p w:rsidR="00974BA4" w:rsidRPr="00ED50B7" w:rsidRDefault="00974BA4" w:rsidP="00F70236">
            <w:pPr>
              <w:suppressAutoHyphens/>
              <w:spacing w:after="0" w:line="240" w:lineRule="auto"/>
              <w:rPr>
                <w:ins w:id="4878" w:author="Mona" w:date="2014-07-02T14:31:00Z"/>
                <w:rFonts w:eastAsia="Arial Unicode MS" w:cs="Arial"/>
                <w:b/>
                <w:szCs w:val="18"/>
                <w:highlight w:val="yellow"/>
                <w:lang w:eastAsia="ar-SA"/>
                <w:rPrChange w:id="4879" w:author="Mona" w:date="2014-07-22T17:39:00Z">
                  <w:rPr>
                    <w:ins w:id="4880" w:author="Mona" w:date="2014-07-02T14:31:00Z"/>
                    <w:rFonts w:eastAsia="Arial Unicode MS" w:cs="Arial"/>
                    <w:b/>
                    <w:szCs w:val="18"/>
                    <w:lang w:eastAsia="ar-SA"/>
                  </w:rPr>
                </w:rPrChange>
              </w:rPr>
            </w:pPr>
            <w:ins w:id="4881" w:author="Mona" w:date="2014-07-02T14:31:00Z">
              <w:r w:rsidRPr="00ED50B7">
                <w:rPr>
                  <w:rFonts w:eastAsia="Arial Unicode MS" w:cs="Arial"/>
                  <w:b/>
                  <w:szCs w:val="18"/>
                  <w:highlight w:val="yellow"/>
                  <w:lang w:eastAsia="ar-SA"/>
                  <w:rPrChange w:id="4882" w:author="Mona" w:date="2014-07-22T17:39:00Z">
                    <w:rPr>
                      <w:rFonts w:eastAsia="Arial Unicode MS" w:cs="Arial"/>
                      <w:b/>
                      <w:szCs w:val="18"/>
                      <w:lang w:eastAsia="ar-SA"/>
                    </w:rPr>
                  </w:rPrChange>
                </w:rPr>
                <w:t>2016 meetings</w:t>
              </w:r>
            </w:ins>
            <w:ins w:id="4883" w:author="Mona" w:date="2014-08-10T15:03:00Z">
              <w:r w:rsidR="00F73617">
                <w:rPr>
                  <w:rFonts w:eastAsia="Arial Unicode MS" w:cs="Arial"/>
                  <w:b/>
                  <w:szCs w:val="18"/>
                  <w:highlight w:val="yellow"/>
                  <w:lang w:eastAsia="ar-SA"/>
                </w:rPr>
                <w:t xml:space="preserve"> (new!)</w:t>
              </w:r>
            </w:ins>
            <w:ins w:id="4884" w:author="Mona" w:date="2014-07-02T14:31:00Z">
              <w:r w:rsidRPr="00ED50B7">
                <w:rPr>
                  <w:rFonts w:eastAsia="Arial Unicode MS" w:cs="Arial"/>
                  <w:b/>
                  <w:szCs w:val="18"/>
                  <w:highlight w:val="yellow"/>
                  <w:lang w:eastAsia="ar-SA"/>
                  <w:rPrChange w:id="4885" w:author="Mona" w:date="2014-07-22T17:39:00Z">
                    <w:rPr>
                      <w:rFonts w:eastAsia="Arial Unicode MS" w:cs="Arial"/>
                      <w:b/>
                      <w:szCs w:val="18"/>
                      <w:lang w:eastAsia="ar-SA"/>
                    </w:rPr>
                  </w:rPrChange>
                </w:rPr>
                <w:t>:</w:t>
              </w:r>
            </w:ins>
          </w:p>
          <w:p w:rsidR="00974BA4" w:rsidRPr="00F73617" w:rsidRDefault="00974BA4" w:rsidP="00F70236">
            <w:pPr>
              <w:tabs>
                <w:tab w:val="left" w:pos="1134"/>
                <w:tab w:val="left" w:pos="3668"/>
                <w:tab w:val="left" w:pos="6503"/>
              </w:tabs>
              <w:suppressAutoHyphens/>
              <w:spacing w:after="0" w:line="240" w:lineRule="auto"/>
              <w:rPr>
                <w:ins w:id="4886" w:author="Mona" w:date="2014-07-02T14:31:00Z"/>
                <w:rFonts w:eastAsia="Arial Unicode MS" w:cs="Arial"/>
                <w:szCs w:val="18"/>
                <w:lang w:eastAsia="ar-SA"/>
              </w:rPr>
            </w:pPr>
            <w:ins w:id="4887" w:author="Mona" w:date="2014-07-02T14:31:00Z">
              <w:r w:rsidRPr="00F73617">
                <w:rPr>
                  <w:rFonts w:eastAsia="Arial Unicode MS" w:cs="Arial"/>
                  <w:szCs w:val="18"/>
                  <w:lang w:eastAsia="ar-SA"/>
                </w:rPr>
                <w:t>SA1#73</w:t>
              </w:r>
              <w:r w:rsidRPr="00F73617">
                <w:rPr>
                  <w:rFonts w:eastAsia="Arial Unicode MS" w:cs="Arial"/>
                  <w:szCs w:val="18"/>
                  <w:lang w:eastAsia="ar-SA"/>
                </w:rPr>
                <w:tab/>
              </w:r>
            </w:ins>
            <w:ins w:id="4888" w:author="Mona" w:date="2014-07-22T17:39:00Z">
              <w:r w:rsidRPr="00F73617">
                <w:rPr>
                  <w:rFonts w:eastAsia="Arial Unicode MS" w:cs="Arial"/>
                  <w:szCs w:val="18"/>
                  <w:lang w:eastAsia="ar-SA"/>
                </w:rPr>
                <w:t xml:space="preserve">22-26 </w:t>
              </w:r>
            </w:ins>
            <w:ins w:id="4889" w:author="Mona" w:date="2014-07-02T14:31:00Z">
              <w:r w:rsidRPr="00F73617">
                <w:rPr>
                  <w:rFonts w:eastAsia="Arial Unicode MS" w:cs="Arial"/>
                  <w:szCs w:val="18"/>
                  <w:lang w:eastAsia="ar-SA"/>
                </w:rPr>
                <w:t>Feb 201</w:t>
              </w:r>
            </w:ins>
            <w:ins w:id="4890" w:author="Mona" w:date="2014-07-02T14:32:00Z">
              <w:r w:rsidRPr="00F73617">
                <w:rPr>
                  <w:rFonts w:eastAsia="Arial Unicode MS" w:cs="Arial"/>
                  <w:szCs w:val="18"/>
                  <w:lang w:eastAsia="ar-SA"/>
                </w:rPr>
                <w:t>6</w:t>
              </w:r>
            </w:ins>
            <w:ins w:id="4891" w:author="Mona" w:date="2014-07-02T14:31:00Z">
              <w:r w:rsidRPr="00F73617">
                <w:rPr>
                  <w:rFonts w:eastAsia="Arial Unicode MS" w:cs="Arial"/>
                  <w:szCs w:val="18"/>
                  <w:lang w:eastAsia="ar-SA"/>
                </w:rPr>
                <w:tab/>
                <w:t>TBD</w:t>
              </w:r>
            </w:ins>
            <w:ins w:id="4892" w:author="Mona" w:date="2014-07-02T14:32:00Z">
              <w:r w:rsidRPr="00F73617">
                <w:rPr>
                  <w:rFonts w:eastAsia="Arial Unicode MS" w:cs="Arial"/>
                  <w:szCs w:val="18"/>
                  <w:lang w:eastAsia="ar-SA"/>
                </w:rPr>
                <w:t xml:space="preserve"> </w:t>
              </w:r>
              <w:r w:rsidRPr="00F73617">
                <w:rPr>
                  <w:rFonts w:eastAsia="Arial Unicode MS" w:cs="Arial"/>
                  <w:szCs w:val="18"/>
                  <w:lang w:eastAsia="ar-SA"/>
                </w:rPr>
                <w:tab/>
                <w:t>Co-located with SA2, SA3</w:t>
              </w:r>
            </w:ins>
          </w:p>
          <w:p w:rsidR="00974BA4" w:rsidRPr="00F73617" w:rsidRDefault="00974BA4" w:rsidP="00F70236">
            <w:pPr>
              <w:tabs>
                <w:tab w:val="left" w:pos="1134"/>
                <w:tab w:val="left" w:pos="3668"/>
                <w:tab w:val="left" w:pos="6503"/>
              </w:tabs>
              <w:suppressAutoHyphens/>
              <w:spacing w:after="0" w:line="240" w:lineRule="auto"/>
              <w:rPr>
                <w:ins w:id="4893" w:author="Mona" w:date="2014-07-02T14:31:00Z"/>
                <w:rFonts w:eastAsia="Arial Unicode MS" w:cs="Arial"/>
                <w:szCs w:val="18"/>
                <w:lang w:eastAsia="ar-SA"/>
              </w:rPr>
            </w:pPr>
            <w:ins w:id="4894" w:author="Mona" w:date="2014-07-02T14:31:00Z">
              <w:r w:rsidRPr="00F73617">
                <w:rPr>
                  <w:rFonts w:eastAsia="Arial Unicode MS" w:cs="Arial"/>
                  <w:szCs w:val="18"/>
                  <w:lang w:eastAsia="ar-SA"/>
                </w:rPr>
                <w:t>SA1#74</w:t>
              </w:r>
              <w:r w:rsidRPr="00F73617">
                <w:rPr>
                  <w:rFonts w:eastAsia="Arial Unicode MS" w:cs="Arial"/>
                  <w:szCs w:val="18"/>
                  <w:lang w:eastAsia="ar-SA"/>
                </w:rPr>
                <w:tab/>
              </w:r>
            </w:ins>
            <w:ins w:id="4895" w:author="Mona" w:date="2014-07-22T17:39:00Z">
              <w:r w:rsidRPr="00F73617">
                <w:rPr>
                  <w:rFonts w:eastAsia="Arial Unicode MS" w:cs="Arial"/>
                  <w:szCs w:val="18"/>
                  <w:lang w:eastAsia="ar-SA"/>
                </w:rPr>
                <w:t xml:space="preserve">9-13 </w:t>
              </w:r>
            </w:ins>
            <w:ins w:id="4896" w:author="Mona" w:date="2014-07-02T14:33:00Z">
              <w:r w:rsidRPr="00F73617">
                <w:rPr>
                  <w:rFonts w:eastAsia="Arial Unicode MS" w:cs="Arial"/>
                  <w:szCs w:val="18"/>
                  <w:lang w:eastAsia="ar-SA"/>
                </w:rPr>
                <w:t xml:space="preserve">May </w:t>
              </w:r>
            </w:ins>
            <w:ins w:id="4897" w:author="Mona" w:date="2014-07-02T14:31:00Z">
              <w:r w:rsidRPr="00F73617">
                <w:rPr>
                  <w:rFonts w:eastAsia="Arial Unicode MS" w:cs="Arial"/>
                  <w:szCs w:val="18"/>
                  <w:lang w:eastAsia="ar-SA"/>
                </w:rPr>
                <w:t>201</w:t>
              </w:r>
            </w:ins>
            <w:ins w:id="4898" w:author="Mona" w:date="2014-07-02T14:32:00Z">
              <w:r w:rsidRPr="00F73617">
                <w:rPr>
                  <w:rFonts w:eastAsia="Arial Unicode MS" w:cs="Arial"/>
                  <w:szCs w:val="18"/>
                  <w:lang w:eastAsia="ar-SA"/>
                </w:rPr>
                <w:t>6</w:t>
              </w:r>
            </w:ins>
            <w:ins w:id="4899" w:author="Mona" w:date="2014-07-02T14:31:00Z">
              <w:r w:rsidRPr="00F73617">
                <w:rPr>
                  <w:rFonts w:eastAsia="Arial Unicode MS" w:cs="Arial"/>
                  <w:szCs w:val="18"/>
                  <w:lang w:eastAsia="ar-SA"/>
                </w:rPr>
                <w:tab/>
              </w:r>
            </w:ins>
            <w:ins w:id="4900" w:author="Mona" w:date="2014-07-02T14:33:00Z">
              <w:r w:rsidRPr="00F73617">
                <w:rPr>
                  <w:rFonts w:eastAsia="Arial Unicode MS" w:cs="Arial"/>
                  <w:szCs w:val="18"/>
                  <w:lang w:eastAsia="ar-SA"/>
                </w:rPr>
                <w:t>Europ</w:t>
              </w:r>
            </w:ins>
            <w:ins w:id="4901" w:author="Mona" w:date="2014-07-02T14:34:00Z">
              <w:r w:rsidRPr="00F73617">
                <w:rPr>
                  <w:rFonts w:eastAsia="Arial Unicode MS" w:cs="Arial"/>
                  <w:szCs w:val="18"/>
                  <w:lang w:eastAsia="ar-SA"/>
                </w:rPr>
                <w:t>e</w:t>
              </w:r>
            </w:ins>
            <w:ins w:id="4902" w:author="Mona" w:date="2014-07-02T14:33:00Z">
              <w:r w:rsidRPr="00F73617">
                <w:rPr>
                  <w:rFonts w:eastAsia="Arial Unicode MS" w:cs="Arial"/>
                  <w:szCs w:val="18"/>
                  <w:lang w:eastAsia="ar-SA"/>
                </w:rPr>
                <w:t xml:space="preserve"> (</w:t>
              </w:r>
            </w:ins>
            <w:ins w:id="4903" w:author="Mona" w:date="2014-07-02T14:31:00Z">
              <w:r w:rsidRPr="00F73617">
                <w:rPr>
                  <w:rFonts w:eastAsia="Arial Unicode MS" w:cs="Arial"/>
                  <w:szCs w:val="18"/>
                  <w:lang w:eastAsia="ar-SA"/>
                </w:rPr>
                <w:t>TBD</w:t>
              </w:r>
            </w:ins>
            <w:ins w:id="4904" w:author="Mona" w:date="2014-07-02T14:33:00Z">
              <w:r w:rsidRPr="00F73617">
                <w:rPr>
                  <w:rFonts w:eastAsia="Arial Unicode MS" w:cs="Arial"/>
                  <w:szCs w:val="18"/>
                  <w:lang w:eastAsia="ar-SA"/>
                </w:rPr>
                <w:t>)</w:t>
              </w:r>
            </w:ins>
          </w:p>
          <w:p w:rsidR="00974BA4" w:rsidRPr="00F73617" w:rsidRDefault="00974BA4" w:rsidP="00F70236">
            <w:pPr>
              <w:tabs>
                <w:tab w:val="left" w:pos="1134"/>
                <w:tab w:val="left" w:pos="3668"/>
                <w:tab w:val="left" w:pos="6503"/>
              </w:tabs>
              <w:suppressAutoHyphens/>
              <w:spacing w:after="0" w:line="240" w:lineRule="auto"/>
              <w:rPr>
                <w:ins w:id="4905" w:author="Mona" w:date="2014-07-02T14:31:00Z"/>
                <w:rFonts w:eastAsia="Arial Unicode MS" w:cs="Arial"/>
                <w:szCs w:val="18"/>
                <w:lang w:eastAsia="ar-SA"/>
                <w:rPrChange w:id="4906" w:author="Mona" w:date="2014-08-10T15:03:00Z">
                  <w:rPr>
                    <w:ins w:id="4907" w:author="Mona" w:date="2014-07-02T14:31:00Z"/>
                    <w:rFonts w:eastAsia="Arial Unicode MS" w:cs="Arial"/>
                    <w:szCs w:val="18"/>
                    <w:lang w:val="de-DE" w:eastAsia="ar-SA"/>
                  </w:rPr>
                </w:rPrChange>
              </w:rPr>
            </w:pPr>
            <w:ins w:id="4908" w:author="Mona" w:date="2014-07-02T14:31:00Z">
              <w:r w:rsidRPr="00F73617">
                <w:rPr>
                  <w:rFonts w:eastAsia="Arial Unicode MS" w:cs="Arial"/>
                  <w:szCs w:val="18"/>
                  <w:lang w:eastAsia="ar-SA"/>
                  <w:rPrChange w:id="4909" w:author="Mona" w:date="2014-08-10T15:03:00Z">
                    <w:rPr>
                      <w:rFonts w:eastAsia="Arial Unicode MS" w:cs="Arial"/>
                      <w:szCs w:val="18"/>
                      <w:lang w:val="de-DE" w:eastAsia="ar-SA"/>
                    </w:rPr>
                  </w:rPrChange>
                </w:rPr>
                <w:t>SA1#75</w:t>
              </w:r>
              <w:r w:rsidRPr="00F73617">
                <w:rPr>
                  <w:rFonts w:eastAsia="Arial Unicode MS" w:cs="Arial"/>
                  <w:szCs w:val="18"/>
                  <w:lang w:eastAsia="ar-SA"/>
                  <w:rPrChange w:id="4910" w:author="Mona" w:date="2014-08-10T15:03:00Z">
                    <w:rPr>
                      <w:rFonts w:eastAsia="Arial Unicode MS" w:cs="Arial"/>
                      <w:szCs w:val="18"/>
                      <w:lang w:val="de-DE" w:eastAsia="ar-SA"/>
                    </w:rPr>
                  </w:rPrChange>
                </w:rPr>
                <w:tab/>
              </w:r>
            </w:ins>
            <w:ins w:id="4911" w:author="Mona" w:date="2014-07-22T17:39:00Z">
              <w:r w:rsidRPr="00F73617">
                <w:rPr>
                  <w:rFonts w:eastAsia="Arial Unicode MS" w:cs="Arial"/>
                  <w:szCs w:val="18"/>
                  <w:lang w:eastAsia="ar-SA"/>
                </w:rPr>
                <w:t xml:space="preserve">22-26 </w:t>
              </w:r>
            </w:ins>
            <w:ins w:id="4912" w:author="Mona" w:date="2014-07-02T14:31:00Z">
              <w:r w:rsidRPr="00F73617">
                <w:rPr>
                  <w:rFonts w:eastAsia="Arial Unicode MS" w:cs="Arial"/>
                  <w:szCs w:val="18"/>
                  <w:lang w:eastAsia="ar-SA"/>
                  <w:rPrChange w:id="4913" w:author="Mona" w:date="2014-08-10T15:03:00Z">
                    <w:rPr>
                      <w:rFonts w:eastAsia="Arial Unicode MS" w:cs="Arial"/>
                      <w:szCs w:val="18"/>
                      <w:lang w:val="de-DE" w:eastAsia="ar-SA"/>
                    </w:rPr>
                  </w:rPrChange>
                </w:rPr>
                <w:t>Aug 201</w:t>
              </w:r>
            </w:ins>
            <w:ins w:id="4914" w:author="Mona" w:date="2014-07-02T14:32:00Z">
              <w:r w:rsidRPr="00F73617">
                <w:rPr>
                  <w:rFonts w:eastAsia="Arial Unicode MS" w:cs="Arial"/>
                  <w:szCs w:val="18"/>
                  <w:lang w:eastAsia="ar-SA"/>
                </w:rPr>
                <w:t>6</w:t>
              </w:r>
            </w:ins>
            <w:ins w:id="4915" w:author="Mona" w:date="2014-07-02T14:31:00Z">
              <w:r w:rsidRPr="00F73617">
                <w:rPr>
                  <w:rFonts w:eastAsia="Arial Unicode MS" w:cs="Arial"/>
                  <w:szCs w:val="18"/>
                  <w:lang w:eastAsia="ar-SA"/>
                  <w:rPrChange w:id="4916" w:author="Mona" w:date="2014-08-10T15:03:00Z">
                    <w:rPr>
                      <w:rFonts w:eastAsia="Arial Unicode MS" w:cs="Arial"/>
                      <w:szCs w:val="18"/>
                      <w:lang w:val="de-DE" w:eastAsia="ar-SA"/>
                    </w:rPr>
                  </w:rPrChange>
                </w:rPr>
                <w:tab/>
              </w:r>
            </w:ins>
            <w:ins w:id="4917" w:author="Mona" w:date="2014-07-02T14:33:00Z">
              <w:r w:rsidRPr="00F73617">
                <w:rPr>
                  <w:rFonts w:eastAsia="Arial Unicode MS" w:cs="Arial"/>
                  <w:szCs w:val="18"/>
                  <w:lang w:eastAsia="ar-SA"/>
                </w:rPr>
                <w:t>North America (</w:t>
              </w:r>
            </w:ins>
            <w:ins w:id="4918" w:author="Mona" w:date="2014-07-02T14:31:00Z">
              <w:r w:rsidRPr="00F73617">
                <w:rPr>
                  <w:rFonts w:eastAsia="Arial Unicode MS" w:cs="Arial"/>
                  <w:szCs w:val="18"/>
                  <w:lang w:eastAsia="ar-SA"/>
                  <w:rPrChange w:id="4919" w:author="Mona" w:date="2014-08-10T15:03:00Z">
                    <w:rPr>
                      <w:rFonts w:eastAsia="Arial Unicode MS" w:cs="Arial"/>
                      <w:szCs w:val="18"/>
                      <w:lang w:val="de-DE" w:eastAsia="ar-SA"/>
                    </w:rPr>
                  </w:rPrChange>
                </w:rPr>
                <w:t>TB</w:t>
              </w:r>
            </w:ins>
            <w:ins w:id="4920" w:author="Mona" w:date="2014-07-02T14:32:00Z">
              <w:r w:rsidRPr="00F73617">
                <w:rPr>
                  <w:rFonts w:eastAsia="Arial Unicode MS" w:cs="Arial"/>
                  <w:szCs w:val="18"/>
                  <w:lang w:eastAsia="ar-SA"/>
                  <w:rPrChange w:id="4921" w:author="Mona" w:date="2014-08-10T15:03:00Z">
                    <w:rPr>
                      <w:rFonts w:eastAsia="Arial Unicode MS" w:cs="Arial"/>
                      <w:szCs w:val="18"/>
                      <w:lang w:val="de-DE" w:eastAsia="ar-SA"/>
                    </w:rPr>
                  </w:rPrChange>
                </w:rPr>
                <w:t>D</w:t>
              </w:r>
            </w:ins>
            <w:ins w:id="4922" w:author="Mona" w:date="2014-07-02T14:33:00Z">
              <w:r w:rsidRPr="00F73617">
                <w:rPr>
                  <w:rFonts w:eastAsia="Arial Unicode MS" w:cs="Arial"/>
                  <w:szCs w:val="18"/>
                  <w:lang w:eastAsia="ar-SA"/>
                </w:rPr>
                <w:t>)</w:t>
              </w:r>
            </w:ins>
          </w:p>
          <w:p w:rsidR="00974BA4" w:rsidRPr="0061128E" w:rsidRDefault="00974BA4" w:rsidP="00F70236">
            <w:pPr>
              <w:tabs>
                <w:tab w:val="left" w:pos="1134"/>
                <w:tab w:val="left" w:pos="3668"/>
                <w:tab w:val="left" w:pos="6503"/>
              </w:tabs>
              <w:suppressAutoHyphens/>
              <w:spacing w:after="0" w:line="240" w:lineRule="auto"/>
              <w:rPr>
                <w:ins w:id="4923" w:author="Mona" w:date="2014-07-02T14:31:00Z"/>
                <w:rFonts w:eastAsia="Arial Unicode MS" w:cs="Arial"/>
                <w:szCs w:val="18"/>
                <w:lang w:eastAsia="ar-SA"/>
              </w:rPr>
            </w:pPr>
            <w:ins w:id="4924" w:author="Mona" w:date="2014-07-02T14:31:00Z">
              <w:r w:rsidRPr="00F73617">
                <w:rPr>
                  <w:rFonts w:eastAsia="Arial Unicode MS" w:cs="Arial"/>
                  <w:szCs w:val="18"/>
                  <w:lang w:eastAsia="ar-SA"/>
                </w:rPr>
                <w:t>SA1#76</w:t>
              </w:r>
              <w:r w:rsidRPr="00F73617">
                <w:rPr>
                  <w:rFonts w:eastAsia="Arial Unicode MS" w:cs="Arial"/>
                  <w:szCs w:val="18"/>
                  <w:lang w:eastAsia="ar-SA"/>
                </w:rPr>
                <w:tab/>
              </w:r>
            </w:ins>
            <w:ins w:id="4925" w:author="Mona" w:date="2014-07-22T17:39:00Z">
              <w:r w:rsidRPr="00F73617">
                <w:rPr>
                  <w:rFonts w:eastAsia="Arial Unicode MS" w:cs="Arial"/>
                  <w:szCs w:val="18"/>
                  <w:lang w:eastAsia="ar-SA"/>
                </w:rPr>
                <w:t xml:space="preserve">7-11 </w:t>
              </w:r>
            </w:ins>
            <w:ins w:id="4926" w:author="Mona" w:date="2014-07-02T14:31:00Z">
              <w:r w:rsidRPr="00F73617">
                <w:rPr>
                  <w:rFonts w:eastAsia="Arial Unicode MS" w:cs="Arial"/>
                  <w:szCs w:val="18"/>
                  <w:lang w:eastAsia="ar-SA"/>
                </w:rPr>
                <w:t>Nov 201</w:t>
              </w:r>
            </w:ins>
            <w:ins w:id="4927" w:author="Mona" w:date="2014-07-02T14:32:00Z">
              <w:r w:rsidRPr="00F73617">
                <w:rPr>
                  <w:rFonts w:eastAsia="Arial Unicode MS" w:cs="Arial"/>
                  <w:szCs w:val="18"/>
                  <w:lang w:eastAsia="ar-SA"/>
                </w:rPr>
                <w:t>6</w:t>
              </w:r>
            </w:ins>
            <w:ins w:id="4928" w:author="Mona" w:date="2014-07-02T14:31:00Z">
              <w:r w:rsidRPr="00F73617">
                <w:rPr>
                  <w:rFonts w:eastAsia="Arial Unicode MS" w:cs="Arial"/>
                  <w:szCs w:val="18"/>
                  <w:lang w:eastAsia="ar-SA"/>
                </w:rPr>
                <w:tab/>
              </w:r>
            </w:ins>
            <w:ins w:id="4929" w:author="Mona" w:date="2014-07-02T14:33:00Z">
              <w:r w:rsidRPr="00F73617">
                <w:rPr>
                  <w:rFonts w:eastAsia="Arial Unicode MS" w:cs="Arial"/>
                  <w:szCs w:val="18"/>
                  <w:lang w:eastAsia="ar-SA"/>
                </w:rPr>
                <w:t>Europe (</w:t>
              </w:r>
            </w:ins>
            <w:ins w:id="4930" w:author="Mona" w:date="2014-07-02T14:31:00Z">
              <w:r w:rsidRPr="00F73617">
                <w:rPr>
                  <w:rFonts w:eastAsia="Arial Unicode MS" w:cs="Arial"/>
                  <w:szCs w:val="18"/>
                  <w:lang w:eastAsia="ar-SA"/>
                </w:rPr>
                <w:t>TBD</w:t>
              </w:r>
            </w:ins>
            <w:ins w:id="4931" w:author="Mona" w:date="2014-07-02T14:33:00Z">
              <w:r w:rsidRPr="00F73617">
                <w:rPr>
                  <w:rFonts w:eastAsia="Arial Unicode MS" w:cs="Arial"/>
                  <w:szCs w:val="18"/>
                  <w:lang w:eastAsia="ar-SA"/>
                </w:rPr>
                <w:t>)</w:t>
              </w:r>
            </w:ins>
            <w:ins w:id="4932" w:author="Mona" w:date="2014-07-02T14:31:00Z">
              <w:r w:rsidRPr="00E617E1">
                <w:rPr>
                  <w:rFonts w:eastAsia="Arial Unicode MS" w:cs="Arial"/>
                  <w:szCs w:val="18"/>
                  <w:lang w:eastAsia="ar-SA"/>
                </w:rPr>
                <w:t xml:space="preserve"> </w:t>
              </w:r>
            </w:ins>
          </w:p>
          <w:p w:rsidR="00974BA4" w:rsidRDefault="00974BA4" w:rsidP="00F250A4">
            <w:pPr>
              <w:suppressAutoHyphens/>
              <w:spacing w:after="0" w:line="240" w:lineRule="auto"/>
              <w:rPr>
                <w:ins w:id="4933" w:author="Mona" w:date="2014-07-02T14:31:00Z"/>
                <w:rFonts w:eastAsia="Arial Unicode MS" w:cs="Arial"/>
                <w:szCs w:val="18"/>
                <w:lang w:eastAsia="ar-SA"/>
              </w:rPr>
            </w:pPr>
          </w:p>
          <w:p w:rsidR="00974BA4" w:rsidRPr="00F45489" w:rsidRDefault="00974BA4" w:rsidP="00F250A4">
            <w:pPr>
              <w:suppressAutoHyphens/>
              <w:spacing w:after="0" w:line="240" w:lineRule="auto"/>
              <w:rPr>
                <w:rFonts w:eastAsia="Arial Unicode MS" w:cs="Arial"/>
                <w:szCs w:val="18"/>
                <w:lang w:eastAsia="ar-SA"/>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934" w:name="_Toc378052473"/>
            <w:bookmarkStart w:id="4935" w:name="_Toc387990782"/>
            <w:bookmarkStart w:id="4936" w:name="_Toc395520007"/>
            <w:r w:rsidRPr="00F45489">
              <w:rPr>
                <w:rFonts w:eastAsia="Arial Unicode MS" w:cs="Arial"/>
                <w:b/>
                <w:color w:val="1F497D"/>
                <w:sz w:val="24"/>
                <w:szCs w:val="18"/>
                <w:lang w:eastAsia="ar-SA"/>
              </w:rPr>
              <w:lastRenderedPageBreak/>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4934"/>
            <w:bookmarkEnd w:id="4935"/>
            <w:bookmarkEnd w:id="4936"/>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937" w:name="_Toc316030641"/>
            <w:bookmarkStart w:id="4938" w:name="_Toc324137383"/>
            <w:bookmarkStart w:id="4939" w:name="_Toc331152547"/>
            <w:bookmarkStart w:id="4940" w:name="_Toc378052474"/>
            <w:bookmarkStart w:id="4941" w:name="_Toc387990783"/>
            <w:bookmarkStart w:id="4942" w:name="_Toc395520008"/>
            <w:r w:rsidRPr="00F45489">
              <w:rPr>
                <w:rFonts w:eastAsia="Arial Unicode MS" w:cs="Arial"/>
                <w:b/>
                <w:color w:val="1F497D"/>
                <w:sz w:val="24"/>
                <w:szCs w:val="18"/>
                <w:lang w:eastAsia="ar-SA"/>
              </w:rPr>
              <w:t>Close</w:t>
            </w:r>
            <w:bookmarkEnd w:id="4937"/>
            <w:bookmarkEnd w:id="4938"/>
            <w:bookmarkEnd w:id="4939"/>
            <w:bookmarkEnd w:id="4940"/>
            <w:bookmarkEnd w:id="4941"/>
            <w:bookmarkEnd w:id="4942"/>
          </w:p>
        </w:tc>
      </w:tr>
      <w:tr w:rsidR="00974BA4" w:rsidRPr="00B04844" w:rsidTr="004A4FB0">
        <w:trPr>
          <w:trHeight w:val="141"/>
        </w:trPr>
        <w:tc>
          <w:tcPr>
            <w:tcW w:w="14850" w:type="dxa"/>
            <w:gridSpan w:val="8"/>
            <w:shd w:val="clear" w:color="auto" w:fill="auto"/>
          </w:tcPr>
          <w:p w:rsidR="00974BA4" w:rsidRPr="00F45489" w:rsidRDefault="00974BA4" w:rsidP="0082570C">
            <w:pPr>
              <w:suppressAutoHyphens/>
              <w:spacing w:after="0" w:line="240" w:lineRule="auto"/>
              <w:rPr>
                <w:rFonts w:eastAsia="Arial Unicode MS" w:cs="Arial"/>
                <w:szCs w:val="18"/>
                <w:lang w:eastAsia="ar-SA"/>
              </w:rPr>
            </w:pPr>
          </w:p>
          <w:p w:rsidR="00974BA4" w:rsidRPr="00F45489" w:rsidRDefault="00974BA4"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974BA4" w:rsidRPr="00F45489" w:rsidRDefault="00974BA4" w:rsidP="0082570C">
            <w:pPr>
              <w:suppressAutoHyphens/>
              <w:spacing w:after="0" w:line="240" w:lineRule="auto"/>
              <w:rPr>
                <w:rFonts w:eastAsia="Arial Unicode MS" w:cs="Arial"/>
                <w:szCs w:val="18"/>
                <w:lang w:eastAsia="ar-SA"/>
              </w:rPr>
            </w:pPr>
          </w:p>
        </w:tc>
      </w:tr>
    </w:tbl>
    <w:p w:rsidR="004C7136" w:rsidRDefault="004C7136" w:rsidP="00B11D2E">
      <w:pPr>
        <w:suppressAutoHyphens/>
        <w:spacing w:after="0" w:line="240" w:lineRule="auto"/>
        <w:rPr>
          <w:rFonts w:eastAsia="Arial Unicode MS" w:cs="Arial"/>
          <w:szCs w:val="18"/>
          <w:lang w:eastAsia="ar-SA"/>
        </w:rPr>
      </w:pPr>
    </w:p>
    <w:customXmlInsRangeStart w:id="4943" w:author="Mona" w:date="2014-08-11T11:30:00Z"/>
    <w:sdt>
      <w:sdtPr>
        <w:id w:val="-1321184131"/>
        <w:docPartObj>
          <w:docPartGallery w:val="Table of Contents"/>
          <w:docPartUnique/>
        </w:docPartObj>
      </w:sdtPr>
      <w:sdtEndPr>
        <w:rPr>
          <w:rFonts w:ascii="Arial" w:eastAsia="Calibri" w:hAnsi="Arial"/>
          <w:noProof/>
          <w:color w:val="auto"/>
          <w:sz w:val="18"/>
          <w:szCs w:val="22"/>
          <w:lang w:val="en-GB" w:eastAsia="en-US"/>
        </w:rPr>
      </w:sdtEndPr>
      <w:sdtContent>
        <w:customXmlInsRangeEnd w:id="4943"/>
        <w:p w:rsidR="00B44508" w:rsidRDefault="00B44508">
          <w:pPr>
            <w:pStyle w:val="TOCHeading"/>
            <w:rPr>
              <w:ins w:id="4944" w:author="Mona" w:date="2014-08-11T11:30:00Z"/>
            </w:rPr>
          </w:pPr>
          <w:ins w:id="4945" w:author="Mona" w:date="2014-08-11T11:30:00Z">
            <w:r>
              <w:t>C</w:t>
            </w:r>
            <w:bookmarkStart w:id="4946" w:name="_GoBack"/>
            <w:bookmarkEnd w:id="4946"/>
            <w:r>
              <w:t>ontents</w:t>
            </w:r>
          </w:ins>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ins w:id="4947" w:author="Mona" w:date="2014-08-11T11:30:00Z">
            <w:r>
              <w:fldChar w:fldCharType="begin"/>
            </w:r>
            <w:r>
              <w:instrText xml:space="preserve"> TOC \o "1-3" \h \z \u </w:instrText>
            </w:r>
            <w:r>
              <w:fldChar w:fldCharType="separate"/>
            </w:r>
          </w:ins>
          <w:hyperlink w:anchor="_Toc395519949" w:history="1">
            <w:r w:rsidRPr="00A97ED4">
              <w:rPr>
                <w:rStyle w:val="Hyperlink"/>
                <w:rFonts w:eastAsia="Arial Unicode MS" w:cs="Arial"/>
                <w:noProof/>
              </w:rPr>
              <w:t>1</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Opening of the meeting</w:t>
            </w:r>
            <w:r>
              <w:rPr>
                <w:noProof/>
                <w:webHidden/>
              </w:rPr>
              <w:tab/>
            </w:r>
            <w:r>
              <w:rPr>
                <w:noProof/>
                <w:webHidden/>
              </w:rPr>
              <w:fldChar w:fldCharType="begin"/>
            </w:r>
            <w:r>
              <w:rPr>
                <w:noProof/>
                <w:webHidden/>
              </w:rPr>
              <w:instrText xml:space="preserve"> PAGEREF _Toc395519949 \h </w:instrText>
            </w:r>
            <w:r>
              <w:rPr>
                <w:noProof/>
                <w:webHidden/>
              </w:rPr>
            </w:r>
            <w:r>
              <w:rPr>
                <w:noProof/>
                <w:webHidden/>
              </w:rPr>
              <w:fldChar w:fldCharType="separate"/>
            </w:r>
            <w:r>
              <w:rPr>
                <w:noProof/>
                <w:webHidden/>
              </w:rPr>
              <w:t>4</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50" w:history="1">
            <w:r w:rsidRPr="00A97ED4">
              <w:rPr>
                <w:rStyle w:val="Hyperlink"/>
                <w:rFonts w:eastAsia="Arial Unicode MS" w:cs="Arial"/>
                <w:b/>
                <w:noProof/>
              </w:rPr>
              <w:t>1.1</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Agenda and scheduling</w:t>
            </w:r>
            <w:r>
              <w:rPr>
                <w:noProof/>
                <w:webHidden/>
              </w:rPr>
              <w:tab/>
            </w:r>
            <w:r>
              <w:rPr>
                <w:noProof/>
                <w:webHidden/>
              </w:rPr>
              <w:fldChar w:fldCharType="begin"/>
            </w:r>
            <w:r>
              <w:rPr>
                <w:noProof/>
                <w:webHidden/>
              </w:rPr>
              <w:instrText xml:space="preserve"> PAGEREF _Toc395519950 \h </w:instrText>
            </w:r>
            <w:r>
              <w:rPr>
                <w:noProof/>
                <w:webHidden/>
              </w:rPr>
            </w:r>
            <w:r>
              <w:rPr>
                <w:noProof/>
                <w:webHidden/>
              </w:rPr>
              <w:fldChar w:fldCharType="separate"/>
            </w:r>
            <w:r>
              <w:rPr>
                <w:noProof/>
                <w:webHidden/>
              </w:rPr>
              <w:t>4</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51" w:history="1">
            <w:r w:rsidRPr="00A97ED4">
              <w:rPr>
                <w:rStyle w:val="Hyperlink"/>
                <w:noProof/>
              </w:rPr>
              <w:t>1.2</w:t>
            </w:r>
            <w:r>
              <w:rPr>
                <w:rFonts w:asciiTheme="minorHAnsi" w:eastAsiaTheme="minorEastAsia" w:hAnsiTheme="minorHAnsi" w:cstheme="minorBidi"/>
                <w:smallCaps w:val="0"/>
                <w:noProof/>
                <w:sz w:val="22"/>
                <w:szCs w:val="22"/>
                <w:lang w:eastAsia="en-GB"/>
              </w:rPr>
              <w:tab/>
            </w:r>
            <w:r w:rsidRPr="00A97ED4">
              <w:rPr>
                <w:rStyle w:val="Hyperlink"/>
                <w:noProof/>
              </w:rPr>
              <w:t>IPR, antitrust and competition laws</w:t>
            </w:r>
            <w:r>
              <w:rPr>
                <w:noProof/>
                <w:webHidden/>
              </w:rPr>
              <w:tab/>
            </w:r>
            <w:r>
              <w:rPr>
                <w:noProof/>
                <w:webHidden/>
              </w:rPr>
              <w:fldChar w:fldCharType="begin"/>
            </w:r>
            <w:r>
              <w:rPr>
                <w:noProof/>
                <w:webHidden/>
              </w:rPr>
              <w:instrText xml:space="preserve"> PAGEREF _Toc395519951 \h </w:instrText>
            </w:r>
            <w:r>
              <w:rPr>
                <w:noProof/>
                <w:webHidden/>
              </w:rPr>
            </w:r>
            <w:r>
              <w:rPr>
                <w:noProof/>
                <w:webHidden/>
              </w:rPr>
              <w:fldChar w:fldCharType="separate"/>
            </w:r>
            <w:r>
              <w:rPr>
                <w:noProof/>
                <w:webHidden/>
              </w:rPr>
              <w:t>4</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52" w:history="1">
            <w:r w:rsidRPr="00A97ED4">
              <w:rPr>
                <w:rStyle w:val="Hyperlink"/>
                <w:rFonts w:eastAsia="Arial Unicode MS" w:cs="Arial"/>
                <w:b/>
                <w:noProof/>
              </w:rPr>
              <w:t>1.3</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Previous SA1 meeting report</w:t>
            </w:r>
            <w:r>
              <w:rPr>
                <w:noProof/>
                <w:webHidden/>
              </w:rPr>
              <w:tab/>
            </w:r>
            <w:r>
              <w:rPr>
                <w:noProof/>
                <w:webHidden/>
              </w:rPr>
              <w:fldChar w:fldCharType="begin"/>
            </w:r>
            <w:r>
              <w:rPr>
                <w:noProof/>
                <w:webHidden/>
              </w:rPr>
              <w:instrText xml:space="preserve"> PAGEREF _Toc395519952 \h </w:instrText>
            </w:r>
            <w:r>
              <w:rPr>
                <w:noProof/>
                <w:webHidden/>
              </w:rPr>
            </w:r>
            <w:r>
              <w:rPr>
                <w:noProof/>
                <w:webHidden/>
              </w:rPr>
              <w:fldChar w:fldCharType="separate"/>
            </w:r>
            <w:r>
              <w:rPr>
                <w:noProof/>
                <w:webHidden/>
              </w:rPr>
              <w:t>5</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53" w:history="1">
            <w:r w:rsidRPr="00A97ED4">
              <w:rPr>
                <w:rStyle w:val="Hyperlink"/>
                <w:rFonts w:eastAsia="Arial Unicode MS" w:cs="Arial"/>
                <w:b/>
                <w:noProof/>
              </w:rPr>
              <w:t>1.4</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Information for delegates</w:t>
            </w:r>
            <w:r>
              <w:rPr>
                <w:noProof/>
                <w:webHidden/>
              </w:rPr>
              <w:tab/>
            </w:r>
            <w:r>
              <w:rPr>
                <w:noProof/>
                <w:webHidden/>
              </w:rPr>
              <w:fldChar w:fldCharType="begin"/>
            </w:r>
            <w:r>
              <w:rPr>
                <w:noProof/>
                <w:webHidden/>
              </w:rPr>
              <w:instrText xml:space="preserve"> PAGEREF _Toc395519953 \h </w:instrText>
            </w:r>
            <w:r>
              <w:rPr>
                <w:noProof/>
                <w:webHidden/>
              </w:rPr>
            </w:r>
            <w:r>
              <w:rPr>
                <w:noProof/>
                <w:webHidden/>
              </w:rPr>
              <w:fldChar w:fldCharType="separate"/>
            </w:r>
            <w:r>
              <w:rPr>
                <w:noProof/>
                <w:webHidden/>
              </w:rPr>
              <w:t>5</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54" w:history="1">
            <w:r w:rsidRPr="00A97ED4">
              <w:rPr>
                <w:rStyle w:val="Hyperlink"/>
                <w:rFonts w:eastAsia="Arial Unicode MS" w:cs="Arial"/>
                <w:b/>
                <w:noProof/>
              </w:rPr>
              <w:t>1.5</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Information for rapporteurs</w:t>
            </w:r>
            <w:r>
              <w:rPr>
                <w:noProof/>
                <w:webHidden/>
              </w:rPr>
              <w:tab/>
            </w:r>
            <w:r>
              <w:rPr>
                <w:noProof/>
                <w:webHidden/>
              </w:rPr>
              <w:fldChar w:fldCharType="begin"/>
            </w:r>
            <w:r>
              <w:rPr>
                <w:noProof/>
                <w:webHidden/>
              </w:rPr>
              <w:instrText xml:space="preserve"> PAGEREF _Toc395519954 \h </w:instrText>
            </w:r>
            <w:r>
              <w:rPr>
                <w:noProof/>
                <w:webHidden/>
              </w:rPr>
            </w:r>
            <w:r>
              <w:rPr>
                <w:noProof/>
                <w:webHidden/>
              </w:rPr>
              <w:fldChar w:fldCharType="separate"/>
            </w:r>
            <w:r>
              <w:rPr>
                <w:noProof/>
                <w:webHidden/>
              </w:rPr>
              <w:t>5</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55" w:history="1">
            <w:r w:rsidRPr="00A97ED4">
              <w:rPr>
                <w:rStyle w:val="Hyperlink"/>
                <w:rFonts w:eastAsia="Arial Unicode MS" w:cs="Arial"/>
                <w:b/>
                <w:noProof/>
              </w:rPr>
              <w:t>1.6</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Working agreements</w:t>
            </w:r>
            <w:r>
              <w:rPr>
                <w:noProof/>
                <w:webHidden/>
              </w:rPr>
              <w:tab/>
            </w:r>
            <w:r>
              <w:rPr>
                <w:noProof/>
                <w:webHidden/>
              </w:rPr>
              <w:fldChar w:fldCharType="begin"/>
            </w:r>
            <w:r>
              <w:rPr>
                <w:noProof/>
                <w:webHidden/>
              </w:rPr>
              <w:instrText xml:space="preserve"> PAGEREF _Toc395519955 \h </w:instrText>
            </w:r>
            <w:r>
              <w:rPr>
                <w:noProof/>
                <w:webHidden/>
              </w:rPr>
            </w:r>
            <w:r>
              <w:rPr>
                <w:noProof/>
                <w:webHidden/>
              </w:rPr>
              <w:fldChar w:fldCharType="separate"/>
            </w:r>
            <w:r>
              <w:rPr>
                <w:noProof/>
                <w:webHidden/>
              </w:rPr>
              <w:t>6</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19956" w:history="1">
            <w:r w:rsidRPr="00A97ED4">
              <w:rPr>
                <w:rStyle w:val="Hyperlink"/>
                <w:rFonts w:eastAsia="Arial Unicode MS" w:cs="Arial"/>
                <w:noProof/>
              </w:rPr>
              <w:t>2</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Issues for early consideration</w:t>
            </w:r>
            <w:r>
              <w:rPr>
                <w:noProof/>
                <w:webHidden/>
              </w:rPr>
              <w:tab/>
            </w:r>
            <w:r>
              <w:rPr>
                <w:noProof/>
                <w:webHidden/>
              </w:rPr>
              <w:fldChar w:fldCharType="begin"/>
            </w:r>
            <w:r>
              <w:rPr>
                <w:noProof/>
                <w:webHidden/>
              </w:rPr>
              <w:instrText xml:space="preserve"> PAGEREF _Toc395519956 \h </w:instrText>
            </w:r>
            <w:r>
              <w:rPr>
                <w:noProof/>
                <w:webHidden/>
              </w:rPr>
            </w:r>
            <w:r>
              <w:rPr>
                <w:noProof/>
                <w:webHidden/>
              </w:rPr>
              <w:fldChar w:fldCharType="separate"/>
            </w:r>
            <w:r>
              <w:rPr>
                <w:noProof/>
                <w:webHidden/>
              </w:rPr>
              <w:t>6</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19957" w:history="1">
            <w:r w:rsidRPr="00A97ED4">
              <w:rPr>
                <w:rStyle w:val="Hyperlink"/>
                <w:rFonts w:eastAsia="Arial Unicode MS" w:cs="Arial"/>
                <w:noProof/>
              </w:rPr>
              <w:t>3</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Reports and action items</w:t>
            </w:r>
            <w:r>
              <w:rPr>
                <w:noProof/>
                <w:webHidden/>
              </w:rPr>
              <w:tab/>
            </w:r>
            <w:r>
              <w:rPr>
                <w:noProof/>
                <w:webHidden/>
              </w:rPr>
              <w:fldChar w:fldCharType="begin"/>
            </w:r>
            <w:r>
              <w:rPr>
                <w:noProof/>
                <w:webHidden/>
              </w:rPr>
              <w:instrText xml:space="preserve"> PAGEREF _Toc395519957 \h </w:instrText>
            </w:r>
            <w:r>
              <w:rPr>
                <w:noProof/>
                <w:webHidden/>
              </w:rPr>
            </w:r>
            <w:r>
              <w:rPr>
                <w:noProof/>
                <w:webHidden/>
              </w:rPr>
              <w:fldChar w:fldCharType="separate"/>
            </w:r>
            <w:r>
              <w:rPr>
                <w:noProof/>
                <w:webHidden/>
              </w:rPr>
              <w:t>6</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58" w:history="1">
            <w:r w:rsidRPr="00A97ED4">
              <w:rPr>
                <w:rStyle w:val="Hyperlink"/>
                <w:rFonts w:eastAsia="Arial Unicode MS" w:cs="Arial"/>
                <w:b/>
                <w:noProof/>
              </w:rPr>
              <w:t>3.1</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Report from SA</w:t>
            </w:r>
            <w:r>
              <w:rPr>
                <w:noProof/>
                <w:webHidden/>
              </w:rPr>
              <w:tab/>
            </w:r>
            <w:r>
              <w:rPr>
                <w:noProof/>
                <w:webHidden/>
              </w:rPr>
              <w:fldChar w:fldCharType="begin"/>
            </w:r>
            <w:r>
              <w:rPr>
                <w:noProof/>
                <w:webHidden/>
              </w:rPr>
              <w:instrText xml:space="preserve"> PAGEREF _Toc395519958 \h </w:instrText>
            </w:r>
            <w:r>
              <w:rPr>
                <w:noProof/>
                <w:webHidden/>
              </w:rPr>
            </w:r>
            <w:r>
              <w:rPr>
                <w:noProof/>
                <w:webHidden/>
              </w:rPr>
              <w:fldChar w:fldCharType="separate"/>
            </w:r>
            <w:r>
              <w:rPr>
                <w:noProof/>
                <w:webHidden/>
              </w:rPr>
              <w:t>6</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19959" w:history="1">
            <w:r w:rsidRPr="00A97ED4">
              <w:rPr>
                <w:rStyle w:val="Hyperlink"/>
                <w:rFonts w:eastAsia="Arial Unicode MS" w:cs="Arial"/>
                <w:noProof/>
              </w:rPr>
              <w:t>4</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Liaison Statements (including related contributions)</w:t>
            </w:r>
            <w:r>
              <w:rPr>
                <w:noProof/>
                <w:webHidden/>
              </w:rPr>
              <w:tab/>
            </w:r>
            <w:r>
              <w:rPr>
                <w:noProof/>
                <w:webHidden/>
              </w:rPr>
              <w:fldChar w:fldCharType="begin"/>
            </w:r>
            <w:r>
              <w:rPr>
                <w:noProof/>
                <w:webHidden/>
              </w:rPr>
              <w:instrText xml:space="preserve"> PAGEREF _Toc395519959 \h </w:instrText>
            </w:r>
            <w:r>
              <w:rPr>
                <w:noProof/>
                <w:webHidden/>
              </w:rPr>
            </w:r>
            <w:r>
              <w:rPr>
                <w:noProof/>
                <w:webHidden/>
              </w:rPr>
              <w:fldChar w:fldCharType="separate"/>
            </w:r>
            <w:r>
              <w:rPr>
                <w:noProof/>
                <w:webHidden/>
              </w:rPr>
              <w:t>6</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19960" w:history="1">
            <w:r w:rsidRPr="00A97ED4">
              <w:rPr>
                <w:rStyle w:val="Hyperlink"/>
                <w:rFonts w:eastAsia="Arial Unicode MS" w:cs="Arial"/>
                <w:noProof/>
              </w:rPr>
              <w:t>5</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Study and Work Items: New and Revisions</w:t>
            </w:r>
            <w:r>
              <w:rPr>
                <w:noProof/>
                <w:webHidden/>
              </w:rPr>
              <w:tab/>
            </w:r>
            <w:r>
              <w:rPr>
                <w:noProof/>
                <w:webHidden/>
              </w:rPr>
              <w:fldChar w:fldCharType="begin"/>
            </w:r>
            <w:r>
              <w:rPr>
                <w:noProof/>
                <w:webHidden/>
              </w:rPr>
              <w:instrText xml:space="preserve"> PAGEREF _Toc395519960 \h </w:instrText>
            </w:r>
            <w:r>
              <w:rPr>
                <w:noProof/>
                <w:webHidden/>
              </w:rPr>
            </w:r>
            <w:r>
              <w:rPr>
                <w:noProof/>
                <w:webHidden/>
              </w:rPr>
              <w:fldChar w:fldCharType="separate"/>
            </w:r>
            <w:r>
              <w:rPr>
                <w:noProof/>
                <w:webHidden/>
              </w:rPr>
              <w:t>10</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61" w:history="1">
            <w:r w:rsidRPr="00A97ED4">
              <w:rPr>
                <w:rStyle w:val="Hyperlink"/>
                <w:rFonts w:eastAsia="Arial Unicode MS" w:cs="Arial"/>
                <w:b/>
                <w:noProof/>
              </w:rPr>
              <w:t>5.1</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Revisions of existing WIDs (including related contributions)</w:t>
            </w:r>
            <w:r>
              <w:rPr>
                <w:noProof/>
                <w:webHidden/>
              </w:rPr>
              <w:tab/>
            </w:r>
            <w:r>
              <w:rPr>
                <w:noProof/>
                <w:webHidden/>
              </w:rPr>
              <w:fldChar w:fldCharType="begin"/>
            </w:r>
            <w:r>
              <w:rPr>
                <w:noProof/>
                <w:webHidden/>
              </w:rPr>
              <w:instrText xml:space="preserve"> PAGEREF _Toc395519961 \h </w:instrText>
            </w:r>
            <w:r>
              <w:rPr>
                <w:noProof/>
                <w:webHidden/>
              </w:rPr>
            </w:r>
            <w:r>
              <w:rPr>
                <w:noProof/>
                <w:webHidden/>
              </w:rPr>
              <w:fldChar w:fldCharType="separate"/>
            </w:r>
            <w:r>
              <w:rPr>
                <w:noProof/>
                <w:webHidden/>
              </w:rPr>
              <w:t>10</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62" w:history="1">
            <w:r w:rsidRPr="00A97ED4">
              <w:rPr>
                <w:rStyle w:val="Hyperlink"/>
                <w:rFonts w:eastAsia="Arial Unicode MS" w:cs="Arial"/>
                <w:b/>
                <w:noProof/>
              </w:rPr>
              <w:t>5.2</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New Study and Work Items (including related contributions)</w:t>
            </w:r>
            <w:r>
              <w:rPr>
                <w:noProof/>
                <w:webHidden/>
              </w:rPr>
              <w:tab/>
            </w:r>
            <w:r>
              <w:rPr>
                <w:noProof/>
                <w:webHidden/>
              </w:rPr>
              <w:fldChar w:fldCharType="begin"/>
            </w:r>
            <w:r>
              <w:rPr>
                <w:noProof/>
                <w:webHidden/>
              </w:rPr>
              <w:instrText xml:space="preserve"> PAGEREF _Toc395519962 \h </w:instrText>
            </w:r>
            <w:r>
              <w:rPr>
                <w:noProof/>
                <w:webHidden/>
              </w:rPr>
            </w:r>
            <w:r>
              <w:rPr>
                <w:noProof/>
                <w:webHidden/>
              </w:rPr>
              <w:fldChar w:fldCharType="separate"/>
            </w:r>
            <w:r>
              <w:rPr>
                <w:noProof/>
                <w:webHidden/>
              </w:rPr>
              <w:t>10</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19963" w:history="1">
            <w:r w:rsidRPr="00A97ED4">
              <w:rPr>
                <w:rStyle w:val="Hyperlink"/>
                <w:rFonts w:eastAsia="Arial Unicode MS" w:cs="Arial"/>
                <w:noProof/>
              </w:rPr>
              <w:t>6</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Rel-12 and earlier contributions</w:t>
            </w:r>
            <w:r>
              <w:rPr>
                <w:noProof/>
                <w:webHidden/>
              </w:rPr>
              <w:tab/>
            </w:r>
            <w:r>
              <w:rPr>
                <w:noProof/>
                <w:webHidden/>
              </w:rPr>
              <w:fldChar w:fldCharType="begin"/>
            </w:r>
            <w:r>
              <w:rPr>
                <w:noProof/>
                <w:webHidden/>
              </w:rPr>
              <w:instrText xml:space="preserve"> PAGEREF _Toc395519963 \h </w:instrText>
            </w:r>
            <w:r>
              <w:rPr>
                <w:noProof/>
                <w:webHidden/>
              </w:rPr>
            </w:r>
            <w:r>
              <w:rPr>
                <w:noProof/>
                <w:webHidden/>
              </w:rPr>
              <w:fldChar w:fldCharType="separate"/>
            </w:r>
            <w:r>
              <w:rPr>
                <w:noProof/>
                <w:webHidden/>
              </w:rPr>
              <w:t>11</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64" w:history="1">
            <w:r w:rsidRPr="00A97ED4">
              <w:rPr>
                <w:rStyle w:val="Hyperlink"/>
                <w:noProof/>
              </w:rPr>
              <w:t>6.1</w:t>
            </w:r>
            <w:r>
              <w:rPr>
                <w:rFonts w:asciiTheme="minorHAnsi" w:eastAsiaTheme="minorEastAsia" w:hAnsiTheme="minorHAnsi" w:cstheme="minorBidi"/>
                <w:smallCaps w:val="0"/>
                <w:noProof/>
                <w:sz w:val="22"/>
                <w:szCs w:val="22"/>
                <w:lang w:eastAsia="en-GB"/>
              </w:rPr>
              <w:tab/>
            </w:r>
            <w:r w:rsidRPr="00A97ED4">
              <w:rPr>
                <w:rStyle w:val="Hyperlink"/>
                <w:noProof/>
              </w:rPr>
              <w:t>IMS_Corp2 (Rel-12): Transfer of ETSI business trunking specifications [SP-140170]</w:t>
            </w:r>
            <w:r>
              <w:rPr>
                <w:noProof/>
                <w:webHidden/>
              </w:rPr>
              <w:tab/>
            </w:r>
            <w:r>
              <w:rPr>
                <w:noProof/>
                <w:webHidden/>
              </w:rPr>
              <w:fldChar w:fldCharType="begin"/>
            </w:r>
            <w:r>
              <w:rPr>
                <w:noProof/>
                <w:webHidden/>
              </w:rPr>
              <w:instrText xml:space="preserve"> PAGEREF _Toc395519964 \h </w:instrText>
            </w:r>
            <w:r>
              <w:rPr>
                <w:noProof/>
                <w:webHidden/>
              </w:rPr>
            </w:r>
            <w:r>
              <w:rPr>
                <w:noProof/>
                <w:webHidden/>
              </w:rPr>
              <w:fldChar w:fldCharType="separate"/>
            </w:r>
            <w:r>
              <w:rPr>
                <w:noProof/>
                <w:webHidden/>
              </w:rPr>
              <w:t>11</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65" w:history="1">
            <w:r w:rsidRPr="00A97ED4">
              <w:rPr>
                <w:rStyle w:val="Hyperlink"/>
                <w:noProof/>
              </w:rPr>
              <w:t>6.2</w:t>
            </w:r>
            <w:r>
              <w:rPr>
                <w:rFonts w:asciiTheme="minorHAnsi" w:eastAsiaTheme="minorEastAsia" w:hAnsiTheme="minorHAnsi" w:cstheme="minorBidi"/>
                <w:smallCaps w:val="0"/>
                <w:noProof/>
                <w:sz w:val="22"/>
                <w:szCs w:val="22"/>
                <w:lang w:eastAsia="en-GB"/>
              </w:rPr>
              <w:tab/>
            </w:r>
            <w:r w:rsidRPr="00A97ED4">
              <w:rPr>
                <w:rStyle w:val="Hyperlink"/>
                <w:noProof/>
              </w:rPr>
              <w:t>Other Rel-12 and earlier contributions</w:t>
            </w:r>
            <w:r>
              <w:rPr>
                <w:noProof/>
                <w:webHidden/>
              </w:rPr>
              <w:tab/>
            </w:r>
            <w:r>
              <w:rPr>
                <w:noProof/>
                <w:webHidden/>
              </w:rPr>
              <w:fldChar w:fldCharType="begin"/>
            </w:r>
            <w:r>
              <w:rPr>
                <w:noProof/>
                <w:webHidden/>
              </w:rPr>
              <w:instrText xml:space="preserve"> PAGEREF _Toc395519965 \h </w:instrText>
            </w:r>
            <w:r>
              <w:rPr>
                <w:noProof/>
                <w:webHidden/>
              </w:rPr>
            </w:r>
            <w:r>
              <w:rPr>
                <w:noProof/>
                <w:webHidden/>
              </w:rPr>
              <w:fldChar w:fldCharType="separate"/>
            </w:r>
            <w:r>
              <w:rPr>
                <w:noProof/>
                <w:webHidden/>
              </w:rPr>
              <w:t>11</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19966" w:history="1">
            <w:r w:rsidRPr="00A97ED4">
              <w:rPr>
                <w:rStyle w:val="Hyperlink"/>
                <w:noProof/>
              </w:rPr>
              <w:t>7</w:t>
            </w:r>
            <w:r>
              <w:rPr>
                <w:rFonts w:asciiTheme="minorHAnsi" w:eastAsiaTheme="minorEastAsia" w:hAnsiTheme="minorHAnsi" w:cstheme="minorBidi"/>
                <w:b w:val="0"/>
                <w:caps w:val="0"/>
                <w:noProof/>
                <w:sz w:val="22"/>
                <w:szCs w:val="22"/>
                <w:lang w:eastAsia="en-GB"/>
              </w:rPr>
              <w:tab/>
            </w:r>
            <w:r w:rsidRPr="00A97ED4">
              <w:rPr>
                <w:rStyle w:val="Hyperlink"/>
                <w:noProof/>
              </w:rPr>
              <w:t>Rel-13 Work Item contributions</w:t>
            </w:r>
            <w:r>
              <w:rPr>
                <w:noProof/>
                <w:webHidden/>
              </w:rPr>
              <w:tab/>
            </w:r>
            <w:r>
              <w:rPr>
                <w:noProof/>
                <w:webHidden/>
              </w:rPr>
              <w:fldChar w:fldCharType="begin"/>
            </w:r>
            <w:r>
              <w:rPr>
                <w:noProof/>
                <w:webHidden/>
              </w:rPr>
              <w:instrText xml:space="preserve"> PAGEREF _Toc395519966 \h </w:instrText>
            </w:r>
            <w:r>
              <w:rPr>
                <w:noProof/>
                <w:webHidden/>
              </w:rPr>
            </w:r>
            <w:r>
              <w:rPr>
                <w:noProof/>
                <w:webHidden/>
              </w:rPr>
              <w:fldChar w:fldCharType="separate"/>
            </w:r>
            <w:r>
              <w:rPr>
                <w:noProof/>
                <w:webHidden/>
              </w:rPr>
              <w:t>12</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67" w:history="1">
            <w:r w:rsidRPr="00A97ED4">
              <w:rPr>
                <w:rStyle w:val="Hyperlink"/>
                <w:noProof/>
              </w:rPr>
              <w:t>7.1</w:t>
            </w:r>
            <w:r>
              <w:rPr>
                <w:rFonts w:asciiTheme="minorHAnsi" w:eastAsiaTheme="minorEastAsia" w:hAnsiTheme="minorHAnsi" w:cstheme="minorBidi"/>
                <w:smallCaps w:val="0"/>
                <w:noProof/>
                <w:sz w:val="22"/>
                <w:szCs w:val="22"/>
                <w:lang w:eastAsia="en-GB"/>
              </w:rPr>
              <w:tab/>
            </w:r>
            <w:r w:rsidRPr="00A97ED4">
              <w:rPr>
                <w:rStyle w:val="Hyperlink"/>
                <w:noProof/>
              </w:rPr>
              <w:t>SEES: Service Exposure and Enablement Support [SP-130505]</w:t>
            </w:r>
            <w:r>
              <w:rPr>
                <w:noProof/>
                <w:webHidden/>
              </w:rPr>
              <w:tab/>
            </w:r>
            <w:r>
              <w:rPr>
                <w:noProof/>
                <w:webHidden/>
              </w:rPr>
              <w:fldChar w:fldCharType="begin"/>
            </w:r>
            <w:r>
              <w:rPr>
                <w:noProof/>
                <w:webHidden/>
              </w:rPr>
              <w:instrText xml:space="preserve"> PAGEREF _Toc395519967 \h </w:instrText>
            </w:r>
            <w:r>
              <w:rPr>
                <w:noProof/>
                <w:webHidden/>
              </w:rPr>
            </w:r>
            <w:r>
              <w:rPr>
                <w:noProof/>
                <w:webHidden/>
              </w:rPr>
              <w:fldChar w:fldCharType="separate"/>
            </w:r>
            <w:r>
              <w:rPr>
                <w:noProof/>
                <w:webHidden/>
              </w:rPr>
              <w:t>12</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68" w:history="1">
            <w:r w:rsidRPr="00A97ED4">
              <w:rPr>
                <w:rStyle w:val="Hyperlink"/>
                <w:noProof/>
              </w:rPr>
              <w:t>7.2</w:t>
            </w:r>
            <w:r>
              <w:rPr>
                <w:rFonts w:asciiTheme="minorHAnsi" w:eastAsiaTheme="minorEastAsia" w:hAnsiTheme="minorHAnsi" w:cstheme="minorBidi"/>
                <w:smallCaps w:val="0"/>
                <w:noProof/>
                <w:sz w:val="22"/>
                <w:szCs w:val="22"/>
                <w:lang w:eastAsia="en-GB"/>
              </w:rPr>
              <w:tab/>
            </w:r>
            <w:r w:rsidRPr="00A97ED4">
              <w:rPr>
                <w:rStyle w:val="Hyperlink"/>
                <w:noProof/>
              </w:rPr>
              <w:t>MCPTT: Mission Critical Push To Talk over LTE [SP-140276]</w:t>
            </w:r>
            <w:r>
              <w:rPr>
                <w:noProof/>
                <w:webHidden/>
              </w:rPr>
              <w:tab/>
            </w:r>
            <w:r>
              <w:rPr>
                <w:noProof/>
                <w:webHidden/>
              </w:rPr>
              <w:fldChar w:fldCharType="begin"/>
            </w:r>
            <w:r>
              <w:rPr>
                <w:noProof/>
                <w:webHidden/>
              </w:rPr>
              <w:instrText xml:space="preserve"> PAGEREF _Toc395519968 \h </w:instrText>
            </w:r>
            <w:r>
              <w:rPr>
                <w:noProof/>
                <w:webHidden/>
              </w:rPr>
            </w:r>
            <w:r>
              <w:rPr>
                <w:noProof/>
                <w:webHidden/>
              </w:rPr>
              <w:fldChar w:fldCharType="separate"/>
            </w:r>
            <w:r>
              <w:rPr>
                <w:noProof/>
                <w:webHidden/>
              </w:rPr>
              <w:t>12</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69" w:history="1">
            <w:r w:rsidRPr="00A97ED4">
              <w:rPr>
                <w:rStyle w:val="Hyperlink"/>
                <w:noProof/>
              </w:rPr>
              <w:t>7.2.1</w:t>
            </w:r>
            <w:r>
              <w:rPr>
                <w:rFonts w:asciiTheme="minorHAnsi" w:eastAsiaTheme="minorEastAsia" w:hAnsiTheme="minorHAnsi" w:cstheme="minorBidi"/>
                <w:i w:val="0"/>
                <w:noProof/>
                <w:sz w:val="22"/>
                <w:szCs w:val="22"/>
                <w:lang w:eastAsia="en-GB"/>
              </w:rPr>
              <w:tab/>
            </w:r>
            <w:r w:rsidRPr="00A97ED4">
              <w:rPr>
                <w:rStyle w:val="Hyperlink"/>
                <w:noProof/>
              </w:rPr>
              <w:t>Scope</w:t>
            </w:r>
            <w:r>
              <w:rPr>
                <w:noProof/>
                <w:webHidden/>
              </w:rPr>
              <w:tab/>
            </w:r>
            <w:r>
              <w:rPr>
                <w:noProof/>
                <w:webHidden/>
              </w:rPr>
              <w:fldChar w:fldCharType="begin"/>
            </w:r>
            <w:r>
              <w:rPr>
                <w:noProof/>
                <w:webHidden/>
              </w:rPr>
              <w:instrText xml:space="preserve"> PAGEREF _Toc395519969 \h </w:instrText>
            </w:r>
            <w:r>
              <w:rPr>
                <w:noProof/>
                <w:webHidden/>
              </w:rPr>
            </w:r>
            <w:r>
              <w:rPr>
                <w:noProof/>
                <w:webHidden/>
              </w:rPr>
              <w:fldChar w:fldCharType="separate"/>
            </w:r>
            <w:r>
              <w:rPr>
                <w:noProof/>
                <w:webHidden/>
              </w:rPr>
              <w:t>13</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0" w:history="1">
            <w:r w:rsidRPr="00A97ED4">
              <w:rPr>
                <w:rStyle w:val="Hyperlink"/>
                <w:noProof/>
              </w:rPr>
              <w:t>7.2.2</w:t>
            </w:r>
            <w:r>
              <w:rPr>
                <w:rFonts w:asciiTheme="minorHAnsi" w:eastAsiaTheme="minorEastAsia" w:hAnsiTheme="minorHAnsi" w:cstheme="minorBidi"/>
                <w:i w:val="0"/>
                <w:noProof/>
                <w:sz w:val="22"/>
                <w:szCs w:val="22"/>
                <w:lang w:eastAsia="en-GB"/>
              </w:rPr>
              <w:tab/>
            </w:r>
            <w:r w:rsidRPr="00A97ED4">
              <w:rPr>
                <w:rStyle w:val="Hyperlink"/>
                <w:noProof/>
              </w:rPr>
              <w:t>Service description, overview and terminology</w:t>
            </w:r>
            <w:r>
              <w:rPr>
                <w:noProof/>
                <w:webHidden/>
              </w:rPr>
              <w:tab/>
            </w:r>
            <w:r>
              <w:rPr>
                <w:noProof/>
                <w:webHidden/>
              </w:rPr>
              <w:fldChar w:fldCharType="begin"/>
            </w:r>
            <w:r>
              <w:rPr>
                <w:noProof/>
                <w:webHidden/>
              </w:rPr>
              <w:instrText xml:space="preserve"> PAGEREF _Toc395519970 \h </w:instrText>
            </w:r>
            <w:r>
              <w:rPr>
                <w:noProof/>
                <w:webHidden/>
              </w:rPr>
            </w:r>
            <w:r>
              <w:rPr>
                <w:noProof/>
                <w:webHidden/>
              </w:rPr>
              <w:fldChar w:fldCharType="separate"/>
            </w:r>
            <w:r>
              <w:rPr>
                <w:noProof/>
                <w:webHidden/>
              </w:rPr>
              <w:t>13</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1" w:history="1">
            <w:r w:rsidRPr="00A97ED4">
              <w:rPr>
                <w:rStyle w:val="Hyperlink"/>
                <w:noProof/>
              </w:rPr>
              <w:t>7.2.3</w:t>
            </w:r>
            <w:r>
              <w:rPr>
                <w:rFonts w:asciiTheme="minorHAnsi" w:eastAsiaTheme="minorEastAsia" w:hAnsiTheme="minorHAnsi" w:cstheme="minorBidi"/>
                <w:i w:val="0"/>
                <w:noProof/>
                <w:sz w:val="22"/>
                <w:szCs w:val="22"/>
                <w:lang w:eastAsia="en-GB"/>
              </w:rPr>
              <w:tab/>
            </w:r>
            <w:r w:rsidRPr="00A97ED4">
              <w:rPr>
                <w:rStyle w:val="Hyperlink"/>
                <w:noProof/>
              </w:rPr>
              <w:t>Re-structuring, alignment, editorial and clean-up</w:t>
            </w:r>
            <w:r>
              <w:rPr>
                <w:noProof/>
                <w:webHidden/>
              </w:rPr>
              <w:tab/>
            </w:r>
            <w:r>
              <w:rPr>
                <w:noProof/>
                <w:webHidden/>
              </w:rPr>
              <w:fldChar w:fldCharType="begin"/>
            </w:r>
            <w:r>
              <w:rPr>
                <w:noProof/>
                <w:webHidden/>
              </w:rPr>
              <w:instrText xml:space="preserve"> PAGEREF _Toc395519971 \h </w:instrText>
            </w:r>
            <w:r>
              <w:rPr>
                <w:noProof/>
                <w:webHidden/>
              </w:rPr>
            </w:r>
            <w:r>
              <w:rPr>
                <w:noProof/>
                <w:webHidden/>
              </w:rPr>
              <w:fldChar w:fldCharType="separate"/>
            </w:r>
            <w:r>
              <w:rPr>
                <w:noProof/>
                <w:webHidden/>
              </w:rPr>
              <w:t>13</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2" w:history="1">
            <w:r w:rsidRPr="00A97ED4">
              <w:rPr>
                <w:rStyle w:val="Hyperlink"/>
                <w:noProof/>
              </w:rPr>
              <w:t>7.2.4</w:t>
            </w:r>
            <w:r>
              <w:rPr>
                <w:rFonts w:asciiTheme="minorHAnsi" w:eastAsiaTheme="minorEastAsia" w:hAnsiTheme="minorHAnsi" w:cstheme="minorBidi"/>
                <w:i w:val="0"/>
                <w:noProof/>
                <w:sz w:val="22"/>
                <w:szCs w:val="22"/>
                <w:lang w:eastAsia="en-GB"/>
              </w:rPr>
              <w:tab/>
            </w:r>
            <w:r w:rsidRPr="00A97ED4">
              <w:rPr>
                <w:rStyle w:val="Hyperlink"/>
                <w:noProof/>
              </w:rPr>
              <w:t>Alignment resulting from on-network, off-network and common requirement re-structuring</w:t>
            </w:r>
            <w:r>
              <w:rPr>
                <w:noProof/>
                <w:webHidden/>
              </w:rPr>
              <w:tab/>
            </w:r>
            <w:r>
              <w:rPr>
                <w:noProof/>
                <w:webHidden/>
              </w:rPr>
              <w:fldChar w:fldCharType="begin"/>
            </w:r>
            <w:r>
              <w:rPr>
                <w:noProof/>
                <w:webHidden/>
              </w:rPr>
              <w:instrText xml:space="preserve"> PAGEREF _Toc395519972 \h </w:instrText>
            </w:r>
            <w:r>
              <w:rPr>
                <w:noProof/>
                <w:webHidden/>
              </w:rPr>
            </w:r>
            <w:r>
              <w:rPr>
                <w:noProof/>
                <w:webHidden/>
              </w:rPr>
              <w:fldChar w:fldCharType="separate"/>
            </w:r>
            <w:r>
              <w:rPr>
                <w:noProof/>
                <w:webHidden/>
              </w:rPr>
              <w:t>14</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3" w:history="1">
            <w:r w:rsidRPr="00A97ED4">
              <w:rPr>
                <w:rStyle w:val="Hyperlink"/>
                <w:noProof/>
              </w:rPr>
              <w:t>7.2.5</w:t>
            </w:r>
            <w:r>
              <w:rPr>
                <w:rFonts w:asciiTheme="minorHAnsi" w:eastAsiaTheme="minorEastAsia" w:hAnsiTheme="minorHAnsi" w:cstheme="minorBidi"/>
                <w:i w:val="0"/>
                <w:noProof/>
                <w:sz w:val="22"/>
                <w:szCs w:val="22"/>
                <w:lang w:eastAsia="en-GB"/>
              </w:rPr>
              <w:tab/>
            </w:r>
            <w:r w:rsidRPr="00A97ED4">
              <w:rPr>
                <w:rStyle w:val="Hyperlink"/>
                <w:noProof/>
              </w:rPr>
              <w:t>Floor control</w:t>
            </w:r>
            <w:r>
              <w:rPr>
                <w:noProof/>
                <w:webHidden/>
              </w:rPr>
              <w:tab/>
            </w:r>
            <w:r>
              <w:rPr>
                <w:noProof/>
                <w:webHidden/>
              </w:rPr>
              <w:fldChar w:fldCharType="begin"/>
            </w:r>
            <w:r>
              <w:rPr>
                <w:noProof/>
                <w:webHidden/>
              </w:rPr>
              <w:instrText xml:space="preserve"> PAGEREF _Toc395519973 \h </w:instrText>
            </w:r>
            <w:r>
              <w:rPr>
                <w:noProof/>
                <w:webHidden/>
              </w:rPr>
            </w:r>
            <w:r>
              <w:rPr>
                <w:noProof/>
                <w:webHidden/>
              </w:rPr>
              <w:fldChar w:fldCharType="separate"/>
            </w:r>
            <w:r>
              <w:rPr>
                <w:noProof/>
                <w:webHidden/>
              </w:rPr>
              <w:t>14</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4" w:history="1">
            <w:r w:rsidRPr="00A97ED4">
              <w:rPr>
                <w:rStyle w:val="Hyperlink"/>
                <w:noProof/>
              </w:rPr>
              <w:t>7.2.6</w:t>
            </w:r>
            <w:r>
              <w:rPr>
                <w:rFonts w:asciiTheme="minorHAnsi" w:eastAsiaTheme="minorEastAsia" w:hAnsiTheme="minorHAnsi" w:cstheme="minorBidi"/>
                <w:i w:val="0"/>
                <w:noProof/>
                <w:sz w:val="22"/>
                <w:szCs w:val="22"/>
                <w:lang w:eastAsia="en-GB"/>
              </w:rPr>
              <w:tab/>
            </w:r>
            <w:r w:rsidRPr="00A97ED4">
              <w:rPr>
                <w:rStyle w:val="Hyperlink"/>
                <w:noProof/>
              </w:rPr>
              <w:t>Private calls</w:t>
            </w:r>
            <w:r>
              <w:rPr>
                <w:noProof/>
                <w:webHidden/>
              </w:rPr>
              <w:tab/>
            </w:r>
            <w:r>
              <w:rPr>
                <w:noProof/>
                <w:webHidden/>
              </w:rPr>
              <w:fldChar w:fldCharType="begin"/>
            </w:r>
            <w:r>
              <w:rPr>
                <w:noProof/>
                <w:webHidden/>
              </w:rPr>
              <w:instrText xml:space="preserve"> PAGEREF _Toc395519974 \h </w:instrText>
            </w:r>
            <w:r>
              <w:rPr>
                <w:noProof/>
                <w:webHidden/>
              </w:rPr>
            </w:r>
            <w:r>
              <w:rPr>
                <w:noProof/>
                <w:webHidden/>
              </w:rPr>
              <w:fldChar w:fldCharType="separate"/>
            </w:r>
            <w:r>
              <w:rPr>
                <w:noProof/>
                <w:webHidden/>
              </w:rPr>
              <w:t>15</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5" w:history="1">
            <w:r w:rsidRPr="00A97ED4">
              <w:rPr>
                <w:rStyle w:val="Hyperlink"/>
                <w:noProof/>
              </w:rPr>
              <w:t>7.2.7</w:t>
            </w:r>
            <w:r>
              <w:rPr>
                <w:rFonts w:asciiTheme="minorHAnsi" w:eastAsiaTheme="minorEastAsia" w:hAnsiTheme="minorHAnsi" w:cstheme="minorBidi"/>
                <w:i w:val="0"/>
                <w:noProof/>
                <w:sz w:val="22"/>
                <w:szCs w:val="22"/>
                <w:lang w:eastAsia="en-GB"/>
              </w:rPr>
              <w:tab/>
            </w:r>
            <w:r w:rsidRPr="00A97ED4">
              <w:rPr>
                <w:rStyle w:val="Hyperlink"/>
                <w:noProof/>
              </w:rPr>
              <w:t>Off network and relays</w:t>
            </w:r>
            <w:r>
              <w:rPr>
                <w:noProof/>
                <w:webHidden/>
              </w:rPr>
              <w:tab/>
            </w:r>
            <w:r>
              <w:rPr>
                <w:noProof/>
                <w:webHidden/>
              </w:rPr>
              <w:fldChar w:fldCharType="begin"/>
            </w:r>
            <w:r>
              <w:rPr>
                <w:noProof/>
                <w:webHidden/>
              </w:rPr>
              <w:instrText xml:space="preserve"> PAGEREF _Toc395519975 \h </w:instrText>
            </w:r>
            <w:r>
              <w:rPr>
                <w:noProof/>
                <w:webHidden/>
              </w:rPr>
            </w:r>
            <w:r>
              <w:rPr>
                <w:noProof/>
                <w:webHidden/>
              </w:rPr>
              <w:fldChar w:fldCharType="separate"/>
            </w:r>
            <w:r>
              <w:rPr>
                <w:noProof/>
                <w:webHidden/>
              </w:rPr>
              <w:t>15</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6" w:history="1">
            <w:r w:rsidRPr="00A97ED4">
              <w:rPr>
                <w:rStyle w:val="Hyperlink"/>
                <w:noProof/>
              </w:rPr>
              <w:t>7.2.8</w:t>
            </w:r>
            <w:r>
              <w:rPr>
                <w:rFonts w:asciiTheme="minorHAnsi" w:eastAsiaTheme="minorEastAsia" w:hAnsiTheme="minorHAnsi" w:cstheme="minorBidi"/>
                <w:i w:val="0"/>
                <w:noProof/>
                <w:sz w:val="22"/>
                <w:szCs w:val="22"/>
                <w:lang w:eastAsia="en-GB"/>
              </w:rPr>
              <w:tab/>
            </w:r>
            <w:r w:rsidRPr="00A97ED4">
              <w:rPr>
                <w:rStyle w:val="Hyperlink"/>
                <w:noProof/>
              </w:rPr>
              <w:t>Priority</w:t>
            </w:r>
            <w:r>
              <w:rPr>
                <w:noProof/>
                <w:webHidden/>
              </w:rPr>
              <w:tab/>
            </w:r>
            <w:r>
              <w:rPr>
                <w:noProof/>
                <w:webHidden/>
              </w:rPr>
              <w:fldChar w:fldCharType="begin"/>
            </w:r>
            <w:r>
              <w:rPr>
                <w:noProof/>
                <w:webHidden/>
              </w:rPr>
              <w:instrText xml:space="preserve"> PAGEREF _Toc395519976 \h </w:instrText>
            </w:r>
            <w:r>
              <w:rPr>
                <w:noProof/>
                <w:webHidden/>
              </w:rPr>
            </w:r>
            <w:r>
              <w:rPr>
                <w:noProof/>
                <w:webHidden/>
              </w:rPr>
              <w:fldChar w:fldCharType="separate"/>
            </w:r>
            <w:r>
              <w:rPr>
                <w:noProof/>
                <w:webHidden/>
              </w:rPr>
              <w:t>16</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7" w:history="1">
            <w:r w:rsidRPr="00A97ED4">
              <w:rPr>
                <w:rStyle w:val="Hyperlink"/>
                <w:noProof/>
              </w:rPr>
              <w:t>7.2.9</w:t>
            </w:r>
            <w:r>
              <w:rPr>
                <w:rFonts w:asciiTheme="minorHAnsi" w:eastAsiaTheme="minorEastAsia" w:hAnsiTheme="minorHAnsi" w:cstheme="minorBidi"/>
                <w:i w:val="0"/>
                <w:noProof/>
                <w:sz w:val="22"/>
                <w:szCs w:val="22"/>
                <w:lang w:eastAsia="en-GB"/>
              </w:rPr>
              <w:tab/>
            </w:r>
            <w:r w:rsidRPr="00A97ED4">
              <w:rPr>
                <w:rStyle w:val="Hyperlink"/>
                <w:noProof/>
              </w:rPr>
              <w:t>Performance</w:t>
            </w:r>
            <w:r>
              <w:rPr>
                <w:noProof/>
                <w:webHidden/>
              </w:rPr>
              <w:tab/>
            </w:r>
            <w:r>
              <w:rPr>
                <w:noProof/>
                <w:webHidden/>
              </w:rPr>
              <w:fldChar w:fldCharType="begin"/>
            </w:r>
            <w:r>
              <w:rPr>
                <w:noProof/>
                <w:webHidden/>
              </w:rPr>
              <w:instrText xml:space="preserve"> PAGEREF _Toc395519977 \h </w:instrText>
            </w:r>
            <w:r>
              <w:rPr>
                <w:noProof/>
                <w:webHidden/>
              </w:rPr>
            </w:r>
            <w:r>
              <w:rPr>
                <w:noProof/>
                <w:webHidden/>
              </w:rPr>
              <w:fldChar w:fldCharType="separate"/>
            </w:r>
            <w:r>
              <w:rPr>
                <w:noProof/>
                <w:webHidden/>
              </w:rPr>
              <w:t>16</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8" w:history="1">
            <w:r w:rsidRPr="00A97ED4">
              <w:rPr>
                <w:rStyle w:val="Hyperlink"/>
                <w:noProof/>
              </w:rPr>
              <w:t>7.2.10</w:t>
            </w:r>
            <w:r>
              <w:rPr>
                <w:rFonts w:asciiTheme="minorHAnsi" w:eastAsiaTheme="minorEastAsia" w:hAnsiTheme="minorHAnsi" w:cstheme="minorBidi"/>
                <w:i w:val="0"/>
                <w:noProof/>
                <w:sz w:val="22"/>
                <w:szCs w:val="22"/>
                <w:lang w:eastAsia="en-GB"/>
              </w:rPr>
              <w:tab/>
            </w:r>
            <w:r w:rsidRPr="00A97ED4">
              <w:rPr>
                <w:rStyle w:val="Hyperlink"/>
                <w:noProof/>
              </w:rPr>
              <w:t>Interworking</w:t>
            </w:r>
            <w:r>
              <w:rPr>
                <w:noProof/>
                <w:webHidden/>
              </w:rPr>
              <w:tab/>
            </w:r>
            <w:r>
              <w:rPr>
                <w:noProof/>
                <w:webHidden/>
              </w:rPr>
              <w:fldChar w:fldCharType="begin"/>
            </w:r>
            <w:r>
              <w:rPr>
                <w:noProof/>
                <w:webHidden/>
              </w:rPr>
              <w:instrText xml:space="preserve"> PAGEREF _Toc395519978 \h </w:instrText>
            </w:r>
            <w:r>
              <w:rPr>
                <w:noProof/>
                <w:webHidden/>
              </w:rPr>
            </w:r>
            <w:r>
              <w:rPr>
                <w:noProof/>
                <w:webHidden/>
              </w:rPr>
              <w:fldChar w:fldCharType="separate"/>
            </w:r>
            <w:r>
              <w:rPr>
                <w:noProof/>
                <w:webHidden/>
              </w:rPr>
              <w:t>16</w:t>
            </w:r>
            <w:r>
              <w:rPr>
                <w:noProof/>
                <w:webHidden/>
              </w:rPr>
              <w:fldChar w:fldCharType="end"/>
            </w:r>
          </w:hyperlink>
        </w:p>
        <w:p w:rsidR="00B44508" w:rsidRDefault="00B44508">
          <w:pPr>
            <w:pStyle w:val="TOC3"/>
            <w:tabs>
              <w:tab w:val="left" w:pos="1200"/>
            </w:tabs>
            <w:rPr>
              <w:rFonts w:asciiTheme="minorHAnsi" w:eastAsiaTheme="minorEastAsia" w:hAnsiTheme="minorHAnsi" w:cstheme="minorBidi"/>
              <w:i w:val="0"/>
              <w:noProof/>
              <w:sz w:val="22"/>
              <w:szCs w:val="22"/>
              <w:lang w:eastAsia="en-GB"/>
            </w:rPr>
          </w:pPr>
          <w:hyperlink w:anchor="_Toc395519979" w:history="1">
            <w:r w:rsidRPr="00A97ED4">
              <w:rPr>
                <w:rStyle w:val="Hyperlink"/>
                <w:noProof/>
              </w:rPr>
              <w:t>7.2.11</w:t>
            </w:r>
            <w:r>
              <w:rPr>
                <w:rFonts w:asciiTheme="minorHAnsi" w:eastAsiaTheme="minorEastAsia" w:hAnsiTheme="minorHAnsi" w:cstheme="minorBidi"/>
                <w:i w:val="0"/>
                <w:noProof/>
                <w:sz w:val="22"/>
                <w:szCs w:val="22"/>
                <w:lang w:eastAsia="en-GB"/>
              </w:rPr>
              <w:tab/>
            </w:r>
            <w:r w:rsidRPr="00A97ED4">
              <w:rPr>
                <w:rStyle w:val="Hyperlink"/>
                <w:noProof/>
              </w:rPr>
              <w:t>Other topics</w:t>
            </w:r>
            <w:r>
              <w:rPr>
                <w:noProof/>
                <w:webHidden/>
              </w:rPr>
              <w:tab/>
            </w:r>
            <w:r>
              <w:rPr>
                <w:noProof/>
                <w:webHidden/>
              </w:rPr>
              <w:fldChar w:fldCharType="begin"/>
            </w:r>
            <w:r>
              <w:rPr>
                <w:noProof/>
                <w:webHidden/>
              </w:rPr>
              <w:instrText xml:space="preserve"> PAGEREF _Toc395519979 \h </w:instrText>
            </w:r>
            <w:r>
              <w:rPr>
                <w:noProof/>
                <w:webHidden/>
              </w:rPr>
            </w:r>
            <w:r>
              <w:rPr>
                <w:noProof/>
                <w:webHidden/>
              </w:rPr>
              <w:fldChar w:fldCharType="separate"/>
            </w:r>
            <w:r>
              <w:rPr>
                <w:noProof/>
                <w:webHidden/>
              </w:rPr>
              <w:t>16</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0" w:history="1">
            <w:r w:rsidRPr="00A97ED4">
              <w:rPr>
                <w:rStyle w:val="Hyperlink"/>
                <w:noProof/>
              </w:rPr>
              <w:t>7.3</w:t>
            </w:r>
            <w:r>
              <w:rPr>
                <w:rFonts w:asciiTheme="minorHAnsi" w:eastAsiaTheme="minorEastAsia" w:hAnsiTheme="minorHAnsi" w:cstheme="minorBidi"/>
                <w:smallCaps w:val="0"/>
                <w:noProof/>
                <w:sz w:val="22"/>
                <w:szCs w:val="22"/>
                <w:lang w:eastAsia="en-GB"/>
              </w:rPr>
              <w:tab/>
            </w:r>
            <w:r w:rsidRPr="00A97ED4">
              <w:rPr>
                <w:rStyle w:val="Hyperlink"/>
                <w:noProof/>
              </w:rPr>
              <w:t>eWebRTCi: Enhancements to WebRTC interoperability [SP-140166]</w:t>
            </w:r>
            <w:r>
              <w:rPr>
                <w:noProof/>
                <w:webHidden/>
              </w:rPr>
              <w:tab/>
            </w:r>
            <w:r>
              <w:rPr>
                <w:noProof/>
                <w:webHidden/>
              </w:rPr>
              <w:fldChar w:fldCharType="begin"/>
            </w:r>
            <w:r>
              <w:rPr>
                <w:noProof/>
                <w:webHidden/>
              </w:rPr>
              <w:instrText xml:space="preserve"> PAGEREF _Toc395519980 \h </w:instrText>
            </w:r>
            <w:r>
              <w:rPr>
                <w:noProof/>
                <w:webHidden/>
              </w:rPr>
            </w:r>
            <w:r>
              <w:rPr>
                <w:noProof/>
                <w:webHidden/>
              </w:rPr>
              <w:fldChar w:fldCharType="separate"/>
            </w:r>
            <w:r>
              <w:rPr>
                <w:noProof/>
                <w:webHidden/>
              </w:rPr>
              <w:t>17</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1" w:history="1">
            <w:r w:rsidRPr="00A97ED4">
              <w:rPr>
                <w:rStyle w:val="Hyperlink"/>
                <w:noProof/>
              </w:rPr>
              <w:t>7.4</w:t>
            </w:r>
            <w:r>
              <w:rPr>
                <w:rFonts w:asciiTheme="minorHAnsi" w:eastAsiaTheme="minorEastAsia" w:hAnsiTheme="minorHAnsi" w:cstheme="minorBidi"/>
                <w:smallCaps w:val="0"/>
                <w:noProof/>
                <w:sz w:val="22"/>
                <w:szCs w:val="22"/>
                <w:lang w:eastAsia="en-GB"/>
              </w:rPr>
              <w:tab/>
            </w:r>
            <w:r w:rsidRPr="00A97ED4">
              <w:rPr>
                <w:rStyle w:val="Hyperlink"/>
                <w:noProof/>
              </w:rPr>
              <w:t>IOPS: Isolated E-UTRAN Operation for Public Safety [SP-140232]</w:t>
            </w:r>
            <w:r>
              <w:rPr>
                <w:noProof/>
                <w:webHidden/>
              </w:rPr>
              <w:tab/>
            </w:r>
            <w:r>
              <w:rPr>
                <w:noProof/>
                <w:webHidden/>
              </w:rPr>
              <w:fldChar w:fldCharType="begin"/>
            </w:r>
            <w:r>
              <w:rPr>
                <w:noProof/>
                <w:webHidden/>
              </w:rPr>
              <w:instrText xml:space="preserve"> PAGEREF _Toc395519981 \h </w:instrText>
            </w:r>
            <w:r>
              <w:rPr>
                <w:noProof/>
                <w:webHidden/>
              </w:rPr>
            </w:r>
            <w:r>
              <w:rPr>
                <w:noProof/>
                <w:webHidden/>
              </w:rPr>
              <w:fldChar w:fldCharType="separate"/>
            </w:r>
            <w:r>
              <w:rPr>
                <w:noProof/>
                <w:webHidden/>
              </w:rPr>
              <w:t>18</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2" w:history="1">
            <w:r w:rsidRPr="00A97ED4">
              <w:rPr>
                <w:rStyle w:val="Hyperlink"/>
                <w:noProof/>
              </w:rPr>
              <w:t>7.5</w:t>
            </w:r>
            <w:r>
              <w:rPr>
                <w:rFonts w:asciiTheme="minorHAnsi" w:eastAsiaTheme="minorEastAsia" w:hAnsiTheme="minorHAnsi" w:cstheme="minorBidi"/>
                <w:smallCaps w:val="0"/>
                <w:noProof/>
                <w:sz w:val="22"/>
                <w:szCs w:val="22"/>
                <w:lang w:eastAsia="en-GB"/>
              </w:rPr>
              <w:tab/>
            </w:r>
            <w:r w:rsidRPr="00A97ED4">
              <w:rPr>
                <w:rStyle w:val="Hyperlink"/>
                <w:noProof/>
              </w:rPr>
              <w:t>ACDC: Application specific congestion control for data communication [SP-140234]</w:t>
            </w:r>
            <w:r>
              <w:rPr>
                <w:noProof/>
                <w:webHidden/>
              </w:rPr>
              <w:tab/>
            </w:r>
            <w:r>
              <w:rPr>
                <w:noProof/>
                <w:webHidden/>
              </w:rPr>
              <w:fldChar w:fldCharType="begin"/>
            </w:r>
            <w:r>
              <w:rPr>
                <w:noProof/>
                <w:webHidden/>
              </w:rPr>
              <w:instrText xml:space="preserve"> PAGEREF _Toc395519982 \h </w:instrText>
            </w:r>
            <w:r>
              <w:rPr>
                <w:noProof/>
                <w:webHidden/>
              </w:rPr>
            </w:r>
            <w:r>
              <w:rPr>
                <w:noProof/>
                <w:webHidden/>
              </w:rPr>
              <w:fldChar w:fldCharType="separate"/>
            </w:r>
            <w:r>
              <w:rPr>
                <w:noProof/>
                <w:webHidden/>
              </w:rPr>
              <w:t>18</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3" w:history="1">
            <w:r w:rsidRPr="00A97ED4">
              <w:rPr>
                <w:rStyle w:val="Hyperlink"/>
                <w:noProof/>
              </w:rPr>
              <w:t>7.6</w:t>
            </w:r>
            <w:r>
              <w:rPr>
                <w:rFonts w:asciiTheme="minorHAnsi" w:eastAsiaTheme="minorEastAsia" w:hAnsiTheme="minorHAnsi" w:cstheme="minorBidi"/>
                <w:smallCaps w:val="0"/>
                <w:noProof/>
                <w:sz w:val="22"/>
                <w:szCs w:val="22"/>
                <w:lang w:eastAsia="en-GB"/>
              </w:rPr>
              <w:tab/>
            </w:r>
            <w:r w:rsidRPr="00A97ED4">
              <w:rPr>
                <w:rStyle w:val="Hyperlink"/>
                <w:noProof/>
              </w:rPr>
              <w:t>CSIPTO: Co-ordinated P-GW change for SIPTO [SP-140235]</w:t>
            </w:r>
            <w:r>
              <w:rPr>
                <w:noProof/>
                <w:webHidden/>
              </w:rPr>
              <w:tab/>
            </w:r>
            <w:r>
              <w:rPr>
                <w:noProof/>
                <w:webHidden/>
              </w:rPr>
              <w:fldChar w:fldCharType="begin"/>
            </w:r>
            <w:r>
              <w:rPr>
                <w:noProof/>
                <w:webHidden/>
              </w:rPr>
              <w:instrText xml:space="preserve"> PAGEREF _Toc395519983 \h </w:instrText>
            </w:r>
            <w:r>
              <w:rPr>
                <w:noProof/>
                <w:webHidden/>
              </w:rPr>
            </w:r>
            <w:r>
              <w:rPr>
                <w:noProof/>
                <w:webHidden/>
              </w:rPr>
              <w:fldChar w:fldCharType="separate"/>
            </w:r>
            <w:r>
              <w:rPr>
                <w:noProof/>
                <w:webHidden/>
              </w:rPr>
              <w:t>19</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4" w:history="1">
            <w:r w:rsidRPr="00A97ED4">
              <w:rPr>
                <w:rStyle w:val="Hyperlink"/>
                <w:noProof/>
              </w:rPr>
              <w:t>7.7</w:t>
            </w:r>
            <w:r>
              <w:rPr>
                <w:rFonts w:asciiTheme="minorHAnsi" w:eastAsiaTheme="minorEastAsia" w:hAnsiTheme="minorHAnsi" w:cstheme="minorBidi"/>
                <w:smallCaps w:val="0"/>
                <w:noProof/>
                <w:sz w:val="22"/>
                <w:szCs w:val="22"/>
                <w:lang w:eastAsia="en-GB"/>
              </w:rPr>
              <w:tab/>
            </w:r>
            <w:r w:rsidRPr="00A97ED4">
              <w:rPr>
                <w:rStyle w:val="Hyperlink"/>
                <w:noProof/>
              </w:rPr>
              <w:t>eProSe: Enhancements to Proximity-based Services [SP-140386]</w:t>
            </w:r>
            <w:r>
              <w:rPr>
                <w:noProof/>
                <w:webHidden/>
              </w:rPr>
              <w:tab/>
            </w:r>
            <w:r>
              <w:rPr>
                <w:noProof/>
                <w:webHidden/>
              </w:rPr>
              <w:fldChar w:fldCharType="begin"/>
            </w:r>
            <w:r>
              <w:rPr>
                <w:noProof/>
                <w:webHidden/>
              </w:rPr>
              <w:instrText xml:space="preserve"> PAGEREF _Toc395519984 \h </w:instrText>
            </w:r>
            <w:r>
              <w:rPr>
                <w:noProof/>
                <w:webHidden/>
              </w:rPr>
            </w:r>
            <w:r>
              <w:rPr>
                <w:noProof/>
                <w:webHidden/>
              </w:rPr>
              <w:fldChar w:fldCharType="separate"/>
            </w:r>
            <w:r>
              <w:rPr>
                <w:noProof/>
                <w:webHidden/>
              </w:rPr>
              <w:t>19</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5" w:history="1">
            <w:r w:rsidRPr="00A97ED4">
              <w:rPr>
                <w:rStyle w:val="Hyperlink"/>
                <w:noProof/>
              </w:rPr>
              <w:t>7.8</w:t>
            </w:r>
            <w:r>
              <w:rPr>
                <w:rFonts w:asciiTheme="minorHAnsi" w:eastAsiaTheme="minorEastAsia" w:hAnsiTheme="minorHAnsi" w:cstheme="minorBidi"/>
                <w:smallCaps w:val="0"/>
                <w:noProof/>
                <w:sz w:val="22"/>
                <w:szCs w:val="22"/>
                <w:lang w:eastAsia="en-GB"/>
              </w:rPr>
              <w:tab/>
            </w:r>
            <w:r w:rsidRPr="00A97ED4">
              <w:rPr>
                <w:rStyle w:val="Hyperlink"/>
                <w:noProof/>
              </w:rPr>
              <w:t>SRMMTC: Service Requirements Maintenance for MTC [SP-130600]</w:t>
            </w:r>
            <w:r>
              <w:rPr>
                <w:noProof/>
                <w:webHidden/>
              </w:rPr>
              <w:tab/>
            </w:r>
            <w:r>
              <w:rPr>
                <w:noProof/>
                <w:webHidden/>
              </w:rPr>
              <w:fldChar w:fldCharType="begin"/>
            </w:r>
            <w:r>
              <w:rPr>
                <w:noProof/>
                <w:webHidden/>
              </w:rPr>
              <w:instrText xml:space="preserve"> PAGEREF _Toc395519985 \h </w:instrText>
            </w:r>
            <w:r>
              <w:rPr>
                <w:noProof/>
                <w:webHidden/>
              </w:rPr>
            </w:r>
            <w:r>
              <w:rPr>
                <w:noProof/>
                <w:webHidden/>
              </w:rPr>
              <w:fldChar w:fldCharType="separate"/>
            </w:r>
            <w:r>
              <w:rPr>
                <w:noProof/>
                <w:webHidden/>
              </w:rPr>
              <w:t>19</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6" w:history="1">
            <w:r w:rsidRPr="00A97ED4">
              <w:rPr>
                <w:rStyle w:val="Hyperlink"/>
                <w:noProof/>
              </w:rPr>
              <w:t>7.9</w:t>
            </w:r>
            <w:r>
              <w:rPr>
                <w:rFonts w:asciiTheme="minorHAnsi" w:eastAsiaTheme="minorEastAsia" w:hAnsiTheme="minorHAnsi" w:cstheme="minorBidi"/>
                <w:smallCaps w:val="0"/>
                <w:noProof/>
                <w:sz w:val="22"/>
                <w:szCs w:val="22"/>
                <w:lang w:eastAsia="en-GB"/>
              </w:rPr>
              <w:tab/>
            </w:r>
            <w:r w:rsidRPr="00A97ED4">
              <w:rPr>
                <w:rStyle w:val="Hyperlink"/>
                <w:noProof/>
              </w:rPr>
              <w:t>SRM_GCSE_LTE: Service Requirements Maintenance for Group Communication System Enablers for LTE [SP-140228]</w:t>
            </w:r>
            <w:r>
              <w:rPr>
                <w:noProof/>
                <w:webHidden/>
              </w:rPr>
              <w:tab/>
            </w:r>
            <w:r>
              <w:rPr>
                <w:noProof/>
                <w:webHidden/>
              </w:rPr>
              <w:fldChar w:fldCharType="begin"/>
            </w:r>
            <w:r>
              <w:rPr>
                <w:noProof/>
                <w:webHidden/>
              </w:rPr>
              <w:instrText xml:space="preserve"> PAGEREF _Toc395519986 \h </w:instrText>
            </w:r>
            <w:r>
              <w:rPr>
                <w:noProof/>
                <w:webHidden/>
              </w:rPr>
            </w:r>
            <w:r>
              <w:rPr>
                <w:noProof/>
                <w:webHidden/>
              </w:rPr>
              <w:fldChar w:fldCharType="separate"/>
            </w:r>
            <w:r>
              <w:rPr>
                <w:noProof/>
                <w:webHidden/>
              </w:rPr>
              <w:t>19</w:t>
            </w:r>
            <w:r>
              <w:rPr>
                <w:noProof/>
                <w:webHidden/>
              </w:rPr>
              <w:fldChar w:fldCharType="end"/>
            </w:r>
          </w:hyperlink>
        </w:p>
        <w:p w:rsidR="00B44508" w:rsidRDefault="00B44508">
          <w:pPr>
            <w:pStyle w:val="TOC2"/>
            <w:tabs>
              <w:tab w:val="left" w:pos="1000"/>
            </w:tabs>
            <w:rPr>
              <w:rFonts w:asciiTheme="minorHAnsi" w:eastAsiaTheme="minorEastAsia" w:hAnsiTheme="minorHAnsi" w:cstheme="minorBidi"/>
              <w:smallCaps w:val="0"/>
              <w:noProof/>
              <w:sz w:val="22"/>
              <w:szCs w:val="22"/>
              <w:lang w:eastAsia="en-GB"/>
            </w:rPr>
          </w:pPr>
          <w:hyperlink w:anchor="_Toc395519987" w:history="1">
            <w:r w:rsidRPr="00A97ED4">
              <w:rPr>
                <w:rStyle w:val="Hyperlink"/>
                <w:rFonts w:eastAsia="Arial Unicode MS" w:cs="Arial"/>
                <w:b/>
                <w:noProof/>
              </w:rPr>
              <w:t>7.10</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TEI13 contributions</w:t>
            </w:r>
            <w:r>
              <w:rPr>
                <w:noProof/>
                <w:webHidden/>
              </w:rPr>
              <w:tab/>
            </w:r>
            <w:r>
              <w:rPr>
                <w:noProof/>
                <w:webHidden/>
              </w:rPr>
              <w:fldChar w:fldCharType="begin"/>
            </w:r>
            <w:r>
              <w:rPr>
                <w:noProof/>
                <w:webHidden/>
              </w:rPr>
              <w:instrText xml:space="preserve"> PAGEREF _Toc395519987 \h </w:instrText>
            </w:r>
            <w:r>
              <w:rPr>
                <w:noProof/>
                <w:webHidden/>
              </w:rPr>
            </w:r>
            <w:r>
              <w:rPr>
                <w:noProof/>
                <w:webHidden/>
              </w:rPr>
              <w:fldChar w:fldCharType="separate"/>
            </w:r>
            <w:r>
              <w:rPr>
                <w:noProof/>
                <w:webHidden/>
              </w:rPr>
              <w:t>20</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19988" w:history="1">
            <w:r w:rsidRPr="00A97ED4">
              <w:rPr>
                <w:rStyle w:val="Hyperlink"/>
                <w:rFonts w:eastAsia="Arial Unicode MS" w:cs="Arial"/>
                <w:noProof/>
              </w:rPr>
              <w:t>8</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Study Item contributions</w:t>
            </w:r>
            <w:r>
              <w:rPr>
                <w:noProof/>
                <w:webHidden/>
              </w:rPr>
              <w:tab/>
            </w:r>
            <w:r>
              <w:rPr>
                <w:noProof/>
                <w:webHidden/>
              </w:rPr>
              <w:fldChar w:fldCharType="begin"/>
            </w:r>
            <w:r>
              <w:rPr>
                <w:noProof/>
                <w:webHidden/>
              </w:rPr>
              <w:instrText xml:space="preserve"> PAGEREF _Toc395519988 \h </w:instrText>
            </w:r>
            <w:r>
              <w:rPr>
                <w:noProof/>
                <w:webHidden/>
              </w:rPr>
            </w:r>
            <w:r>
              <w:rPr>
                <w:noProof/>
                <w:webHidden/>
              </w:rPr>
              <w:fldChar w:fldCharType="separate"/>
            </w:r>
            <w:r>
              <w:rPr>
                <w:noProof/>
                <w:webHidden/>
              </w:rPr>
              <w:t>20</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89" w:history="1">
            <w:r w:rsidRPr="00A97ED4">
              <w:rPr>
                <w:rStyle w:val="Hyperlink"/>
                <w:noProof/>
              </w:rPr>
              <w:t>8.1</w:t>
            </w:r>
            <w:r>
              <w:rPr>
                <w:rFonts w:asciiTheme="minorHAnsi" w:eastAsiaTheme="minorEastAsia" w:hAnsiTheme="minorHAnsi" w:cstheme="minorBidi"/>
                <w:smallCaps w:val="0"/>
                <w:noProof/>
                <w:sz w:val="22"/>
                <w:szCs w:val="22"/>
                <w:lang w:eastAsia="en-GB"/>
              </w:rPr>
              <w:tab/>
            </w:r>
            <w:r w:rsidRPr="00A97ED4">
              <w:rPr>
                <w:rStyle w:val="Hyperlink"/>
                <w:noProof/>
              </w:rPr>
              <w:t>FS_ACDC: Application specific congestion control for data communication [SP-130415]</w:t>
            </w:r>
            <w:r>
              <w:rPr>
                <w:noProof/>
                <w:webHidden/>
              </w:rPr>
              <w:tab/>
            </w:r>
            <w:r>
              <w:rPr>
                <w:noProof/>
                <w:webHidden/>
              </w:rPr>
              <w:fldChar w:fldCharType="begin"/>
            </w:r>
            <w:r>
              <w:rPr>
                <w:noProof/>
                <w:webHidden/>
              </w:rPr>
              <w:instrText xml:space="preserve"> PAGEREF _Toc395519989 \h </w:instrText>
            </w:r>
            <w:r>
              <w:rPr>
                <w:noProof/>
                <w:webHidden/>
              </w:rPr>
            </w:r>
            <w:r>
              <w:rPr>
                <w:noProof/>
                <w:webHidden/>
              </w:rPr>
              <w:fldChar w:fldCharType="separate"/>
            </w:r>
            <w:r>
              <w:rPr>
                <w:noProof/>
                <w:webHidden/>
              </w:rPr>
              <w:t>20</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0" w:history="1">
            <w:r w:rsidRPr="00A97ED4">
              <w:rPr>
                <w:rStyle w:val="Hyperlink"/>
                <w:noProof/>
              </w:rPr>
              <w:t>8.2</w:t>
            </w:r>
            <w:r>
              <w:rPr>
                <w:rFonts w:asciiTheme="minorHAnsi" w:eastAsiaTheme="minorEastAsia" w:hAnsiTheme="minorHAnsi" w:cstheme="minorBidi"/>
                <w:smallCaps w:val="0"/>
                <w:noProof/>
                <w:sz w:val="22"/>
                <w:szCs w:val="22"/>
                <w:lang w:eastAsia="en-GB"/>
              </w:rPr>
              <w:tab/>
            </w:r>
            <w:r w:rsidRPr="00A97ED4">
              <w:rPr>
                <w:rStyle w:val="Hyperlink"/>
                <w:noProof/>
              </w:rPr>
              <w:t>FS_MAPN: Need for multiple APNs [SP-130416]</w:t>
            </w:r>
            <w:r>
              <w:rPr>
                <w:noProof/>
                <w:webHidden/>
              </w:rPr>
              <w:tab/>
            </w:r>
            <w:r>
              <w:rPr>
                <w:noProof/>
                <w:webHidden/>
              </w:rPr>
              <w:fldChar w:fldCharType="begin"/>
            </w:r>
            <w:r>
              <w:rPr>
                <w:noProof/>
                <w:webHidden/>
              </w:rPr>
              <w:instrText xml:space="preserve"> PAGEREF _Toc395519990 \h </w:instrText>
            </w:r>
            <w:r>
              <w:rPr>
                <w:noProof/>
                <w:webHidden/>
              </w:rPr>
            </w:r>
            <w:r>
              <w:rPr>
                <w:noProof/>
                <w:webHidden/>
              </w:rPr>
              <w:fldChar w:fldCharType="separate"/>
            </w:r>
            <w:r>
              <w:rPr>
                <w:noProof/>
                <w:webHidden/>
              </w:rPr>
              <w:t>20</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1" w:history="1">
            <w:r w:rsidRPr="00A97ED4">
              <w:rPr>
                <w:rStyle w:val="Hyperlink"/>
                <w:noProof/>
              </w:rPr>
              <w:t>8.3</w:t>
            </w:r>
            <w:r>
              <w:rPr>
                <w:rFonts w:asciiTheme="minorHAnsi" w:eastAsiaTheme="minorEastAsia" w:hAnsiTheme="minorHAnsi" w:cstheme="minorBidi"/>
                <w:smallCaps w:val="0"/>
                <w:noProof/>
                <w:sz w:val="22"/>
                <w:szCs w:val="22"/>
                <w:lang w:eastAsia="en-GB"/>
              </w:rPr>
              <w:tab/>
            </w:r>
            <w:r w:rsidRPr="00A97ED4">
              <w:rPr>
                <w:rStyle w:val="Hyperlink"/>
                <w:noProof/>
              </w:rPr>
              <w:t>FS_eICBD: Enhancements for infrastructure based data communication between devices [SP-130418]</w:t>
            </w:r>
            <w:r>
              <w:rPr>
                <w:noProof/>
                <w:webHidden/>
              </w:rPr>
              <w:tab/>
            </w:r>
            <w:r>
              <w:rPr>
                <w:noProof/>
                <w:webHidden/>
              </w:rPr>
              <w:fldChar w:fldCharType="begin"/>
            </w:r>
            <w:r>
              <w:rPr>
                <w:noProof/>
                <w:webHidden/>
              </w:rPr>
              <w:instrText xml:space="preserve"> PAGEREF _Toc395519991 \h </w:instrText>
            </w:r>
            <w:r>
              <w:rPr>
                <w:noProof/>
                <w:webHidden/>
              </w:rPr>
            </w:r>
            <w:r>
              <w:rPr>
                <w:noProof/>
                <w:webHidden/>
              </w:rPr>
              <w:fldChar w:fldCharType="separate"/>
            </w:r>
            <w:r>
              <w:rPr>
                <w:noProof/>
                <w:webHidden/>
              </w:rPr>
              <w:t>21</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2" w:history="1">
            <w:r w:rsidRPr="00A97ED4">
              <w:rPr>
                <w:rStyle w:val="Hyperlink"/>
                <w:noProof/>
              </w:rPr>
              <w:t>8.4</w:t>
            </w:r>
            <w:r>
              <w:rPr>
                <w:rFonts w:asciiTheme="minorHAnsi" w:eastAsiaTheme="minorEastAsia" w:hAnsiTheme="minorHAnsi" w:cstheme="minorBidi"/>
                <w:smallCaps w:val="0"/>
                <w:noProof/>
                <w:sz w:val="22"/>
                <w:szCs w:val="22"/>
                <w:lang w:eastAsia="en-GB"/>
              </w:rPr>
              <w:tab/>
            </w:r>
            <w:r w:rsidRPr="00A97ED4">
              <w:rPr>
                <w:rStyle w:val="Hyperlink"/>
                <w:noProof/>
              </w:rPr>
              <w:t>FS_FMSS: Flexible Mobile Service Steering [SP-130597]</w:t>
            </w:r>
            <w:r>
              <w:rPr>
                <w:noProof/>
                <w:webHidden/>
              </w:rPr>
              <w:tab/>
            </w:r>
            <w:r>
              <w:rPr>
                <w:noProof/>
                <w:webHidden/>
              </w:rPr>
              <w:fldChar w:fldCharType="begin"/>
            </w:r>
            <w:r>
              <w:rPr>
                <w:noProof/>
                <w:webHidden/>
              </w:rPr>
              <w:instrText xml:space="preserve"> PAGEREF _Toc395519992 \h </w:instrText>
            </w:r>
            <w:r>
              <w:rPr>
                <w:noProof/>
                <w:webHidden/>
              </w:rPr>
            </w:r>
            <w:r>
              <w:rPr>
                <w:noProof/>
                <w:webHidden/>
              </w:rPr>
              <w:fldChar w:fldCharType="separate"/>
            </w:r>
            <w:r>
              <w:rPr>
                <w:noProof/>
                <w:webHidden/>
              </w:rPr>
              <w:t>21</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3" w:history="1">
            <w:r w:rsidRPr="00A97ED4">
              <w:rPr>
                <w:rStyle w:val="Hyperlink"/>
                <w:noProof/>
              </w:rPr>
              <w:t>8.5</w:t>
            </w:r>
            <w:r>
              <w:rPr>
                <w:rFonts w:asciiTheme="minorHAnsi" w:eastAsiaTheme="minorEastAsia" w:hAnsiTheme="minorHAnsi" w:cstheme="minorBidi"/>
                <w:smallCaps w:val="0"/>
                <w:noProof/>
                <w:sz w:val="22"/>
                <w:szCs w:val="22"/>
                <w:lang w:eastAsia="en-GB"/>
              </w:rPr>
              <w:tab/>
            </w:r>
            <w:r w:rsidRPr="00A97ED4">
              <w:rPr>
                <w:rStyle w:val="Hyperlink"/>
                <w:noProof/>
              </w:rPr>
              <w:t>FS_ECIP: Enhanced Calling Information Presentation [SP-130598]</w:t>
            </w:r>
            <w:r>
              <w:rPr>
                <w:noProof/>
                <w:webHidden/>
              </w:rPr>
              <w:tab/>
            </w:r>
            <w:r>
              <w:rPr>
                <w:noProof/>
                <w:webHidden/>
              </w:rPr>
              <w:fldChar w:fldCharType="begin"/>
            </w:r>
            <w:r>
              <w:rPr>
                <w:noProof/>
                <w:webHidden/>
              </w:rPr>
              <w:instrText xml:space="preserve"> PAGEREF _Toc395519993 \h </w:instrText>
            </w:r>
            <w:r>
              <w:rPr>
                <w:noProof/>
                <w:webHidden/>
              </w:rPr>
            </w:r>
            <w:r>
              <w:rPr>
                <w:noProof/>
                <w:webHidden/>
              </w:rPr>
              <w:fldChar w:fldCharType="separate"/>
            </w:r>
            <w:r>
              <w:rPr>
                <w:noProof/>
                <w:webHidden/>
              </w:rPr>
              <w:t>22</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4" w:history="1">
            <w:r w:rsidRPr="00A97ED4">
              <w:rPr>
                <w:rStyle w:val="Hyperlink"/>
                <w:noProof/>
              </w:rPr>
              <w:t>8.6</w:t>
            </w:r>
            <w:r>
              <w:rPr>
                <w:rFonts w:asciiTheme="minorHAnsi" w:eastAsiaTheme="minorEastAsia" w:hAnsiTheme="minorHAnsi" w:cstheme="minorBidi"/>
                <w:smallCaps w:val="0"/>
                <w:noProof/>
                <w:sz w:val="22"/>
                <w:szCs w:val="22"/>
                <w:lang w:eastAsia="en-GB"/>
              </w:rPr>
              <w:tab/>
            </w:r>
            <w:r w:rsidRPr="00A97ED4">
              <w:rPr>
                <w:rStyle w:val="Hyperlink"/>
                <w:noProof/>
              </w:rPr>
              <w:t>FS_MBSP: Multimedia Broadcast Supplement for PWS [SP-130599]</w:t>
            </w:r>
            <w:r>
              <w:rPr>
                <w:noProof/>
                <w:webHidden/>
              </w:rPr>
              <w:tab/>
            </w:r>
            <w:r>
              <w:rPr>
                <w:noProof/>
                <w:webHidden/>
              </w:rPr>
              <w:fldChar w:fldCharType="begin"/>
            </w:r>
            <w:r>
              <w:rPr>
                <w:noProof/>
                <w:webHidden/>
              </w:rPr>
              <w:instrText xml:space="preserve"> PAGEREF _Toc395519994 \h </w:instrText>
            </w:r>
            <w:r>
              <w:rPr>
                <w:noProof/>
                <w:webHidden/>
              </w:rPr>
            </w:r>
            <w:r>
              <w:rPr>
                <w:noProof/>
                <w:webHidden/>
              </w:rPr>
              <w:fldChar w:fldCharType="separate"/>
            </w:r>
            <w:r>
              <w:rPr>
                <w:noProof/>
                <w:webHidden/>
              </w:rPr>
              <w:t>23</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5" w:history="1">
            <w:r w:rsidRPr="00A97ED4">
              <w:rPr>
                <w:rStyle w:val="Hyperlink"/>
                <w:noProof/>
              </w:rPr>
              <w:t>8.7</w:t>
            </w:r>
            <w:r>
              <w:rPr>
                <w:rFonts w:asciiTheme="minorHAnsi" w:eastAsiaTheme="minorEastAsia" w:hAnsiTheme="minorHAnsi" w:cstheme="minorBidi"/>
                <w:smallCaps w:val="0"/>
                <w:noProof/>
                <w:sz w:val="22"/>
                <w:szCs w:val="22"/>
                <w:lang w:eastAsia="en-GB"/>
              </w:rPr>
              <w:tab/>
            </w:r>
            <w:r w:rsidRPr="00A97ED4">
              <w:rPr>
                <w:rStyle w:val="Hyperlink"/>
                <w:noProof/>
              </w:rPr>
              <w:t>FS_GUSH: RAN Sharing Enhancements on GERAN and UTRAN [SP-140073]</w:t>
            </w:r>
            <w:r>
              <w:rPr>
                <w:noProof/>
                <w:webHidden/>
              </w:rPr>
              <w:tab/>
            </w:r>
            <w:r>
              <w:rPr>
                <w:noProof/>
                <w:webHidden/>
              </w:rPr>
              <w:fldChar w:fldCharType="begin"/>
            </w:r>
            <w:r>
              <w:rPr>
                <w:noProof/>
                <w:webHidden/>
              </w:rPr>
              <w:instrText xml:space="preserve"> PAGEREF _Toc395519995 \h </w:instrText>
            </w:r>
            <w:r>
              <w:rPr>
                <w:noProof/>
                <w:webHidden/>
              </w:rPr>
            </w:r>
            <w:r>
              <w:rPr>
                <w:noProof/>
                <w:webHidden/>
              </w:rPr>
              <w:fldChar w:fldCharType="separate"/>
            </w:r>
            <w:r>
              <w:rPr>
                <w:noProof/>
                <w:webHidden/>
              </w:rPr>
              <w:t>23</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6" w:history="1">
            <w:r w:rsidRPr="00A97ED4">
              <w:rPr>
                <w:rStyle w:val="Hyperlink"/>
                <w:noProof/>
              </w:rPr>
              <w:t>8.8</w:t>
            </w:r>
            <w:r>
              <w:rPr>
                <w:rFonts w:asciiTheme="minorHAnsi" w:eastAsiaTheme="minorEastAsia" w:hAnsiTheme="minorHAnsi" w:cstheme="minorBidi"/>
                <w:smallCaps w:val="0"/>
                <w:noProof/>
                <w:sz w:val="22"/>
                <w:szCs w:val="22"/>
                <w:lang w:eastAsia="en-GB"/>
              </w:rPr>
              <w:tab/>
            </w:r>
            <w:r w:rsidRPr="00A97ED4">
              <w:rPr>
                <w:rStyle w:val="Hyperlink"/>
                <w:noProof/>
              </w:rPr>
              <w:t>FS_UC_SPOOF: Service aspects for dealing with User Control over spoofed calls [SP-140074]</w:t>
            </w:r>
            <w:r>
              <w:rPr>
                <w:noProof/>
                <w:webHidden/>
              </w:rPr>
              <w:tab/>
            </w:r>
            <w:r>
              <w:rPr>
                <w:noProof/>
                <w:webHidden/>
              </w:rPr>
              <w:fldChar w:fldCharType="begin"/>
            </w:r>
            <w:r>
              <w:rPr>
                <w:noProof/>
                <w:webHidden/>
              </w:rPr>
              <w:instrText xml:space="preserve"> PAGEREF _Toc395519996 \h </w:instrText>
            </w:r>
            <w:r>
              <w:rPr>
                <w:noProof/>
                <w:webHidden/>
              </w:rPr>
            </w:r>
            <w:r>
              <w:rPr>
                <w:noProof/>
                <w:webHidden/>
              </w:rPr>
              <w:fldChar w:fldCharType="separate"/>
            </w:r>
            <w:r>
              <w:rPr>
                <w:noProof/>
                <w:webHidden/>
              </w:rPr>
              <w:t>24</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19997" w:history="1">
            <w:r w:rsidRPr="00A97ED4">
              <w:rPr>
                <w:rStyle w:val="Hyperlink"/>
                <w:noProof/>
              </w:rPr>
              <w:t>8.9</w:t>
            </w:r>
            <w:r>
              <w:rPr>
                <w:rFonts w:asciiTheme="minorHAnsi" w:eastAsiaTheme="minorEastAsia" w:hAnsiTheme="minorHAnsi" w:cstheme="minorBidi"/>
                <w:smallCaps w:val="0"/>
                <w:noProof/>
                <w:sz w:val="22"/>
                <w:szCs w:val="22"/>
                <w:lang w:eastAsia="en-GB"/>
              </w:rPr>
              <w:tab/>
            </w:r>
            <w:r w:rsidRPr="00A97ED4">
              <w:rPr>
                <w:rStyle w:val="Hyperlink"/>
                <w:noProof/>
              </w:rPr>
              <w:t xml:space="preserve">FS_eULRS: </w:t>
            </w:r>
            <w:r w:rsidRPr="00A97ED4">
              <w:rPr>
                <w:rStyle w:val="Hyperlink"/>
                <w:bCs/>
                <w:noProof/>
              </w:rPr>
              <w:t>Enhancements to User Location Reporting Support</w:t>
            </w:r>
            <w:r w:rsidRPr="00A97ED4">
              <w:rPr>
                <w:rStyle w:val="Hyperlink"/>
                <w:noProof/>
              </w:rPr>
              <w:t xml:space="preserve"> [SP-140402]</w:t>
            </w:r>
            <w:r>
              <w:rPr>
                <w:noProof/>
                <w:webHidden/>
              </w:rPr>
              <w:tab/>
            </w:r>
            <w:r>
              <w:rPr>
                <w:noProof/>
                <w:webHidden/>
              </w:rPr>
              <w:fldChar w:fldCharType="begin"/>
            </w:r>
            <w:r>
              <w:rPr>
                <w:noProof/>
                <w:webHidden/>
              </w:rPr>
              <w:instrText xml:space="preserve"> PAGEREF _Toc395519997 \h </w:instrText>
            </w:r>
            <w:r>
              <w:rPr>
                <w:noProof/>
                <w:webHidden/>
              </w:rPr>
            </w:r>
            <w:r>
              <w:rPr>
                <w:noProof/>
                <w:webHidden/>
              </w:rPr>
              <w:fldChar w:fldCharType="separate"/>
            </w:r>
            <w:r>
              <w:rPr>
                <w:noProof/>
                <w:webHidden/>
              </w:rPr>
              <w:t>24</w:t>
            </w:r>
            <w:r>
              <w:rPr>
                <w:noProof/>
                <w:webHidden/>
              </w:rPr>
              <w:fldChar w:fldCharType="end"/>
            </w:r>
          </w:hyperlink>
        </w:p>
        <w:p w:rsidR="00B44508" w:rsidRDefault="00B44508">
          <w:pPr>
            <w:pStyle w:val="TOC2"/>
            <w:tabs>
              <w:tab w:val="left" w:pos="1000"/>
            </w:tabs>
            <w:rPr>
              <w:rFonts w:asciiTheme="minorHAnsi" w:eastAsiaTheme="minorEastAsia" w:hAnsiTheme="minorHAnsi" w:cstheme="minorBidi"/>
              <w:smallCaps w:val="0"/>
              <w:noProof/>
              <w:sz w:val="22"/>
              <w:szCs w:val="22"/>
              <w:lang w:eastAsia="en-GB"/>
            </w:rPr>
          </w:pPr>
          <w:hyperlink w:anchor="_Toc395519998" w:history="1">
            <w:r w:rsidRPr="00A97ED4">
              <w:rPr>
                <w:rStyle w:val="Hyperlink"/>
                <w:noProof/>
              </w:rPr>
              <w:t>8.10</w:t>
            </w:r>
            <w:r>
              <w:rPr>
                <w:rFonts w:asciiTheme="minorHAnsi" w:eastAsiaTheme="minorEastAsia" w:hAnsiTheme="minorHAnsi" w:cstheme="minorBidi"/>
                <w:smallCaps w:val="0"/>
                <w:noProof/>
                <w:sz w:val="22"/>
                <w:szCs w:val="22"/>
                <w:lang w:eastAsia="en-GB"/>
              </w:rPr>
              <w:tab/>
            </w:r>
            <w:r w:rsidRPr="00A97ED4">
              <w:rPr>
                <w:rStyle w:val="Hyperlink"/>
                <w:noProof/>
              </w:rPr>
              <w:t xml:space="preserve">FS_CATS: </w:t>
            </w:r>
            <w:r w:rsidRPr="00A97ED4">
              <w:rPr>
                <w:rStyle w:val="Hyperlink"/>
                <w:bCs/>
                <w:noProof/>
              </w:rPr>
              <w:t>Control of Applications when Third party Servers encounter difficulties</w:t>
            </w:r>
            <w:r w:rsidRPr="00A97ED4">
              <w:rPr>
                <w:rStyle w:val="Hyperlink"/>
                <w:noProof/>
              </w:rPr>
              <w:t xml:space="preserve"> [SP-140246]</w:t>
            </w:r>
            <w:r>
              <w:rPr>
                <w:noProof/>
                <w:webHidden/>
              </w:rPr>
              <w:tab/>
            </w:r>
            <w:r>
              <w:rPr>
                <w:noProof/>
                <w:webHidden/>
              </w:rPr>
              <w:fldChar w:fldCharType="begin"/>
            </w:r>
            <w:r>
              <w:rPr>
                <w:noProof/>
                <w:webHidden/>
              </w:rPr>
              <w:instrText xml:space="preserve"> PAGEREF _Toc395519998 \h </w:instrText>
            </w:r>
            <w:r>
              <w:rPr>
                <w:noProof/>
                <w:webHidden/>
              </w:rPr>
            </w:r>
            <w:r>
              <w:rPr>
                <w:noProof/>
                <w:webHidden/>
              </w:rPr>
              <w:fldChar w:fldCharType="separate"/>
            </w:r>
            <w:r>
              <w:rPr>
                <w:noProof/>
                <w:webHidden/>
              </w:rPr>
              <w:t>24</w:t>
            </w:r>
            <w:r>
              <w:rPr>
                <w:noProof/>
                <w:webHidden/>
              </w:rPr>
              <w:fldChar w:fldCharType="end"/>
            </w:r>
          </w:hyperlink>
        </w:p>
        <w:p w:rsidR="00B44508" w:rsidRDefault="00B44508">
          <w:pPr>
            <w:pStyle w:val="TOC2"/>
            <w:tabs>
              <w:tab w:val="left" w:pos="1000"/>
            </w:tabs>
            <w:rPr>
              <w:rFonts w:asciiTheme="minorHAnsi" w:eastAsiaTheme="minorEastAsia" w:hAnsiTheme="minorHAnsi" w:cstheme="minorBidi"/>
              <w:smallCaps w:val="0"/>
              <w:noProof/>
              <w:sz w:val="22"/>
              <w:szCs w:val="22"/>
              <w:lang w:eastAsia="en-GB"/>
            </w:rPr>
          </w:pPr>
          <w:hyperlink w:anchor="_Toc395519999" w:history="1">
            <w:r w:rsidRPr="00A97ED4">
              <w:rPr>
                <w:rStyle w:val="Hyperlink"/>
                <w:rFonts w:eastAsia="Arial Unicode MS" w:cs="Arial"/>
                <w:b/>
                <w:noProof/>
              </w:rPr>
              <w:t>8.11</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Other Study Item contributions</w:t>
            </w:r>
            <w:r>
              <w:rPr>
                <w:noProof/>
                <w:webHidden/>
              </w:rPr>
              <w:tab/>
            </w:r>
            <w:r>
              <w:rPr>
                <w:noProof/>
                <w:webHidden/>
              </w:rPr>
              <w:fldChar w:fldCharType="begin"/>
            </w:r>
            <w:r>
              <w:rPr>
                <w:noProof/>
                <w:webHidden/>
              </w:rPr>
              <w:instrText xml:space="preserve"> PAGEREF _Toc395519999 \h </w:instrText>
            </w:r>
            <w:r>
              <w:rPr>
                <w:noProof/>
                <w:webHidden/>
              </w:rPr>
            </w:r>
            <w:r>
              <w:rPr>
                <w:noProof/>
                <w:webHidden/>
              </w:rPr>
              <w:fldChar w:fldCharType="separate"/>
            </w:r>
            <w:r>
              <w:rPr>
                <w:noProof/>
                <w:webHidden/>
              </w:rPr>
              <w:t>25</w:t>
            </w:r>
            <w:r>
              <w:rPr>
                <w:noProof/>
                <w:webHidden/>
              </w:rPr>
              <w:fldChar w:fldCharType="end"/>
            </w:r>
          </w:hyperlink>
        </w:p>
        <w:p w:rsidR="00B44508" w:rsidRDefault="00B44508">
          <w:pPr>
            <w:pStyle w:val="TOC1"/>
            <w:tabs>
              <w:tab w:val="left" w:pos="400"/>
            </w:tabs>
            <w:rPr>
              <w:rFonts w:asciiTheme="minorHAnsi" w:eastAsiaTheme="minorEastAsia" w:hAnsiTheme="minorHAnsi" w:cstheme="minorBidi"/>
              <w:b w:val="0"/>
              <w:caps w:val="0"/>
              <w:noProof/>
              <w:sz w:val="22"/>
              <w:szCs w:val="22"/>
              <w:lang w:eastAsia="en-GB"/>
            </w:rPr>
          </w:pPr>
          <w:hyperlink w:anchor="_Toc395520000" w:history="1">
            <w:r w:rsidRPr="00A97ED4">
              <w:rPr>
                <w:rStyle w:val="Hyperlink"/>
                <w:rFonts w:eastAsia="Arial Unicode MS" w:cs="Arial"/>
                <w:noProof/>
              </w:rPr>
              <w:t>9</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Work planning contributions</w:t>
            </w:r>
            <w:r>
              <w:rPr>
                <w:noProof/>
                <w:webHidden/>
              </w:rPr>
              <w:tab/>
            </w:r>
            <w:r>
              <w:rPr>
                <w:noProof/>
                <w:webHidden/>
              </w:rPr>
              <w:fldChar w:fldCharType="begin"/>
            </w:r>
            <w:r>
              <w:rPr>
                <w:noProof/>
                <w:webHidden/>
              </w:rPr>
              <w:instrText xml:space="preserve"> PAGEREF _Toc395520000 \h </w:instrText>
            </w:r>
            <w:r>
              <w:rPr>
                <w:noProof/>
                <w:webHidden/>
              </w:rPr>
            </w:r>
            <w:r>
              <w:rPr>
                <w:noProof/>
                <w:webHidden/>
              </w:rPr>
              <w:fldChar w:fldCharType="separate"/>
            </w:r>
            <w:r>
              <w:rPr>
                <w:noProof/>
                <w:webHidden/>
              </w:rPr>
              <w:t>25</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20001" w:history="1">
            <w:r w:rsidRPr="00A97ED4">
              <w:rPr>
                <w:rStyle w:val="Hyperlink"/>
                <w:rFonts w:eastAsia="Arial Unicode MS" w:cs="Arial"/>
                <w:b/>
                <w:noProof/>
              </w:rPr>
              <w:t>9.1</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Work Plan</w:t>
            </w:r>
            <w:r>
              <w:rPr>
                <w:noProof/>
                <w:webHidden/>
              </w:rPr>
              <w:tab/>
            </w:r>
            <w:r>
              <w:rPr>
                <w:noProof/>
                <w:webHidden/>
              </w:rPr>
              <w:fldChar w:fldCharType="begin"/>
            </w:r>
            <w:r>
              <w:rPr>
                <w:noProof/>
                <w:webHidden/>
              </w:rPr>
              <w:instrText xml:space="preserve"> PAGEREF _Toc395520001 \h </w:instrText>
            </w:r>
            <w:r>
              <w:rPr>
                <w:noProof/>
                <w:webHidden/>
              </w:rPr>
            </w:r>
            <w:r>
              <w:rPr>
                <w:noProof/>
                <w:webHidden/>
              </w:rPr>
              <w:fldChar w:fldCharType="separate"/>
            </w:r>
            <w:r>
              <w:rPr>
                <w:noProof/>
                <w:webHidden/>
              </w:rPr>
              <w:t>25</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20002" w:history="1">
            <w:r w:rsidRPr="00A97ED4">
              <w:rPr>
                <w:rStyle w:val="Hyperlink"/>
                <w:rFonts w:eastAsia="Arial Unicode MS" w:cs="Arial"/>
                <w:b/>
                <w:noProof/>
              </w:rPr>
              <w:t>9.2</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Work Item/Study Item status update</w:t>
            </w:r>
            <w:r>
              <w:rPr>
                <w:noProof/>
                <w:webHidden/>
              </w:rPr>
              <w:tab/>
            </w:r>
            <w:r>
              <w:rPr>
                <w:noProof/>
                <w:webHidden/>
              </w:rPr>
              <w:fldChar w:fldCharType="begin"/>
            </w:r>
            <w:r>
              <w:rPr>
                <w:noProof/>
                <w:webHidden/>
              </w:rPr>
              <w:instrText xml:space="preserve"> PAGEREF _Toc395520002 \h </w:instrText>
            </w:r>
            <w:r>
              <w:rPr>
                <w:noProof/>
                <w:webHidden/>
              </w:rPr>
            </w:r>
            <w:r>
              <w:rPr>
                <w:noProof/>
                <w:webHidden/>
              </w:rPr>
              <w:fldChar w:fldCharType="separate"/>
            </w:r>
            <w:r>
              <w:rPr>
                <w:noProof/>
                <w:webHidden/>
              </w:rPr>
              <w:t>26</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20003" w:history="1">
            <w:r w:rsidRPr="00A97ED4">
              <w:rPr>
                <w:rStyle w:val="Hyperlink"/>
                <w:rFonts w:eastAsia="Arial Unicode MS" w:cs="Arial"/>
                <w:b/>
                <w:noProof/>
              </w:rPr>
              <w:t>9.3</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SA1 process improvements/updates</w:t>
            </w:r>
            <w:r>
              <w:rPr>
                <w:noProof/>
                <w:webHidden/>
              </w:rPr>
              <w:tab/>
            </w:r>
            <w:r>
              <w:rPr>
                <w:noProof/>
                <w:webHidden/>
              </w:rPr>
              <w:fldChar w:fldCharType="begin"/>
            </w:r>
            <w:r>
              <w:rPr>
                <w:noProof/>
                <w:webHidden/>
              </w:rPr>
              <w:instrText xml:space="preserve"> PAGEREF _Toc395520003 \h </w:instrText>
            </w:r>
            <w:r>
              <w:rPr>
                <w:noProof/>
                <w:webHidden/>
              </w:rPr>
            </w:r>
            <w:r>
              <w:rPr>
                <w:noProof/>
                <w:webHidden/>
              </w:rPr>
              <w:fldChar w:fldCharType="separate"/>
            </w:r>
            <w:r>
              <w:rPr>
                <w:noProof/>
                <w:webHidden/>
              </w:rPr>
              <w:t>26</w:t>
            </w:r>
            <w:r>
              <w:rPr>
                <w:noProof/>
                <w:webHidden/>
              </w:rPr>
              <w:fldChar w:fldCharType="end"/>
            </w:r>
          </w:hyperlink>
        </w:p>
        <w:p w:rsidR="00B44508" w:rsidRDefault="00B44508">
          <w:pPr>
            <w:pStyle w:val="TOC2"/>
            <w:tabs>
              <w:tab w:val="left" w:pos="800"/>
            </w:tabs>
            <w:rPr>
              <w:rFonts w:asciiTheme="minorHAnsi" w:eastAsiaTheme="minorEastAsia" w:hAnsiTheme="minorHAnsi" w:cstheme="minorBidi"/>
              <w:smallCaps w:val="0"/>
              <w:noProof/>
              <w:sz w:val="22"/>
              <w:szCs w:val="22"/>
              <w:lang w:eastAsia="en-GB"/>
            </w:rPr>
          </w:pPr>
          <w:hyperlink w:anchor="_Toc395520004" w:history="1">
            <w:r w:rsidRPr="00A97ED4">
              <w:rPr>
                <w:rStyle w:val="Hyperlink"/>
                <w:rFonts w:eastAsia="Arial Unicode MS" w:cs="Arial"/>
                <w:b/>
                <w:noProof/>
              </w:rPr>
              <w:t>9.4</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Others</w:t>
            </w:r>
            <w:r>
              <w:rPr>
                <w:noProof/>
                <w:webHidden/>
              </w:rPr>
              <w:tab/>
            </w:r>
            <w:r>
              <w:rPr>
                <w:noProof/>
                <w:webHidden/>
              </w:rPr>
              <w:fldChar w:fldCharType="begin"/>
            </w:r>
            <w:r>
              <w:rPr>
                <w:noProof/>
                <w:webHidden/>
              </w:rPr>
              <w:instrText xml:space="preserve"> PAGEREF _Toc395520004 \h </w:instrText>
            </w:r>
            <w:r>
              <w:rPr>
                <w:noProof/>
                <w:webHidden/>
              </w:rPr>
            </w:r>
            <w:r>
              <w:rPr>
                <w:noProof/>
                <w:webHidden/>
              </w:rPr>
              <w:fldChar w:fldCharType="separate"/>
            </w:r>
            <w:r>
              <w:rPr>
                <w:noProof/>
                <w:webHidden/>
              </w:rPr>
              <w:t>26</w:t>
            </w:r>
            <w:r>
              <w:rPr>
                <w:noProof/>
                <w:webHidden/>
              </w:rPr>
              <w:fldChar w:fldCharType="end"/>
            </w:r>
          </w:hyperlink>
        </w:p>
        <w:p w:rsidR="00B44508" w:rsidRDefault="00B44508">
          <w:pPr>
            <w:pStyle w:val="TOC1"/>
            <w:tabs>
              <w:tab w:val="left" w:pos="600"/>
            </w:tabs>
            <w:rPr>
              <w:rFonts w:asciiTheme="minorHAnsi" w:eastAsiaTheme="minorEastAsia" w:hAnsiTheme="minorHAnsi" w:cstheme="minorBidi"/>
              <w:b w:val="0"/>
              <w:caps w:val="0"/>
              <w:noProof/>
              <w:sz w:val="22"/>
              <w:szCs w:val="22"/>
              <w:lang w:eastAsia="en-GB"/>
            </w:rPr>
          </w:pPr>
          <w:hyperlink w:anchor="_Toc395520005" w:history="1">
            <w:r w:rsidRPr="00A97ED4">
              <w:rPr>
                <w:rStyle w:val="Hyperlink"/>
                <w:rFonts w:eastAsia="Arial Unicode MS" w:cs="Arial"/>
                <w:noProof/>
              </w:rPr>
              <w:t>10</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Next meetings</w:t>
            </w:r>
            <w:r>
              <w:rPr>
                <w:noProof/>
                <w:webHidden/>
              </w:rPr>
              <w:tab/>
            </w:r>
            <w:r>
              <w:rPr>
                <w:noProof/>
                <w:webHidden/>
              </w:rPr>
              <w:fldChar w:fldCharType="begin"/>
            </w:r>
            <w:r>
              <w:rPr>
                <w:noProof/>
                <w:webHidden/>
              </w:rPr>
              <w:instrText xml:space="preserve"> PAGEREF _Toc395520005 \h </w:instrText>
            </w:r>
            <w:r>
              <w:rPr>
                <w:noProof/>
                <w:webHidden/>
              </w:rPr>
            </w:r>
            <w:r>
              <w:rPr>
                <w:noProof/>
                <w:webHidden/>
              </w:rPr>
              <w:fldChar w:fldCharType="separate"/>
            </w:r>
            <w:r>
              <w:rPr>
                <w:noProof/>
                <w:webHidden/>
              </w:rPr>
              <w:t>26</w:t>
            </w:r>
            <w:r>
              <w:rPr>
                <w:noProof/>
                <w:webHidden/>
              </w:rPr>
              <w:fldChar w:fldCharType="end"/>
            </w:r>
          </w:hyperlink>
        </w:p>
        <w:p w:rsidR="00B44508" w:rsidRDefault="00B44508">
          <w:pPr>
            <w:pStyle w:val="TOC2"/>
            <w:tabs>
              <w:tab w:val="left" w:pos="1000"/>
            </w:tabs>
            <w:rPr>
              <w:rFonts w:asciiTheme="minorHAnsi" w:eastAsiaTheme="minorEastAsia" w:hAnsiTheme="minorHAnsi" w:cstheme="minorBidi"/>
              <w:smallCaps w:val="0"/>
              <w:noProof/>
              <w:sz w:val="22"/>
              <w:szCs w:val="22"/>
              <w:lang w:eastAsia="en-GB"/>
            </w:rPr>
          </w:pPr>
          <w:hyperlink w:anchor="_Toc395520006" w:history="1">
            <w:r w:rsidRPr="00A97ED4">
              <w:rPr>
                <w:rStyle w:val="Hyperlink"/>
                <w:rFonts w:eastAsia="Arial Unicode MS" w:cs="Arial"/>
                <w:b/>
                <w:noProof/>
              </w:rPr>
              <w:t>10.1</w:t>
            </w:r>
            <w:r>
              <w:rPr>
                <w:rFonts w:asciiTheme="minorHAnsi" w:eastAsiaTheme="minorEastAsia" w:hAnsiTheme="minorHAnsi" w:cstheme="minorBidi"/>
                <w:smallCaps w:val="0"/>
                <w:noProof/>
                <w:sz w:val="22"/>
                <w:szCs w:val="22"/>
                <w:lang w:eastAsia="en-GB"/>
              </w:rPr>
              <w:tab/>
            </w:r>
            <w:r w:rsidRPr="00A97ED4">
              <w:rPr>
                <w:rStyle w:val="Hyperlink"/>
                <w:rFonts w:eastAsia="Arial Unicode MS" w:cs="Arial"/>
                <w:b/>
                <w:noProof/>
              </w:rPr>
              <w:t>Calendar</w:t>
            </w:r>
            <w:r>
              <w:rPr>
                <w:noProof/>
                <w:webHidden/>
              </w:rPr>
              <w:tab/>
            </w:r>
            <w:r>
              <w:rPr>
                <w:noProof/>
                <w:webHidden/>
              </w:rPr>
              <w:fldChar w:fldCharType="begin"/>
            </w:r>
            <w:r>
              <w:rPr>
                <w:noProof/>
                <w:webHidden/>
              </w:rPr>
              <w:instrText xml:space="preserve"> PAGEREF _Toc395520006 \h </w:instrText>
            </w:r>
            <w:r>
              <w:rPr>
                <w:noProof/>
                <w:webHidden/>
              </w:rPr>
            </w:r>
            <w:r>
              <w:rPr>
                <w:noProof/>
                <w:webHidden/>
              </w:rPr>
              <w:fldChar w:fldCharType="separate"/>
            </w:r>
            <w:r>
              <w:rPr>
                <w:noProof/>
                <w:webHidden/>
              </w:rPr>
              <w:t>26</w:t>
            </w:r>
            <w:r>
              <w:rPr>
                <w:noProof/>
                <w:webHidden/>
              </w:rPr>
              <w:fldChar w:fldCharType="end"/>
            </w:r>
          </w:hyperlink>
        </w:p>
        <w:p w:rsidR="00B44508" w:rsidRDefault="00B44508">
          <w:pPr>
            <w:pStyle w:val="TOC1"/>
            <w:tabs>
              <w:tab w:val="left" w:pos="600"/>
            </w:tabs>
            <w:rPr>
              <w:rFonts w:asciiTheme="minorHAnsi" w:eastAsiaTheme="minorEastAsia" w:hAnsiTheme="minorHAnsi" w:cstheme="minorBidi"/>
              <w:b w:val="0"/>
              <w:caps w:val="0"/>
              <w:noProof/>
              <w:sz w:val="22"/>
              <w:szCs w:val="22"/>
              <w:lang w:eastAsia="en-GB"/>
            </w:rPr>
          </w:pPr>
          <w:hyperlink w:anchor="_Toc395520007" w:history="1">
            <w:r w:rsidRPr="00A97ED4">
              <w:rPr>
                <w:rStyle w:val="Hyperlink"/>
                <w:rFonts w:eastAsia="Arial Unicode MS" w:cs="Arial"/>
                <w:noProof/>
              </w:rPr>
              <w:t>11</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Any other business</w:t>
            </w:r>
            <w:r>
              <w:rPr>
                <w:noProof/>
                <w:webHidden/>
              </w:rPr>
              <w:tab/>
            </w:r>
            <w:r>
              <w:rPr>
                <w:noProof/>
                <w:webHidden/>
              </w:rPr>
              <w:fldChar w:fldCharType="begin"/>
            </w:r>
            <w:r>
              <w:rPr>
                <w:noProof/>
                <w:webHidden/>
              </w:rPr>
              <w:instrText xml:space="preserve"> PAGEREF _Toc395520007 \h </w:instrText>
            </w:r>
            <w:r>
              <w:rPr>
                <w:noProof/>
                <w:webHidden/>
              </w:rPr>
            </w:r>
            <w:r>
              <w:rPr>
                <w:noProof/>
                <w:webHidden/>
              </w:rPr>
              <w:fldChar w:fldCharType="separate"/>
            </w:r>
            <w:r>
              <w:rPr>
                <w:noProof/>
                <w:webHidden/>
              </w:rPr>
              <w:t>27</w:t>
            </w:r>
            <w:r>
              <w:rPr>
                <w:noProof/>
                <w:webHidden/>
              </w:rPr>
              <w:fldChar w:fldCharType="end"/>
            </w:r>
          </w:hyperlink>
        </w:p>
        <w:p w:rsidR="00B44508" w:rsidRDefault="00B44508">
          <w:pPr>
            <w:pStyle w:val="TOC1"/>
            <w:tabs>
              <w:tab w:val="left" w:pos="600"/>
            </w:tabs>
            <w:rPr>
              <w:rFonts w:asciiTheme="minorHAnsi" w:eastAsiaTheme="minorEastAsia" w:hAnsiTheme="minorHAnsi" w:cstheme="minorBidi"/>
              <w:b w:val="0"/>
              <w:caps w:val="0"/>
              <w:noProof/>
              <w:sz w:val="22"/>
              <w:szCs w:val="22"/>
              <w:lang w:eastAsia="en-GB"/>
            </w:rPr>
          </w:pPr>
          <w:hyperlink w:anchor="_Toc395520008" w:history="1">
            <w:r w:rsidRPr="00A97ED4">
              <w:rPr>
                <w:rStyle w:val="Hyperlink"/>
                <w:rFonts w:eastAsia="Arial Unicode MS" w:cs="Arial"/>
                <w:noProof/>
              </w:rPr>
              <w:t>12</w:t>
            </w:r>
            <w:r>
              <w:rPr>
                <w:rFonts w:asciiTheme="minorHAnsi" w:eastAsiaTheme="minorEastAsia" w:hAnsiTheme="minorHAnsi" w:cstheme="minorBidi"/>
                <w:b w:val="0"/>
                <w:caps w:val="0"/>
                <w:noProof/>
                <w:sz w:val="22"/>
                <w:szCs w:val="22"/>
                <w:lang w:eastAsia="en-GB"/>
              </w:rPr>
              <w:tab/>
            </w:r>
            <w:r w:rsidRPr="00A97ED4">
              <w:rPr>
                <w:rStyle w:val="Hyperlink"/>
                <w:rFonts w:eastAsia="Arial Unicode MS" w:cs="Arial"/>
                <w:noProof/>
              </w:rPr>
              <w:t>Close</w:t>
            </w:r>
            <w:r>
              <w:rPr>
                <w:noProof/>
                <w:webHidden/>
              </w:rPr>
              <w:tab/>
            </w:r>
            <w:r>
              <w:rPr>
                <w:noProof/>
                <w:webHidden/>
              </w:rPr>
              <w:fldChar w:fldCharType="begin"/>
            </w:r>
            <w:r>
              <w:rPr>
                <w:noProof/>
                <w:webHidden/>
              </w:rPr>
              <w:instrText xml:space="preserve"> PAGEREF _Toc395520008 \h </w:instrText>
            </w:r>
            <w:r>
              <w:rPr>
                <w:noProof/>
                <w:webHidden/>
              </w:rPr>
            </w:r>
            <w:r>
              <w:rPr>
                <w:noProof/>
                <w:webHidden/>
              </w:rPr>
              <w:fldChar w:fldCharType="separate"/>
            </w:r>
            <w:r>
              <w:rPr>
                <w:noProof/>
                <w:webHidden/>
              </w:rPr>
              <w:t>27</w:t>
            </w:r>
            <w:r>
              <w:rPr>
                <w:noProof/>
                <w:webHidden/>
              </w:rPr>
              <w:fldChar w:fldCharType="end"/>
            </w:r>
          </w:hyperlink>
        </w:p>
        <w:p w:rsidR="00B44508" w:rsidRDefault="00B44508">
          <w:pPr>
            <w:rPr>
              <w:ins w:id="4948" w:author="Mona" w:date="2014-08-11T11:30:00Z"/>
            </w:rPr>
          </w:pPr>
          <w:ins w:id="4949" w:author="Mona" w:date="2014-08-11T11:30:00Z">
            <w:r>
              <w:rPr>
                <w:b/>
                <w:bCs/>
                <w:noProof/>
              </w:rPr>
              <w:fldChar w:fldCharType="end"/>
            </w:r>
          </w:ins>
        </w:p>
        <w:customXmlInsRangeStart w:id="4950" w:author="Mona" w:date="2014-08-11T11:30:00Z"/>
      </w:sdtContent>
    </w:sdt>
    <w:customXmlInsRangeEnd w:id="4950"/>
    <w:p w:rsidR="007F07EB" w:rsidRDefault="007F07EB" w:rsidP="00B11D2E">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7E8" w:rsidRDefault="00F267E8" w:rsidP="002E015E">
      <w:pPr>
        <w:spacing w:after="0" w:line="240" w:lineRule="auto"/>
      </w:pPr>
      <w:r>
        <w:separator/>
      </w:r>
    </w:p>
  </w:endnote>
  <w:endnote w:type="continuationSeparator" w:id="0">
    <w:p w:rsidR="00F267E8" w:rsidRDefault="00F267E8"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7E8" w:rsidRDefault="00F267E8" w:rsidP="002E015E">
      <w:pPr>
        <w:spacing w:after="0" w:line="240" w:lineRule="auto"/>
      </w:pPr>
      <w:r>
        <w:separator/>
      </w:r>
    </w:p>
  </w:footnote>
  <w:footnote w:type="continuationSeparator" w:id="0">
    <w:p w:rsidR="00F267E8" w:rsidRDefault="00F267E8"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8"/>
  </w:num>
  <w:num w:numId="11">
    <w:abstractNumId w:val="17"/>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7"/>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1"/>
  </w:num>
  <w:num w:numId="27">
    <w:abstractNumId w:val="24"/>
  </w:num>
  <w:num w:numId="28">
    <w:abstractNumId w:val="10"/>
  </w:num>
  <w:num w:numId="29">
    <w:abstractNumId w:val="12"/>
  </w:num>
  <w:num w:numId="30">
    <w:abstractNumId w:val="29"/>
  </w:num>
  <w:num w:numId="31">
    <w:abstractNumId w:val="20"/>
  </w:num>
  <w:num w:numId="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5"/>
  </w:num>
  <w:num w:numId="37">
    <w:abstractNumId w:val="9"/>
  </w:num>
  <w:num w:numId="38">
    <w:abstractNumId w:val="18"/>
  </w:num>
  <w:num w:numId="39">
    <w:abstractNumId w:val="23"/>
  </w:num>
  <w:num w:numId="40">
    <w:abstractNumId w:val="16"/>
  </w:num>
  <w:num w:numId="41">
    <w:abstractNumId w:val="21"/>
  </w:num>
  <w:num w:numId="42">
    <w:abstractNumId w:val="26"/>
  </w:num>
  <w:num w:numId="43">
    <w:abstractNumId w:val="22"/>
  </w:num>
  <w:num w:numId="44">
    <w:abstractNumId w:val="11"/>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2"/>
  <w:doNotDisplayPageBoundaries/>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8A5"/>
    <w:rsid w:val="000043E8"/>
    <w:rsid w:val="00004D51"/>
    <w:rsid w:val="00004D5E"/>
    <w:rsid w:val="000050B5"/>
    <w:rsid w:val="0000563B"/>
    <w:rsid w:val="0000580B"/>
    <w:rsid w:val="000061D2"/>
    <w:rsid w:val="0000757F"/>
    <w:rsid w:val="000109E4"/>
    <w:rsid w:val="00011475"/>
    <w:rsid w:val="00012163"/>
    <w:rsid w:val="000129D6"/>
    <w:rsid w:val="00013338"/>
    <w:rsid w:val="00013456"/>
    <w:rsid w:val="00013565"/>
    <w:rsid w:val="00013BFA"/>
    <w:rsid w:val="00014A08"/>
    <w:rsid w:val="00014DBB"/>
    <w:rsid w:val="00014EB9"/>
    <w:rsid w:val="000151FE"/>
    <w:rsid w:val="000158CE"/>
    <w:rsid w:val="00015C98"/>
    <w:rsid w:val="00015D57"/>
    <w:rsid w:val="000160C8"/>
    <w:rsid w:val="00016610"/>
    <w:rsid w:val="00020612"/>
    <w:rsid w:val="000208FD"/>
    <w:rsid w:val="000223C7"/>
    <w:rsid w:val="00022E51"/>
    <w:rsid w:val="0002358D"/>
    <w:rsid w:val="000237F4"/>
    <w:rsid w:val="000266AE"/>
    <w:rsid w:val="00026D8A"/>
    <w:rsid w:val="00026FFB"/>
    <w:rsid w:val="00027240"/>
    <w:rsid w:val="000272A0"/>
    <w:rsid w:val="000309B5"/>
    <w:rsid w:val="0003100F"/>
    <w:rsid w:val="00031075"/>
    <w:rsid w:val="00031474"/>
    <w:rsid w:val="0003251C"/>
    <w:rsid w:val="00033433"/>
    <w:rsid w:val="00033B50"/>
    <w:rsid w:val="000347BA"/>
    <w:rsid w:val="00034F0A"/>
    <w:rsid w:val="00035640"/>
    <w:rsid w:val="00036259"/>
    <w:rsid w:val="00036B48"/>
    <w:rsid w:val="00036E12"/>
    <w:rsid w:val="00036EE3"/>
    <w:rsid w:val="00040FF1"/>
    <w:rsid w:val="00041335"/>
    <w:rsid w:val="000420C7"/>
    <w:rsid w:val="00042B71"/>
    <w:rsid w:val="00042C35"/>
    <w:rsid w:val="000438C2"/>
    <w:rsid w:val="00044EC8"/>
    <w:rsid w:val="00045614"/>
    <w:rsid w:val="000461B9"/>
    <w:rsid w:val="0004639C"/>
    <w:rsid w:val="0004664A"/>
    <w:rsid w:val="00047871"/>
    <w:rsid w:val="0004788C"/>
    <w:rsid w:val="00050F83"/>
    <w:rsid w:val="00052064"/>
    <w:rsid w:val="000527C7"/>
    <w:rsid w:val="000556B2"/>
    <w:rsid w:val="00055887"/>
    <w:rsid w:val="0005666F"/>
    <w:rsid w:val="00056823"/>
    <w:rsid w:val="000568D8"/>
    <w:rsid w:val="00056A1E"/>
    <w:rsid w:val="00056C1F"/>
    <w:rsid w:val="000572F5"/>
    <w:rsid w:val="00057842"/>
    <w:rsid w:val="00057B7D"/>
    <w:rsid w:val="00057CD3"/>
    <w:rsid w:val="00061249"/>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6C35"/>
    <w:rsid w:val="000676C2"/>
    <w:rsid w:val="000678ED"/>
    <w:rsid w:val="00070979"/>
    <w:rsid w:val="00070BED"/>
    <w:rsid w:val="000715CB"/>
    <w:rsid w:val="00071C4B"/>
    <w:rsid w:val="000720EB"/>
    <w:rsid w:val="00073270"/>
    <w:rsid w:val="00073AC5"/>
    <w:rsid w:val="00073C2F"/>
    <w:rsid w:val="00074180"/>
    <w:rsid w:val="00074199"/>
    <w:rsid w:val="000744FB"/>
    <w:rsid w:val="00074D60"/>
    <w:rsid w:val="000751AF"/>
    <w:rsid w:val="000754F9"/>
    <w:rsid w:val="000758B2"/>
    <w:rsid w:val="000760F2"/>
    <w:rsid w:val="00076E2F"/>
    <w:rsid w:val="000801CC"/>
    <w:rsid w:val="000806A0"/>
    <w:rsid w:val="00081B8A"/>
    <w:rsid w:val="00081E17"/>
    <w:rsid w:val="00082685"/>
    <w:rsid w:val="00082AFD"/>
    <w:rsid w:val="00082FCC"/>
    <w:rsid w:val="0008345E"/>
    <w:rsid w:val="00083639"/>
    <w:rsid w:val="00083880"/>
    <w:rsid w:val="00084374"/>
    <w:rsid w:val="000843F4"/>
    <w:rsid w:val="00084561"/>
    <w:rsid w:val="00084605"/>
    <w:rsid w:val="000846E8"/>
    <w:rsid w:val="00085677"/>
    <w:rsid w:val="00086D44"/>
    <w:rsid w:val="000902D3"/>
    <w:rsid w:val="00090C1C"/>
    <w:rsid w:val="00091046"/>
    <w:rsid w:val="00091286"/>
    <w:rsid w:val="000916EC"/>
    <w:rsid w:val="00091B32"/>
    <w:rsid w:val="00091B6F"/>
    <w:rsid w:val="00092348"/>
    <w:rsid w:val="0009445D"/>
    <w:rsid w:val="000949B2"/>
    <w:rsid w:val="00094BD9"/>
    <w:rsid w:val="00095347"/>
    <w:rsid w:val="00095728"/>
    <w:rsid w:val="000959FD"/>
    <w:rsid w:val="00096D5A"/>
    <w:rsid w:val="00097B41"/>
    <w:rsid w:val="00097E76"/>
    <w:rsid w:val="000A2796"/>
    <w:rsid w:val="000A2BEC"/>
    <w:rsid w:val="000A3304"/>
    <w:rsid w:val="000A405C"/>
    <w:rsid w:val="000A62A1"/>
    <w:rsid w:val="000A78BF"/>
    <w:rsid w:val="000B02A3"/>
    <w:rsid w:val="000B04FF"/>
    <w:rsid w:val="000B07F2"/>
    <w:rsid w:val="000B1C8C"/>
    <w:rsid w:val="000B3063"/>
    <w:rsid w:val="000B3677"/>
    <w:rsid w:val="000B4353"/>
    <w:rsid w:val="000B52D5"/>
    <w:rsid w:val="000B569A"/>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5253"/>
    <w:rsid w:val="000C5746"/>
    <w:rsid w:val="000C629C"/>
    <w:rsid w:val="000C64DE"/>
    <w:rsid w:val="000C6AF0"/>
    <w:rsid w:val="000C7FB5"/>
    <w:rsid w:val="000D031C"/>
    <w:rsid w:val="000D0837"/>
    <w:rsid w:val="000D0AB8"/>
    <w:rsid w:val="000D141C"/>
    <w:rsid w:val="000D2677"/>
    <w:rsid w:val="000D3F78"/>
    <w:rsid w:val="000D47D0"/>
    <w:rsid w:val="000D50C0"/>
    <w:rsid w:val="000D5307"/>
    <w:rsid w:val="000D535D"/>
    <w:rsid w:val="000D6D48"/>
    <w:rsid w:val="000D6E27"/>
    <w:rsid w:val="000D7309"/>
    <w:rsid w:val="000D73C3"/>
    <w:rsid w:val="000E0095"/>
    <w:rsid w:val="000E0311"/>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1631"/>
    <w:rsid w:val="000F1F6B"/>
    <w:rsid w:val="000F2742"/>
    <w:rsid w:val="000F2979"/>
    <w:rsid w:val="000F33EC"/>
    <w:rsid w:val="000F365B"/>
    <w:rsid w:val="000F3788"/>
    <w:rsid w:val="000F3A71"/>
    <w:rsid w:val="000F4794"/>
    <w:rsid w:val="000F49B6"/>
    <w:rsid w:val="000F5EFA"/>
    <w:rsid w:val="000F6A78"/>
    <w:rsid w:val="000F6AF7"/>
    <w:rsid w:val="000F6FE4"/>
    <w:rsid w:val="000F77DB"/>
    <w:rsid w:val="000F7DFF"/>
    <w:rsid w:val="00100633"/>
    <w:rsid w:val="00100676"/>
    <w:rsid w:val="00100BFB"/>
    <w:rsid w:val="0010152F"/>
    <w:rsid w:val="00101B7F"/>
    <w:rsid w:val="001029DE"/>
    <w:rsid w:val="001033D8"/>
    <w:rsid w:val="001036A4"/>
    <w:rsid w:val="00103D7B"/>
    <w:rsid w:val="00104068"/>
    <w:rsid w:val="001063BF"/>
    <w:rsid w:val="001071CB"/>
    <w:rsid w:val="00107CD9"/>
    <w:rsid w:val="001105AC"/>
    <w:rsid w:val="001107CF"/>
    <w:rsid w:val="00111BB8"/>
    <w:rsid w:val="00112856"/>
    <w:rsid w:val="001129CD"/>
    <w:rsid w:val="0011377C"/>
    <w:rsid w:val="001158D3"/>
    <w:rsid w:val="00115961"/>
    <w:rsid w:val="00115E4F"/>
    <w:rsid w:val="00116866"/>
    <w:rsid w:val="00116B23"/>
    <w:rsid w:val="00116B6A"/>
    <w:rsid w:val="00117286"/>
    <w:rsid w:val="001177C1"/>
    <w:rsid w:val="001207EA"/>
    <w:rsid w:val="00121A96"/>
    <w:rsid w:val="00122AB1"/>
    <w:rsid w:val="00122CB5"/>
    <w:rsid w:val="00122DDC"/>
    <w:rsid w:val="00123E92"/>
    <w:rsid w:val="00124CB1"/>
    <w:rsid w:val="001251DB"/>
    <w:rsid w:val="001261C9"/>
    <w:rsid w:val="001276EC"/>
    <w:rsid w:val="00127901"/>
    <w:rsid w:val="00130E6A"/>
    <w:rsid w:val="00132467"/>
    <w:rsid w:val="00134744"/>
    <w:rsid w:val="00135CF0"/>
    <w:rsid w:val="00136C27"/>
    <w:rsid w:val="00137177"/>
    <w:rsid w:val="00137865"/>
    <w:rsid w:val="00140106"/>
    <w:rsid w:val="001409B8"/>
    <w:rsid w:val="001439B8"/>
    <w:rsid w:val="00143AD3"/>
    <w:rsid w:val="00143E33"/>
    <w:rsid w:val="00144C21"/>
    <w:rsid w:val="00144CCF"/>
    <w:rsid w:val="00145C29"/>
    <w:rsid w:val="00146BF2"/>
    <w:rsid w:val="00147B2D"/>
    <w:rsid w:val="001505E8"/>
    <w:rsid w:val="001507DF"/>
    <w:rsid w:val="00150FE7"/>
    <w:rsid w:val="001511C6"/>
    <w:rsid w:val="00152974"/>
    <w:rsid w:val="00152CF4"/>
    <w:rsid w:val="00152F94"/>
    <w:rsid w:val="00152FAC"/>
    <w:rsid w:val="00152FC4"/>
    <w:rsid w:val="00154386"/>
    <w:rsid w:val="00154532"/>
    <w:rsid w:val="0015516F"/>
    <w:rsid w:val="001553AA"/>
    <w:rsid w:val="00155D3E"/>
    <w:rsid w:val="001560F0"/>
    <w:rsid w:val="0015692F"/>
    <w:rsid w:val="00157764"/>
    <w:rsid w:val="001600A2"/>
    <w:rsid w:val="00160F0E"/>
    <w:rsid w:val="00162C1C"/>
    <w:rsid w:val="00162E90"/>
    <w:rsid w:val="00164162"/>
    <w:rsid w:val="00164344"/>
    <w:rsid w:val="00165A52"/>
    <w:rsid w:val="00165E0B"/>
    <w:rsid w:val="00165F5B"/>
    <w:rsid w:val="00166AC0"/>
    <w:rsid w:val="00166C97"/>
    <w:rsid w:val="00166FDC"/>
    <w:rsid w:val="0016707D"/>
    <w:rsid w:val="0016769B"/>
    <w:rsid w:val="00167736"/>
    <w:rsid w:val="001679AC"/>
    <w:rsid w:val="00171C7C"/>
    <w:rsid w:val="00172A42"/>
    <w:rsid w:val="00172CB9"/>
    <w:rsid w:val="00172F72"/>
    <w:rsid w:val="00175565"/>
    <w:rsid w:val="00175E67"/>
    <w:rsid w:val="00176ABE"/>
    <w:rsid w:val="00176B8A"/>
    <w:rsid w:val="00177406"/>
    <w:rsid w:val="00177716"/>
    <w:rsid w:val="00177CCA"/>
    <w:rsid w:val="00180240"/>
    <w:rsid w:val="001802A0"/>
    <w:rsid w:val="001804CB"/>
    <w:rsid w:val="001804D0"/>
    <w:rsid w:val="00180B66"/>
    <w:rsid w:val="001811A0"/>
    <w:rsid w:val="001812A2"/>
    <w:rsid w:val="0018200E"/>
    <w:rsid w:val="00182793"/>
    <w:rsid w:val="001833DB"/>
    <w:rsid w:val="00184224"/>
    <w:rsid w:val="00184290"/>
    <w:rsid w:val="00185775"/>
    <w:rsid w:val="001860D5"/>
    <w:rsid w:val="0018673A"/>
    <w:rsid w:val="00191341"/>
    <w:rsid w:val="0019168B"/>
    <w:rsid w:val="00192529"/>
    <w:rsid w:val="00192805"/>
    <w:rsid w:val="001930B0"/>
    <w:rsid w:val="001939AF"/>
    <w:rsid w:val="00194B7D"/>
    <w:rsid w:val="00194E1C"/>
    <w:rsid w:val="0019617A"/>
    <w:rsid w:val="00196600"/>
    <w:rsid w:val="00197403"/>
    <w:rsid w:val="0019753E"/>
    <w:rsid w:val="001A0E02"/>
    <w:rsid w:val="001A19C5"/>
    <w:rsid w:val="001A19F9"/>
    <w:rsid w:val="001A22D4"/>
    <w:rsid w:val="001A3398"/>
    <w:rsid w:val="001A5FF0"/>
    <w:rsid w:val="001A6B1E"/>
    <w:rsid w:val="001A6C8C"/>
    <w:rsid w:val="001A7842"/>
    <w:rsid w:val="001A7A33"/>
    <w:rsid w:val="001B1B94"/>
    <w:rsid w:val="001B21A1"/>
    <w:rsid w:val="001B2540"/>
    <w:rsid w:val="001B3870"/>
    <w:rsid w:val="001B43BD"/>
    <w:rsid w:val="001B5347"/>
    <w:rsid w:val="001B67E5"/>
    <w:rsid w:val="001B6D92"/>
    <w:rsid w:val="001B789C"/>
    <w:rsid w:val="001C08D6"/>
    <w:rsid w:val="001C15D6"/>
    <w:rsid w:val="001C184B"/>
    <w:rsid w:val="001C26AB"/>
    <w:rsid w:val="001C36E8"/>
    <w:rsid w:val="001C37E3"/>
    <w:rsid w:val="001C3B51"/>
    <w:rsid w:val="001C4876"/>
    <w:rsid w:val="001C55D8"/>
    <w:rsid w:val="001C59A1"/>
    <w:rsid w:val="001C6732"/>
    <w:rsid w:val="001C6F50"/>
    <w:rsid w:val="001C714E"/>
    <w:rsid w:val="001C78B6"/>
    <w:rsid w:val="001C7AA9"/>
    <w:rsid w:val="001D0350"/>
    <w:rsid w:val="001D1156"/>
    <w:rsid w:val="001D20EA"/>
    <w:rsid w:val="001D276F"/>
    <w:rsid w:val="001D3ACC"/>
    <w:rsid w:val="001D4788"/>
    <w:rsid w:val="001D4C2C"/>
    <w:rsid w:val="001D5525"/>
    <w:rsid w:val="001D55C4"/>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4D8C"/>
    <w:rsid w:val="001E4DDB"/>
    <w:rsid w:val="001E4EC0"/>
    <w:rsid w:val="001E5278"/>
    <w:rsid w:val="001E5B25"/>
    <w:rsid w:val="001E69A1"/>
    <w:rsid w:val="001E6ED4"/>
    <w:rsid w:val="001E715A"/>
    <w:rsid w:val="001E7FC4"/>
    <w:rsid w:val="001F07D9"/>
    <w:rsid w:val="001F10D2"/>
    <w:rsid w:val="001F15DE"/>
    <w:rsid w:val="001F24F5"/>
    <w:rsid w:val="001F2AFE"/>
    <w:rsid w:val="001F2B51"/>
    <w:rsid w:val="001F30B0"/>
    <w:rsid w:val="001F32B0"/>
    <w:rsid w:val="001F45AE"/>
    <w:rsid w:val="001F4771"/>
    <w:rsid w:val="001F4B93"/>
    <w:rsid w:val="001F4D5A"/>
    <w:rsid w:val="001F5217"/>
    <w:rsid w:val="001F535F"/>
    <w:rsid w:val="001F5420"/>
    <w:rsid w:val="001F58D7"/>
    <w:rsid w:val="001F65AE"/>
    <w:rsid w:val="001F69FC"/>
    <w:rsid w:val="001F6F86"/>
    <w:rsid w:val="001F7610"/>
    <w:rsid w:val="0020039E"/>
    <w:rsid w:val="0020137F"/>
    <w:rsid w:val="00201FD3"/>
    <w:rsid w:val="0020248E"/>
    <w:rsid w:val="002031E7"/>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D1E"/>
    <w:rsid w:val="002153DD"/>
    <w:rsid w:val="002155B5"/>
    <w:rsid w:val="00215CE9"/>
    <w:rsid w:val="00216121"/>
    <w:rsid w:val="002164F7"/>
    <w:rsid w:val="00217E05"/>
    <w:rsid w:val="00220C8D"/>
    <w:rsid w:val="00220E17"/>
    <w:rsid w:val="00221A12"/>
    <w:rsid w:val="002230A2"/>
    <w:rsid w:val="00223B7D"/>
    <w:rsid w:val="0022760C"/>
    <w:rsid w:val="002302DA"/>
    <w:rsid w:val="002303BA"/>
    <w:rsid w:val="00230D16"/>
    <w:rsid w:val="00230DA1"/>
    <w:rsid w:val="002310C3"/>
    <w:rsid w:val="0023155B"/>
    <w:rsid w:val="0023160D"/>
    <w:rsid w:val="00231785"/>
    <w:rsid w:val="002327AD"/>
    <w:rsid w:val="0023353A"/>
    <w:rsid w:val="00234263"/>
    <w:rsid w:val="002348F6"/>
    <w:rsid w:val="00235958"/>
    <w:rsid w:val="00236065"/>
    <w:rsid w:val="0023615C"/>
    <w:rsid w:val="00236A18"/>
    <w:rsid w:val="0023720B"/>
    <w:rsid w:val="0023722E"/>
    <w:rsid w:val="00237419"/>
    <w:rsid w:val="002378E3"/>
    <w:rsid w:val="00240809"/>
    <w:rsid w:val="00241845"/>
    <w:rsid w:val="0024190B"/>
    <w:rsid w:val="002420A3"/>
    <w:rsid w:val="00242CCB"/>
    <w:rsid w:val="00243092"/>
    <w:rsid w:val="00243392"/>
    <w:rsid w:val="00243F76"/>
    <w:rsid w:val="002443A9"/>
    <w:rsid w:val="00244E73"/>
    <w:rsid w:val="0024516B"/>
    <w:rsid w:val="0024573A"/>
    <w:rsid w:val="00245A7B"/>
    <w:rsid w:val="002460DA"/>
    <w:rsid w:val="00246540"/>
    <w:rsid w:val="00247C0E"/>
    <w:rsid w:val="00251AE9"/>
    <w:rsid w:val="00253551"/>
    <w:rsid w:val="0025366A"/>
    <w:rsid w:val="002536D1"/>
    <w:rsid w:val="00254397"/>
    <w:rsid w:val="00255635"/>
    <w:rsid w:val="00255D1C"/>
    <w:rsid w:val="00255E36"/>
    <w:rsid w:val="0025732B"/>
    <w:rsid w:val="00257667"/>
    <w:rsid w:val="002610F3"/>
    <w:rsid w:val="00261C9F"/>
    <w:rsid w:val="00261E88"/>
    <w:rsid w:val="002645F8"/>
    <w:rsid w:val="00264642"/>
    <w:rsid w:val="0026551E"/>
    <w:rsid w:val="00265637"/>
    <w:rsid w:val="0026575D"/>
    <w:rsid w:val="00265E65"/>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362"/>
    <w:rsid w:val="0028374B"/>
    <w:rsid w:val="00283C4F"/>
    <w:rsid w:val="0028486D"/>
    <w:rsid w:val="00285C19"/>
    <w:rsid w:val="002869E0"/>
    <w:rsid w:val="00287083"/>
    <w:rsid w:val="00287720"/>
    <w:rsid w:val="00290020"/>
    <w:rsid w:val="0029003B"/>
    <w:rsid w:val="00290416"/>
    <w:rsid w:val="00290878"/>
    <w:rsid w:val="00290C58"/>
    <w:rsid w:val="00290FC7"/>
    <w:rsid w:val="0029104D"/>
    <w:rsid w:val="00291CC5"/>
    <w:rsid w:val="002921B8"/>
    <w:rsid w:val="00292620"/>
    <w:rsid w:val="002926C0"/>
    <w:rsid w:val="002932FD"/>
    <w:rsid w:val="00293390"/>
    <w:rsid w:val="0029469C"/>
    <w:rsid w:val="002957FD"/>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4959"/>
    <w:rsid w:val="002B58A5"/>
    <w:rsid w:val="002B5B9E"/>
    <w:rsid w:val="002B697A"/>
    <w:rsid w:val="002B6BB6"/>
    <w:rsid w:val="002B7217"/>
    <w:rsid w:val="002B7DAD"/>
    <w:rsid w:val="002C01F8"/>
    <w:rsid w:val="002C0676"/>
    <w:rsid w:val="002C0DAA"/>
    <w:rsid w:val="002C125D"/>
    <w:rsid w:val="002C195D"/>
    <w:rsid w:val="002C227C"/>
    <w:rsid w:val="002C39E0"/>
    <w:rsid w:val="002C3EE0"/>
    <w:rsid w:val="002C4381"/>
    <w:rsid w:val="002C470A"/>
    <w:rsid w:val="002C5D35"/>
    <w:rsid w:val="002C5DE3"/>
    <w:rsid w:val="002C69A2"/>
    <w:rsid w:val="002C7A8E"/>
    <w:rsid w:val="002C7C33"/>
    <w:rsid w:val="002D0ADC"/>
    <w:rsid w:val="002D0D18"/>
    <w:rsid w:val="002D1302"/>
    <w:rsid w:val="002D1914"/>
    <w:rsid w:val="002D1B57"/>
    <w:rsid w:val="002D31A4"/>
    <w:rsid w:val="002D415D"/>
    <w:rsid w:val="002D41EF"/>
    <w:rsid w:val="002D4F64"/>
    <w:rsid w:val="002D52ED"/>
    <w:rsid w:val="002D542F"/>
    <w:rsid w:val="002D5DA9"/>
    <w:rsid w:val="002D603C"/>
    <w:rsid w:val="002D6388"/>
    <w:rsid w:val="002D648E"/>
    <w:rsid w:val="002D693E"/>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53F"/>
    <w:rsid w:val="002F1C52"/>
    <w:rsid w:val="002F2CCA"/>
    <w:rsid w:val="002F3477"/>
    <w:rsid w:val="002F39D5"/>
    <w:rsid w:val="002F43C3"/>
    <w:rsid w:val="002F455E"/>
    <w:rsid w:val="002F4FC9"/>
    <w:rsid w:val="00300A16"/>
    <w:rsid w:val="00300C8D"/>
    <w:rsid w:val="0030128D"/>
    <w:rsid w:val="00304A7C"/>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956"/>
    <w:rsid w:val="00315BF4"/>
    <w:rsid w:val="00315D92"/>
    <w:rsid w:val="00315E6E"/>
    <w:rsid w:val="00315FBB"/>
    <w:rsid w:val="0031601B"/>
    <w:rsid w:val="00316141"/>
    <w:rsid w:val="00316D3B"/>
    <w:rsid w:val="00316EDB"/>
    <w:rsid w:val="003201BE"/>
    <w:rsid w:val="0032041C"/>
    <w:rsid w:val="003204E0"/>
    <w:rsid w:val="00321133"/>
    <w:rsid w:val="00321A59"/>
    <w:rsid w:val="00321D47"/>
    <w:rsid w:val="00322D5A"/>
    <w:rsid w:val="0032312F"/>
    <w:rsid w:val="003237EC"/>
    <w:rsid w:val="00323AED"/>
    <w:rsid w:val="00325347"/>
    <w:rsid w:val="00325C60"/>
    <w:rsid w:val="00326107"/>
    <w:rsid w:val="00326CC4"/>
    <w:rsid w:val="003274DF"/>
    <w:rsid w:val="00330100"/>
    <w:rsid w:val="00330C6A"/>
    <w:rsid w:val="00330F58"/>
    <w:rsid w:val="00331C02"/>
    <w:rsid w:val="003326FF"/>
    <w:rsid w:val="003329A3"/>
    <w:rsid w:val="003334C8"/>
    <w:rsid w:val="003339A0"/>
    <w:rsid w:val="003358EF"/>
    <w:rsid w:val="0033684C"/>
    <w:rsid w:val="00337548"/>
    <w:rsid w:val="003378C8"/>
    <w:rsid w:val="00341096"/>
    <w:rsid w:val="00341C02"/>
    <w:rsid w:val="003426B2"/>
    <w:rsid w:val="0034271A"/>
    <w:rsid w:val="003443F7"/>
    <w:rsid w:val="00344CDA"/>
    <w:rsid w:val="0034560E"/>
    <w:rsid w:val="00345EA9"/>
    <w:rsid w:val="003465AD"/>
    <w:rsid w:val="00346D56"/>
    <w:rsid w:val="00347697"/>
    <w:rsid w:val="00347871"/>
    <w:rsid w:val="00350E02"/>
    <w:rsid w:val="003510EE"/>
    <w:rsid w:val="00351524"/>
    <w:rsid w:val="00351632"/>
    <w:rsid w:val="00351DF2"/>
    <w:rsid w:val="00352602"/>
    <w:rsid w:val="00352B68"/>
    <w:rsid w:val="003537AF"/>
    <w:rsid w:val="003538A3"/>
    <w:rsid w:val="003541EE"/>
    <w:rsid w:val="0035504A"/>
    <w:rsid w:val="00356624"/>
    <w:rsid w:val="003569EE"/>
    <w:rsid w:val="00356A3A"/>
    <w:rsid w:val="00357D0D"/>
    <w:rsid w:val="003607DA"/>
    <w:rsid w:val="00360848"/>
    <w:rsid w:val="0036085F"/>
    <w:rsid w:val="003619EE"/>
    <w:rsid w:val="00363268"/>
    <w:rsid w:val="003646F1"/>
    <w:rsid w:val="00364BF4"/>
    <w:rsid w:val="00364C93"/>
    <w:rsid w:val="00365552"/>
    <w:rsid w:val="00366B44"/>
    <w:rsid w:val="003671D5"/>
    <w:rsid w:val="003673F8"/>
    <w:rsid w:val="00367B9E"/>
    <w:rsid w:val="00367ED7"/>
    <w:rsid w:val="00371CD3"/>
    <w:rsid w:val="00372979"/>
    <w:rsid w:val="0037308A"/>
    <w:rsid w:val="00373A32"/>
    <w:rsid w:val="0037516B"/>
    <w:rsid w:val="00375682"/>
    <w:rsid w:val="00375CC0"/>
    <w:rsid w:val="00376AAA"/>
    <w:rsid w:val="00376C7A"/>
    <w:rsid w:val="003770DA"/>
    <w:rsid w:val="00381047"/>
    <w:rsid w:val="003813AA"/>
    <w:rsid w:val="00382078"/>
    <w:rsid w:val="003821B1"/>
    <w:rsid w:val="0038301C"/>
    <w:rsid w:val="003831D9"/>
    <w:rsid w:val="00383210"/>
    <w:rsid w:val="00383636"/>
    <w:rsid w:val="00383935"/>
    <w:rsid w:val="003844C2"/>
    <w:rsid w:val="00384F0C"/>
    <w:rsid w:val="00385100"/>
    <w:rsid w:val="0038511F"/>
    <w:rsid w:val="0038718B"/>
    <w:rsid w:val="00387968"/>
    <w:rsid w:val="00387E6A"/>
    <w:rsid w:val="0039069C"/>
    <w:rsid w:val="00390E17"/>
    <w:rsid w:val="003922AB"/>
    <w:rsid w:val="003922FD"/>
    <w:rsid w:val="0039292A"/>
    <w:rsid w:val="00392A42"/>
    <w:rsid w:val="00392B72"/>
    <w:rsid w:val="00394C4C"/>
    <w:rsid w:val="00396218"/>
    <w:rsid w:val="003962DA"/>
    <w:rsid w:val="0039685B"/>
    <w:rsid w:val="00397583"/>
    <w:rsid w:val="003977F9"/>
    <w:rsid w:val="003A005E"/>
    <w:rsid w:val="003A13B2"/>
    <w:rsid w:val="003A1AC6"/>
    <w:rsid w:val="003A1BCD"/>
    <w:rsid w:val="003A1CC1"/>
    <w:rsid w:val="003A2C10"/>
    <w:rsid w:val="003A336B"/>
    <w:rsid w:val="003A3F93"/>
    <w:rsid w:val="003A4612"/>
    <w:rsid w:val="003A4744"/>
    <w:rsid w:val="003A4E18"/>
    <w:rsid w:val="003A63B5"/>
    <w:rsid w:val="003A6CDF"/>
    <w:rsid w:val="003A7C78"/>
    <w:rsid w:val="003B03E3"/>
    <w:rsid w:val="003B05FD"/>
    <w:rsid w:val="003B118B"/>
    <w:rsid w:val="003B2304"/>
    <w:rsid w:val="003B265B"/>
    <w:rsid w:val="003B4121"/>
    <w:rsid w:val="003B4244"/>
    <w:rsid w:val="003B5305"/>
    <w:rsid w:val="003B546F"/>
    <w:rsid w:val="003B5866"/>
    <w:rsid w:val="003B5C92"/>
    <w:rsid w:val="003B6578"/>
    <w:rsid w:val="003C3860"/>
    <w:rsid w:val="003C3B06"/>
    <w:rsid w:val="003C3BB6"/>
    <w:rsid w:val="003C41C5"/>
    <w:rsid w:val="003C4E81"/>
    <w:rsid w:val="003C5961"/>
    <w:rsid w:val="003C6835"/>
    <w:rsid w:val="003C73D1"/>
    <w:rsid w:val="003C7674"/>
    <w:rsid w:val="003C778D"/>
    <w:rsid w:val="003D00B2"/>
    <w:rsid w:val="003D0600"/>
    <w:rsid w:val="003D165B"/>
    <w:rsid w:val="003D200A"/>
    <w:rsid w:val="003D24F9"/>
    <w:rsid w:val="003D256D"/>
    <w:rsid w:val="003D2A61"/>
    <w:rsid w:val="003D32A1"/>
    <w:rsid w:val="003D3A90"/>
    <w:rsid w:val="003D3E8A"/>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6D1"/>
    <w:rsid w:val="003E6F40"/>
    <w:rsid w:val="003F1778"/>
    <w:rsid w:val="003F22AB"/>
    <w:rsid w:val="003F244D"/>
    <w:rsid w:val="003F35E1"/>
    <w:rsid w:val="003F4261"/>
    <w:rsid w:val="003F4427"/>
    <w:rsid w:val="003F4A64"/>
    <w:rsid w:val="003F5DA0"/>
    <w:rsid w:val="003F6679"/>
    <w:rsid w:val="003F7374"/>
    <w:rsid w:val="003F7472"/>
    <w:rsid w:val="003F7E1D"/>
    <w:rsid w:val="00400043"/>
    <w:rsid w:val="0040037E"/>
    <w:rsid w:val="00402B52"/>
    <w:rsid w:val="00403205"/>
    <w:rsid w:val="00403515"/>
    <w:rsid w:val="004036D1"/>
    <w:rsid w:val="0040423C"/>
    <w:rsid w:val="004047CF"/>
    <w:rsid w:val="00404F89"/>
    <w:rsid w:val="00407F39"/>
    <w:rsid w:val="00407F47"/>
    <w:rsid w:val="00407FFC"/>
    <w:rsid w:val="004108C6"/>
    <w:rsid w:val="00410F20"/>
    <w:rsid w:val="004139E8"/>
    <w:rsid w:val="004145CC"/>
    <w:rsid w:val="00414F4A"/>
    <w:rsid w:val="00415AA9"/>
    <w:rsid w:val="00415D65"/>
    <w:rsid w:val="00420C51"/>
    <w:rsid w:val="00420E68"/>
    <w:rsid w:val="0042180B"/>
    <w:rsid w:val="00421974"/>
    <w:rsid w:val="00421A25"/>
    <w:rsid w:val="00421EEA"/>
    <w:rsid w:val="00425C20"/>
    <w:rsid w:val="00426237"/>
    <w:rsid w:val="004304A7"/>
    <w:rsid w:val="00431983"/>
    <w:rsid w:val="00431AE9"/>
    <w:rsid w:val="0043229E"/>
    <w:rsid w:val="00432C86"/>
    <w:rsid w:val="0043373F"/>
    <w:rsid w:val="004339D4"/>
    <w:rsid w:val="00433BEA"/>
    <w:rsid w:val="00433F3E"/>
    <w:rsid w:val="00435061"/>
    <w:rsid w:val="00436C6C"/>
    <w:rsid w:val="0043706B"/>
    <w:rsid w:val="00440C18"/>
    <w:rsid w:val="00441A0B"/>
    <w:rsid w:val="00441F87"/>
    <w:rsid w:val="004423D4"/>
    <w:rsid w:val="004424A8"/>
    <w:rsid w:val="0044424A"/>
    <w:rsid w:val="00444BF8"/>
    <w:rsid w:val="00444DCD"/>
    <w:rsid w:val="00444F13"/>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60FB"/>
    <w:rsid w:val="00456C6F"/>
    <w:rsid w:val="00457575"/>
    <w:rsid w:val="0045774A"/>
    <w:rsid w:val="0046085B"/>
    <w:rsid w:val="00461D1A"/>
    <w:rsid w:val="00462D37"/>
    <w:rsid w:val="004633D8"/>
    <w:rsid w:val="00463FEC"/>
    <w:rsid w:val="00465865"/>
    <w:rsid w:val="00466121"/>
    <w:rsid w:val="0046621C"/>
    <w:rsid w:val="0046661C"/>
    <w:rsid w:val="00466A18"/>
    <w:rsid w:val="00466EA5"/>
    <w:rsid w:val="00467297"/>
    <w:rsid w:val="0046732E"/>
    <w:rsid w:val="004673B0"/>
    <w:rsid w:val="00467449"/>
    <w:rsid w:val="004708CA"/>
    <w:rsid w:val="00470BE0"/>
    <w:rsid w:val="00471B05"/>
    <w:rsid w:val="00473635"/>
    <w:rsid w:val="004737DA"/>
    <w:rsid w:val="00473892"/>
    <w:rsid w:val="00473936"/>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1B37"/>
    <w:rsid w:val="00481D6D"/>
    <w:rsid w:val="004825E9"/>
    <w:rsid w:val="004827CA"/>
    <w:rsid w:val="00482963"/>
    <w:rsid w:val="004866B0"/>
    <w:rsid w:val="00486AB8"/>
    <w:rsid w:val="00486F76"/>
    <w:rsid w:val="0048768C"/>
    <w:rsid w:val="004878A6"/>
    <w:rsid w:val="00487BB9"/>
    <w:rsid w:val="00487EAF"/>
    <w:rsid w:val="00490A9B"/>
    <w:rsid w:val="0049137D"/>
    <w:rsid w:val="00491D31"/>
    <w:rsid w:val="00492C19"/>
    <w:rsid w:val="004930C1"/>
    <w:rsid w:val="0049356B"/>
    <w:rsid w:val="00493A68"/>
    <w:rsid w:val="00494416"/>
    <w:rsid w:val="00494C22"/>
    <w:rsid w:val="00495398"/>
    <w:rsid w:val="00497A94"/>
    <w:rsid w:val="00497BD3"/>
    <w:rsid w:val="00497D16"/>
    <w:rsid w:val="00497F23"/>
    <w:rsid w:val="004A06DC"/>
    <w:rsid w:val="004A10AD"/>
    <w:rsid w:val="004A190B"/>
    <w:rsid w:val="004A1969"/>
    <w:rsid w:val="004A2B07"/>
    <w:rsid w:val="004A2BDB"/>
    <w:rsid w:val="004A2DE8"/>
    <w:rsid w:val="004A2ED5"/>
    <w:rsid w:val="004A3F22"/>
    <w:rsid w:val="004A498E"/>
    <w:rsid w:val="004A49B3"/>
    <w:rsid w:val="004A4FB0"/>
    <w:rsid w:val="004A50B5"/>
    <w:rsid w:val="004A62F2"/>
    <w:rsid w:val="004A6C3C"/>
    <w:rsid w:val="004A6F5A"/>
    <w:rsid w:val="004A71AF"/>
    <w:rsid w:val="004B008B"/>
    <w:rsid w:val="004B0743"/>
    <w:rsid w:val="004B0856"/>
    <w:rsid w:val="004B0ACB"/>
    <w:rsid w:val="004B1474"/>
    <w:rsid w:val="004B1889"/>
    <w:rsid w:val="004B3530"/>
    <w:rsid w:val="004B387F"/>
    <w:rsid w:val="004B4BFB"/>
    <w:rsid w:val="004B54E2"/>
    <w:rsid w:val="004B5976"/>
    <w:rsid w:val="004B7619"/>
    <w:rsid w:val="004C1A85"/>
    <w:rsid w:val="004C1EF3"/>
    <w:rsid w:val="004C3972"/>
    <w:rsid w:val="004C4043"/>
    <w:rsid w:val="004C4ACD"/>
    <w:rsid w:val="004C4CD0"/>
    <w:rsid w:val="004C582D"/>
    <w:rsid w:val="004C5D3D"/>
    <w:rsid w:val="004C5E91"/>
    <w:rsid w:val="004C635C"/>
    <w:rsid w:val="004C68D2"/>
    <w:rsid w:val="004C6C17"/>
    <w:rsid w:val="004C6C6A"/>
    <w:rsid w:val="004C6FD2"/>
    <w:rsid w:val="004C709D"/>
    <w:rsid w:val="004C70A8"/>
    <w:rsid w:val="004C7136"/>
    <w:rsid w:val="004C7594"/>
    <w:rsid w:val="004C7D96"/>
    <w:rsid w:val="004D107A"/>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CC4"/>
    <w:rsid w:val="004F44C5"/>
    <w:rsid w:val="004F4E8D"/>
    <w:rsid w:val="004F4F4B"/>
    <w:rsid w:val="004F5B75"/>
    <w:rsid w:val="004F5D21"/>
    <w:rsid w:val="004F61A5"/>
    <w:rsid w:val="004F7420"/>
    <w:rsid w:val="004F77C1"/>
    <w:rsid w:val="00500281"/>
    <w:rsid w:val="005010C3"/>
    <w:rsid w:val="00501162"/>
    <w:rsid w:val="00502843"/>
    <w:rsid w:val="00502C95"/>
    <w:rsid w:val="00503B70"/>
    <w:rsid w:val="00503E9E"/>
    <w:rsid w:val="00504832"/>
    <w:rsid w:val="00506D7D"/>
    <w:rsid w:val="00507523"/>
    <w:rsid w:val="00507715"/>
    <w:rsid w:val="00507B60"/>
    <w:rsid w:val="005102DF"/>
    <w:rsid w:val="005104E8"/>
    <w:rsid w:val="005112D3"/>
    <w:rsid w:val="00513378"/>
    <w:rsid w:val="005133A1"/>
    <w:rsid w:val="00514715"/>
    <w:rsid w:val="00515079"/>
    <w:rsid w:val="00515B39"/>
    <w:rsid w:val="0051615E"/>
    <w:rsid w:val="005174D7"/>
    <w:rsid w:val="00517B0F"/>
    <w:rsid w:val="00517C64"/>
    <w:rsid w:val="00521B57"/>
    <w:rsid w:val="005229C7"/>
    <w:rsid w:val="0052371E"/>
    <w:rsid w:val="00523948"/>
    <w:rsid w:val="005250A9"/>
    <w:rsid w:val="00526EEC"/>
    <w:rsid w:val="005275B6"/>
    <w:rsid w:val="00527EA4"/>
    <w:rsid w:val="005318C3"/>
    <w:rsid w:val="00532043"/>
    <w:rsid w:val="00532498"/>
    <w:rsid w:val="0053272B"/>
    <w:rsid w:val="005333C3"/>
    <w:rsid w:val="00533FE8"/>
    <w:rsid w:val="005341C9"/>
    <w:rsid w:val="00534611"/>
    <w:rsid w:val="00534CE3"/>
    <w:rsid w:val="005351BD"/>
    <w:rsid w:val="00535629"/>
    <w:rsid w:val="00535820"/>
    <w:rsid w:val="005361EA"/>
    <w:rsid w:val="00536ED1"/>
    <w:rsid w:val="00537671"/>
    <w:rsid w:val="005401ED"/>
    <w:rsid w:val="00540A3E"/>
    <w:rsid w:val="00540A58"/>
    <w:rsid w:val="00542185"/>
    <w:rsid w:val="005423A4"/>
    <w:rsid w:val="00542E21"/>
    <w:rsid w:val="00543B21"/>
    <w:rsid w:val="00543FC4"/>
    <w:rsid w:val="00544B2B"/>
    <w:rsid w:val="00544F6D"/>
    <w:rsid w:val="0054528A"/>
    <w:rsid w:val="00546A49"/>
    <w:rsid w:val="00546AFF"/>
    <w:rsid w:val="00546DDF"/>
    <w:rsid w:val="00546F82"/>
    <w:rsid w:val="00546FD8"/>
    <w:rsid w:val="0054772E"/>
    <w:rsid w:val="00547BE6"/>
    <w:rsid w:val="005505CE"/>
    <w:rsid w:val="00550786"/>
    <w:rsid w:val="005509FE"/>
    <w:rsid w:val="00550F22"/>
    <w:rsid w:val="005511BC"/>
    <w:rsid w:val="00554A69"/>
    <w:rsid w:val="00554A8C"/>
    <w:rsid w:val="00554B6E"/>
    <w:rsid w:val="00555366"/>
    <w:rsid w:val="005554C2"/>
    <w:rsid w:val="00555713"/>
    <w:rsid w:val="00555862"/>
    <w:rsid w:val="00555A65"/>
    <w:rsid w:val="00555E97"/>
    <w:rsid w:val="00556505"/>
    <w:rsid w:val="005565E0"/>
    <w:rsid w:val="00556635"/>
    <w:rsid w:val="0055700D"/>
    <w:rsid w:val="00557CC2"/>
    <w:rsid w:val="0056017E"/>
    <w:rsid w:val="005602EF"/>
    <w:rsid w:val="00560418"/>
    <w:rsid w:val="005614F8"/>
    <w:rsid w:val="00561945"/>
    <w:rsid w:val="00564095"/>
    <w:rsid w:val="00565CBE"/>
    <w:rsid w:val="005668E1"/>
    <w:rsid w:val="00567DB4"/>
    <w:rsid w:val="0057053F"/>
    <w:rsid w:val="0057153F"/>
    <w:rsid w:val="0057213A"/>
    <w:rsid w:val="005722FD"/>
    <w:rsid w:val="00572386"/>
    <w:rsid w:val="00574B1D"/>
    <w:rsid w:val="00575270"/>
    <w:rsid w:val="00576A29"/>
    <w:rsid w:val="00576A31"/>
    <w:rsid w:val="005777B0"/>
    <w:rsid w:val="005805FC"/>
    <w:rsid w:val="00580740"/>
    <w:rsid w:val="00580884"/>
    <w:rsid w:val="00581289"/>
    <w:rsid w:val="00581324"/>
    <w:rsid w:val="005817B8"/>
    <w:rsid w:val="00583781"/>
    <w:rsid w:val="00583D24"/>
    <w:rsid w:val="00583F0D"/>
    <w:rsid w:val="005847B8"/>
    <w:rsid w:val="00584E37"/>
    <w:rsid w:val="00585A6A"/>
    <w:rsid w:val="0058629C"/>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6C4"/>
    <w:rsid w:val="005A2939"/>
    <w:rsid w:val="005A31BC"/>
    <w:rsid w:val="005A3363"/>
    <w:rsid w:val="005A3C25"/>
    <w:rsid w:val="005A4152"/>
    <w:rsid w:val="005A41F5"/>
    <w:rsid w:val="005A4F43"/>
    <w:rsid w:val="005A5AD7"/>
    <w:rsid w:val="005B12E7"/>
    <w:rsid w:val="005B1624"/>
    <w:rsid w:val="005B1B15"/>
    <w:rsid w:val="005B1C98"/>
    <w:rsid w:val="005B2EFA"/>
    <w:rsid w:val="005B3344"/>
    <w:rsid w:val="005B5901"/>
    <w:rsid w:val="005B5D46"/>
    <w:rsid w:val="005B5EE6"/>
    <w:rsid w:val="005B6016"/>
    <w:rsid w:val="005B63EE"/>
    <w:rsid w:val="005B65F1"/>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E0075"/>
    <w:rsid w:val="005E009A"/>
    <w:rsid w:val="005E0AA0"/>
    <w:rsid w:val="005E1B60"/>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CFB"/>
    <w:rsid w:val="005F3EF6"/>
    <w:rsid w:val="005F41F5"/>
    <w:rsid w:val="005F4816"/>
    <w:rsid w:val="005F4FCA"/>
    <w:rsid w:val="005F673C"/>
    <w:rsid w:val="005F6B38"/>
    <w:rsid w:val="005F6B4D"/>
    <w:rsid w:val="005F7291"/>
    <w:rsid w:val="00600131"/>
    <w:rsid w:val="00600EBE"/>
    <w:rsid w:val="0060104C"/>
    <w:rsid w:val="0060136A"/>
    <w:rsid w:val="00601ADF"/>
    <w:rsid w:val="00601CB1"/>
    <w:rsid w:val="0060214A"/>
    <w:rsid w:val="0060346D"/>
    <w:rsid w:val="00603B89"/>
    <w:rsid w:val="006049CC"/>
    <w:rsid w:val="00605B32"/>
    <w:rsid w:val="00605BEC"/>
    <w:rsid w:val="00606336"/>
    <w:rsid w:val="00606FB2"/>
    <w:rsid w:val="00607212"/>
    <w:rsid w:val="00607502"/>
    <w:rsid w:val="00610137"/>
    <w:rsid w:val="006108D3"/>
    <w:rsid w:val="00612D06"/>
    <w:rsid w:val="00612EA0"/>
    <w:rsid w:val="00612FC5"/>
    <w:rsid w:val="00615634"/>
    <w:rsid w:val="00616B95"/>
    <w:rsid w:val="00617739"/>
    <w:rsid w:val="00617934"/>
    <w:rsid w:val="00617974"/>
    <w:rsid w:val="00620F44"/>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25B8"/>
    <w:rsid w:val="0063398F"/>
    <w:rsid w:val="00633E50"/>
    <w:rsid w:val="00634037"/>
    <w:rsid w:val="006357A6"/>
    <w:rsid w:val="0063636C"/>
    <w:rsid w:val="00637728"/>
    <w:rsid w:val="00637940"/>
    <w:rsid w:val="00640FB1"/>
    <w:rsid w:val="006410FB"/>
    <w:rsid w:val="00641800"/>
    <w:rsid w:val="0064259D"/>
    <w:rsid w:val="006431A3"/>
    <w:rsid w:val="00643736"/>
    <w:rsid w:val="00643A81"/>
    <w:rsid w:val="00644AA5"/>
    <w:rsid w:val="00645889"/>
    <w:rsid w:val="00646323"/>
    <w:rsid w:val="00647B5C"/>
    <w:rsid w:val="006501E6"/>
    <w:rsid w:val="00650407"/>
    <w:rsid w:val="00651F88"/>
    <w:rsid w:val="006529E3"/>
    <w:rsid w:val="00653431"/>
    <w:rsid w:val="006534E4"/>
    <w:rsid w:val="006543CA"/>
    <w:rsid w:val="0065473C"/>
    <w:rsid w:val="00654F59"/>
    <w:rsid w:val="00654FEF"/>
    <w:rsid w:val="00656745"/>
    <w:rsid w:val="00656E0B"/>
    <w:rsid w:val="006614FC"/>
    <w:rsid w:val="00661B4C"/>
    <w:rsid w:val="00661DC5"/>
    <w:rsid w:val="00662705"/>
    <w:rsid w:val="00662A14"/>
    <w:rsid w:val="00663D29"/>
    <w:rsid w:val="00664667"/>
    <w:rsid w:val="00665817"/>
    <w:rsid w:val="00665D6F"/>
    <w:rsid w:val="0066636A"/>
    <w:rsid w:val="00666625"/>
    <w:rsid w:val="00666D4C"/>
    <w:rsid w:val="00666D7B"/>
    <w:rsid w:val="00666DE0"/>
    <w:rsid w:val="006705AA"/>
    <w:rsid w:val="00670951"/>
    <w:rsid w:val="00671E7E"/>
    <w:rsid w:val="006722CF"/>
    <w:rsid w:val="00672E85"/>
    <w:rsid w:val="006741F2"/>
    <w:rsid w:val="00674211"/>
    <w:rsid w:val="006745FA"/>
    <w:rsid w:val="00674904"/>
    <w:rsid w:val="00674D66"/>
    <w:rsid w:val="00675A41"/>
    <w:rsid w:val="0067685E"/>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93A"/>
    <w:rsid w:val="00685B58"/>
    <w:rsid w:val="00686B5C"/>
    <w:rsid w:val="0068710E"/>
    <w:rsid w:val="006872E5"/>
    <w:rsid w:val="00687455"/>
    <w:rsid w:val="00687901"/>
    <w:rsid w:val="00690173"/>
    <w:rsid w:val="0069067D"/>
    <w:rsid w:val="00690FC8"/>
    <w:rsid w:val="00691024"/>
    <w:rsid w:val="00691D84"/>
    <w:rsid w:val="006926EF"/>
    <w:rsid w:val="00694085"/>
    <w:rsid w:val="00695A78"/>
    <w:rsid w:val="006962D0"/>
    <w:rsid w:val="0069649D"/>
    <w:rsid w:val="00696A1E"/>
    <w:rsid w:val="006A0B4D"/>
    <w:rsid w:val="006A1110"/>
    <w:rsid w:val="006A13F3"/>
    <w:rsid w:val="006A1C6F"/>
    <w:rsid w:val="006A1E66"/>
    <w:rsid w:val="006A2330"/>
    <w:rsid w:val="006A358A"/>
    <w:rsid w:val="006A3B5A"/>
    <w:rsid w:val="006A40F8"/>
    <w:rsid w:val="006A4115"/>
    <w:rsid w:val="006A5193"/>
    <w:rsid w:val="006A5DEF"/>
    <w:rsid w:val="006A66AC"/>
    <w:rsid w:val="006B268F"/>
    <w:rsid w:val="006B3782"/>
    <w:rsid w:val="006B3CD8"/>
    <w:rsid w:val="006B44E1"/>
    <w:rsid w:val="006B4BD9"/>
    <w:rsid w:val="006B62E4"/>
    <w:rsid w:val="006B67C8"/>
    <w:rsid w:val="006B68AF"/>
    <w:rsid w:val="006B721E"/>
    <w:rsid w:val="006B7EDF"/>
    <w:rsid w:val="006C065B"/>
    <w:rsid w:val="006C0881"/>
    <w:rsid w:val="006C08B0"/>
    <w:rsid w:val="006C1579"/>
    <w:rsid w:val="006C1EC0"/>
    <w:rsid w:val="006C333B"/>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6367"/>
    <w:rsid w:val="006D660B"/>
    <w:rsid w:val="006D6F69"/>
    <w:rsid w:val="006D731C"/>
    <w:rsid w:val="006D739E"/>
    <w:rsid w:val="006D7430"/>
    <w:rsid w:val="006D7DA3"/>
    <w:rsid w:val="006E00A8"/>
    <w:rsid w:val="006E0AB8"/>
    <w:rsid w:val="006E1005"/>
    <w:rsid w:val="006E1146"/>
    <w:rsid w:val="006E137E"/>
    <w:rsid w:val="006E2131"/>
    <w:rsid w:val="006E21DB"/>
    <w:rsid w:val="006E2223"/>
    <w:rsid w:val="006E268B"/>
    <w:rsid w:val="006E2C12"/>
    <w:rsid w:val="006E440B"/>
    <w:rsid w:val="006E53F8"/>
    <w:rsid w:val="006E57CC"/>
    <w:rsid w:val="006E5E19"/>
    <w:rsid w:val="006E7908"/>
    <w:rsid w:val="006E7D1C"/>
    <w:rsid w:val="006F09BB"/>
    <w:rsid w:val="006F183B"/>
    <w:rsid w:val="006F2153"/>
    <w:rsid w:val="006F221F"/>
    <w:rsid w:val="006F2534"/>
    <w:rsid w:val="006F25C8"/>
    <w:rsid w:val="006F4AE8"/>
    <w:rsid w:val="006F4CCD"/>
    <w:rsid w:val="006F782E"/>
    <w:rsid w:val="006F7F71"/>
    <w:rsid w:val="00700478"/>
    <w:rsid w:val="00700490"/>
    <w:rsid w:val="00701996"/>
    <w:rsid w:val="0070253E"/>
    <w:rsid w:val="00702BC9"/>
    <w:rsid w:val="00703193"/>
    <w:rsid w:val="00703C1B"/>
    <w:rsid w:val="00704BE1"/>
    <w:rsid w:val="007058A1"/>
    <w:rsid w:val="00705B44"/>
    <w:rsid w:val="00705DF8"/>
    <w:rsid w:val="00707A56"/>
    <w:rsid w:val="00710148"/>
    <w:rsid w:val="007101B4"/>
    <w:rsid w:val="00710FB7"/>
    <w:rsid w:val="007110FA"/>
    <w:rsid w:val="00711123"/>
    <w:rsid w:val="00711162"/>
    <w:rsid w:val="0071152F"/>
    <w:rsid w:val="00712A0E"/>
    <w:rsid w:val="00714C6F"/>
    <w:rsid w:val="007157C4"/>
    <w:rsid w:val="00717A5B"/>
    <w:rsid w:val="007204B6"/>
    <w:rsid w:val="00720676"/>
    <w:rsid w:val="00721D72"/>
    <w:rsid w:val="00722240"/>
    <w:rsid w:val="007226FF"/>
    <w:rsid w:val="00722D57"/>
    <w:rsid w:val="00723D6B"/>
    <w:rsid w:val="0072406F"/>
    <w:rsid w:val="0072409F"/>
    <w:rsid w:val="00724A5B"/>
    <w:rsid w:val="00724D65"/>
    <w:rsid w:val="0072661F"/>
    <w:rsid w:val="00727C25"/>
    <w:rsid w:val="00730020"/>
    <w:rsid w:val="0073008F"/>
    <w:rsid w:val="0073153B"/>
    <w:rsid w:val="007315AD"/>
    <w:rsid w:val="00731CA0"/>
    <w:rsid w:val="007320F1"/>
    <w:rsid w:val="00732B43"/>
    <w:rsid w:val="00732BF4"/>
    <w:rsid w:val="00733110"/>
    <w:rsid w:val="00733221"/>
    <w:rsid w:val="00733641"/>
    <w:rsid w:val="00733C57"/>
    <w:rsid w:val="00733EC1"/>
    <w:rsid w:val="0073510F"/>
    <w:rsid w:val="0073576F"/>
    <w:rsid w:val="00735D27"/>
    <w:rsid w:val="0073789A"/>
    <w:rsid w:val="00737F9A"/>
    <w:rsid w:val="00737FEF"/>
    <w:rsid w:val="00740A97"/>
    <w:rsid w:val="00741974"/>
    <w:rsid w:val="00742989"/>
    <w:rsid w:val="00742A7C"/>
    <w:rsid w:val="00742DDD"/>
    <w:rsid w:val="007439FF"/>
    <w:rsid w:val="00744151"/>
    <w:rsid w:val="00744765"/>
    <w:rsid w:val="00744A88"/>
    <w:rsid w:val="007454F8"/>
    <w:rsid w:val="00745642"/>
    <w:rsid w:val="007460BE"/>
    <w:rsid w:val="0074626B"/>
    <w:rsid w:val="0074687F"/>
    <w:rsid w:val="007475CE"/>
    <w:rsid w:val="00747781"/>
    <w:rsid w:val="00747CA9"/>
    <w:rsid w:val="00747FCC"/>
    <w:rsid w:val="007511FC"/>
    <w:rsid w:val="00751AB5"/>
    <w:rsid w:val="00752605"/>
    <w:rsid w:val="0075364A"/>
    <w:rsid w:val="00753742"/>
    <w:rsid w:val="00753FE1"/>
    <w:rsid w:val="007561DA"/>
    <w:rsid w:val="00756C03"/>
    <w:rsid w:val="00756C80"/>
    <w:rsid w:val="0075720C"/>
    <w:rsid w:val="00757E27"/>
    <w:rsid w:val="00757EB0"/>
    <w:rsid w:val="007613B7"/>
    <w:rsid w:val="00762921"/>
    <w:rsid w:val="00762CF0"/>
    <w:rsid w:val="00763082"/>
    <w:rsid w:val="007634A8"/>
    <w:rsid w:val="00763606"/>
    <w:rsid w:val="00763FA6"/>
    <w:rsid w:val="00764674"/>
    <w:rsid w:val="007654D5"/>
    <w:rsid w:val="00765945"/>
    <w:rsid w:val="00765D7E"/>
    <w:rsid w:val="007670A1"/>
    <w:rsid w:val="00767C30"/>
    <w:rsid w:val="0077046D"/>
    <w:rsid w:val="00770E7D"/>
    <w:rsid w:val="007718B6"/>
    <w:rsid w:val="00771E7E"/>
    <w:rsid w:val="007723E5"/>
    <w:rsid w:val="00772968"/>
    <w:rsid w:val="00772E0B"/>
    <w:rsid w:val="007732FC"/>
    <w:rsid w:val="00773A98"/>
    <w:rsid w:val="007741C7"/>
    <w:rsid w:val="00774369"/>
    <w:rsid w:val="00775250"/>
    <w:rsid w:val="007752B1"/>
    <w:rsid w:val="00775E77"/>
    <w:rsid w:val="007762C6"/>
    <w:rsid w:val="00776373"/>
    <w:rsid w:val="00776C12"/>
    <w:rsid w:val="007808F2"/>
    <w:rsid w:val="00780E10"/>
    <w:rsid w:val="00780EA6"/>
    <w:rsid w:val="007810A9"/>
    <w:rsid w:val="0078212F"/>
    <w:rsid w:val="0078215B"/>
    <w:rsid w:val="007832C4"/>
    <w:rsid w:val="00783320"/>
    <w:rsid w:val="007855DC"/>
    <w:rsid w:val="0078566E"/>
    <w:rsid w:val="00785CA0"/>
    <w:rsid w:val="00785DEA"/>
    <w:rsid w:val="00786063"/>
    <w:rsid w:val="0078671D"/>
    <w:rsid w:val="00786AE2"/>
    <w:rsid w:val="00786ED4"/>
    <w:rsid w:val="007911FD"/>
    <w:rsid w:val="007912F1"/>
    <w:rsid w:val="00791467"/>
    <w:rsid w:val="007919B8"/>
    <w:rsid w:val="00791F67"/>
    <w:rsid w:val="00792C0F"/>
    <w:rsid w:val="00792F14"/>
    <w:rsid w:val="00793267"/>
    <w:rsid w:val="00793527"/>
    <w:rsid w:val="007958B2"/>
    <w:rsid w:val="00795C6E"/>
    <w:rsid w:val="00795F06"/>
    <w:rsid w:val="0079630E"/>
    <w:rsid w:val="00797BED"/>
    <w:rsid w:val="007A0374"/>
    <w:rsid w:val="007A0AA4"/>
    <w:rsid w:val="007A0D15"/>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D90"/>
    <w:rsid w:val="007A70A4"/>
    <w:rsid w:val="007B0124"/>
    <w:rsid w:val="007B0193"/>
    <w:rsid w:val="007B021B"/>
    <w:rsid w:val="007B0245"/>
    <w:rsid w:val="007B068F"/>
    <w:rsid w:val="007B0690"/>
    <w:rsid w:val="007B0BCD"/>
    <w:rsid w:val="007B1F89"/>
    <w:rsid w:val="007B2309"/>
    <w:rsid w:val="007B28FD"/>
    <w:rsid w:val="007B41B0"/>
    <w:rsid w:val="007B4212"/>
    <w:rsid w:val="007B60F7"/>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5AD4"/>
    <w:rsid w:val="007C6CDD"/>
    <w:rsid w:val="007D00EB"/>
    <w:rsid w:val="007D1518"/>
    <w:rsid w:val="007D168D"/>
    <w:rsid w:val="007D1A68"/>
    <w:rsid w:val="007D1BA2"/>
    <w:rsid w:val="007D21FF"/>
    <w:rsid w:val="007D2600"/>
    <w:rsid w:val="007D263E"/>
    <w:rsid w:val="007D2F6D"/>
    <w:rsid w:val="007D34CE"/>
    <w:rsid w:val="007D3FB3"/>
    <w:rsid w:val="007D44C4"/>
    <w:rsid w:val="007D5019"/>
    <w:rsid w:val="007D5755"/>
    <w:rsid w:val="007D57A4"/>
    <w:rsid w:val="007D64A1"/>
    <w:rsid w:val="007D6840"/>
    <w:rsid w:val="007D7B69"/>
    <w:rsid w:val="007D7FE3"/>
    <w:rsid w:val="007E00E3"/>
    <w:rsid w:val="007E05A3"/>
    <w:rsid w:val="007E0A17"/>
    <w:rsid w:val="007E1258"/>
    <w:rsid w:val="007E1BE8"/>
    <w:rsid w:val="007E1C23"/>
    <w:rsid w:val="007E2904"/>
    <w:rsid w:val="007E32CB"/>
    <w:rsid w:val="007E3646"/>
    <w:rsid w:val="007E431F"/>
    <w:rsid w:val="007E48AE"/>
    <w:rsid w:val="007E5218"/>
    <w:rsid w:val="007E7529"/>
    <w:rsid w:val="007F07EB"/>
    <w:rsid w:val="007F098B"/>
    <w:rsid w:val="007F17FD"/>
    <w:rsid w:val="007F458B"/>
    <w:rsid w:val="007F48EE"/>
    <w:rsid w:val="007F6507"/>
    <w:rsid w:val="007F675D"/>
    <w:rsid w:val="007F68C2"/>
    <w:rsid w:val="007F6935"/>
    <w:rsid w:val="007F7068"/>
    <w:rsid w:val="007F7534"/>
    <w:rsid w:val="007F7FE8"/>
    <w:rsid w:val="00800BAE"/>
    <w:rsid w:val="00800F55"/>
    <w:rsid w:val="00801C60"/>
    <w:rsid w:val="008023B9"/>
    <w:rsid w:val="00802C80"/>
    <w:rsid w:val="00802EFF"/>
    <w:rsid w:val="00803989"/>
    <w:rsid w:val="00803F7C"/>
    <w:rsid w:val="00803FB6"/>
    <w:rsid w:val="00804CF1"/>
    <w:rsid w:val="00804F82"/>
    <w:rsid w:val="00805B4B"/>
    <w:rsid w:val="008064C1"/>
    <w:rsid w:val="008065AC"/>
    <w:rsid w:val="008067D9"/>
    <w:rsid w:val="00806C82"/>
    <w:rsid w:val="00806CD1"/>
    <w:rsid w:val="008071B9"/>
    <w:rsid w:val="00807810"/>
    <w:rsid w:val="00807CD7"/>
    <w:rsid w:val="00810936"/>
    <w:rsid w:val="008110C9"/>
    <w:rsid w:val="0081130A"/>
    <w:rsid w:val="008116C5"/>
    <w:rsid w:val="00811798"/>
    <w:rsid w:val="008118AD"/>
    <w:rsid w:val="00811C60"/>
    <w:rsid w:val="00812575"/>
    <w:rsid w:val="00813664"/>
    <w:rsid w:val="00813826"/>
    <w:rsid w:val="00813856"/>
    <w:rsid w:val="00813DAE"/>
    <w:rsid w:val="00813E44"/>
    <w:rsid w:val="008155BE"/>
    <w:rsid w:val="00815F05"/>
    <w:rsid w:val="00815F20"/>
    <w:rsid w:val="00816293"/>
    <w:rsid w:val="00816478"/>
    <w:rsid w:val="008164F2"/>
    <w:rsid w:val="0081716B"/>
    <w:rsid w:val="0081727D"/>
    <w:rsid w:val="00817E1A"/>
    <w:rsid w:val="00820B56"/>
    <w:rsid w:val="00820B5E"/>
    <w:rsid w:val="00820FDA"/>
    <w:rsid w:val="008211E6"/>
    <w:rsid w:val="008217E8"/>
    <w:rsid w:val="008219A3"/>
    <w:rsid w:val="0082263C"/>
    <w:rsid w:val="00822B7C"/>
    <w:rsid w:val="0082467D"/>
    <w:rsid w:val="00824D59"/>
    <w:rsid w:val="0082506D"/>
    <w:rsid w:val="0082570C"/>
    <w:rsid w:val="00825E4E"/>
    <w:rsid w:val="008277F0"/>
    <w:rsid w:val="00827F8C"/>
    <w:rsid w:val="00827FCD"/>
    <w:rsid w:val="00830236"/>
    <w:rsid w:val="00830C3A"/>
    <w:rsid w:val="00830D03"/>
    <w:rsid w:val="008324A7"/>
    <w:rsid w:val="008324CF"/>
    <w:rsid w:val="008333A4"/>
    <w:rsid w:val="00833C15"/>
    <w:rsid w:val="00834228"/>
    <w:rsid w:val="00834EE6"/>
    <w:rsid w:val="00835D08"/>
    <w:rsid w:val="00836ABB"/>
    <w:rsid w:val="00840AF7"/>
    <w:rsid w:val="00840F32"/>
    <w:rsid w:val="0084185E"/>
    <w:rsid w:val="008420DB"/>
    <w:rsid w:val="00842F1C"/>
    <w:rsid w:val="008433CA"/>
    <w:rsid w:val="008436A0"/>
    <w:rsid w:val="008436EB"/>
    <w:rsid w:val="00843B1E"/>
    <w:rsid w:val="00844C69"/>
    <w:rsid w:val="008450A7"/>
    <w:rsid w:val="008454C7"/>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48A"/>
    <w:rsid w:val="00860BC4"/>
    <w:rsid w:val="00860D7C"/>
    <w:rsid w:val="00861131"/>
    <w:rsid w:val="0086175A"/>
    <w:rsid w:val="00862BA6"/>
    <w:rsid w:val="008633B2"/>
    <w:rsid w:val="008637BC"/>
    <w:rsid w:val="0086422E"/>
    <w:rsid w:val="00865D47"/>
    <w:rsid w:val="00866889"/>
    <w:rsid w:val="008672BD"/>
    <w:rsid w:val="008673B3"/>
    <w:rsid w:val="00867890"/>
    <w:rsid w:val="00867997"/>
    <w:rsid w:val="00867C12"/>
    <w:rsid w:val="00870225"/>
    <w:rsid w:val="008708DC"/>
    <w:rsid w:val="00870FC9"/>
    <w:rsid w:val="0087158C"/>
    <w:rsid w:val="0087181B"/>
    <w:rsid w:val="00871C3A"/>
    <w:rsid w:val="00872BD6"/>
    <w:rsid w:val="00872DE5"/>
    <w:rsid w:val="00872EC1"/>
    <w:rsid w:val="00875660"/>
    <w:rsid w:val="00875860"/>
    <w:rsid w:val="00875B1A"/>
    <w:rsid w:val="00876168"/>
    <w:rsid w:val="00876BCA"/>
    <w:rsid w:val="00877643"/>
    <w:rsid w:val="00877908"/>
    <w:rsid w:val="00880088"/>
    <w:rsid w:val="00880885"/>
    <w:rsid w:val="008814FB"/>
    <w:rsid w:val="00882297"/>
    <w:rsid w:val="0088264A"/>
    <w:rsid w:val="00882995"/>
    <w:rsid w:val="00882C0C"/>
    <w:rsid w:val="0088426D"/>
    <w:rsid w:val="00884FF8"/>
    <w:rsid w:val="00885167"/>
    <w:rsid w:val="00885388"/>
    <w:rsid w:val="008855F0"/>
    <w:rsid w:val="008857E4"/>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6039"/>
    <w:rsid w:val="0089664D"/>
    <w:rsid w:val="0089677D"/>
    <w:rsid w:val="0089732C"/>
    <w:rsid w:val="00897B63"/>
    <w:rsid w:val="008A012E"/>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720E"/>
    <w:rsid w:val="008A739D"/>
    <w:rsid w:val="008A7CF8"/>
    <w:rsid w:val="008A7ECD"/>
    <w:rsid w:val="008B0B14"/>
    <w:rsid w:val="008B1389"/>
    <w:rsid w:val="008B172B"/>
    <w:rsid w:val="008B17CF"/>
    <w:rsid w:val="008B1DCA"/>
    <w:rsid w:val="008B23B3"/>
    <w:rsid w:val="008B2A24"/>
    <w:rsid w:val="008B2ACA"/>
    <w:rsid w:val="008B47BE"/>
    <w:rsid w:val="008B47FC"/>
    <w:rsid w:val="008B526B"/>
    <w:rsid w:val="008B60F3"/>
    <w:rsid w:val="008B659C"/>
    <w:rsid w:val="008B7861"/>
    <w:rsid w:val="008B7963"/>
    <w:rsid w:val="008B7ED1"/>
    <w:rsid w:val="008C1A27"/>
    <w:rsid w:val="008C1CF7"/>
    <w:rsid w:val="008C1D5A"/>
    <w:rsid w:val="008C224E"/>
    <w:rsid w:val="008C2A5C"/>
    <w:rsid w:val="008C4B00"/>
    <w:rsid w:val="008C5C5F"/>
    <w:rsid w:val="008C6291"/>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66B8"/>
    <w:rsid w:val="008D73EF"/>
    <w:rsid w:val="008D7944"/>
    <w:rsid w:val="008E0532"/>
    <w:rsid w:val="008E0C3D"/>
    <w:rsid w:val="008E0C66"/>
    <w:rsid w:val="008E1447"/>
    <w:rsid w:val="008E300A"/>
    <w:rsid w:val="008E3E66"/>
    <w:rsid w:val="008E5B8E"/>
    <w:rsid w:val="008E5D1C"/>
    <w:rsid w:val="008E65B8"/>
    <w:rsid w:val="008E67C4"/>
    <w:rsid w:val="008E6A49"/>
    <w:rsid w:val="008E6A96"/>
    <w:rsid w:val="008E6D41"/>
    <w:rsid w:val="008E7415"/>
    <w:rsid w:val="008E7711"/>
    <w:rsid w:val="008F048F"/>
    <w:rsid w:val="008F1A01"/>
    <w:rsid w:val="008F28EA"/>
    <w:rsid w:val="008F2FE0"/>
    <w:rsid w:val="008F40ED"/>
    <w:rsid w:val="008F5497"/>
    <w:rsid w:val="008F587A"/>
    <w:rsid w:val="008F5BC7"/>
    <w:rsid w:val="008F71C0"/>
    <w:rsid w:val="008F789C"/>
    <w:rsid w:val="008F7EA7"/>
    <w:rsid w:val="00901B14"/>
    <w:rsid w:val="00901C26"/>
    <w:rsid w:val="00901DBB"/>
    <w:rsid w:val="00902129"/>
    <w:rsid w:val="009029DB"/>
    <w:rsid w:val="00902F39"/>
    <w:rsid w:val="00903040"/>
    <w:rsid w:val="00903A55"/>
    <w:rsid w:val="00903C3D"/>
    <w:rsid w:val="009046FA"/>
    <w:rsid w:val="00905022"/>
    <w:rsid w:val="00905F37"/>
    <w:rsid w:val="00906715"/>
    <w:rsid w:val="00906863"/>
    <w:rsid w:val="009072F1"/>
    <w:rsid w:val="00907772"/>
    <w:rsid w:val="009078FC"/>
    <w:rsid w:val="00907BCD"/>
    <w:rsid w:val="0091014B"/>
    <w:rsid w:val="009117FC"/>
    <w:rsid w:val="009123B4"/>
    <w:rsid w:val="009124F9"/>
    <w:rsid w:val="00913676"/>
    <w:rsid w:val="0091431D"/>
    <w:rsid w:val="00915330"/>
    <w:rsid w:val="00915421"/>
    <w:rsid w:val="00915539"/>
    <w:rsid w:val="00915FDF"/>
    <w:rsid w:val="0091609E"/>
    <w:rsid w:val="0091756F"/>
    <w:rsid w:val="0091798F"/>
    <w:rsid w:val="009202D8"/>
    <w:rsid w:val="00921068"/>
    <w:rsid w:val="00921C60"/>
    <w:rsid w:val="00922BD5"/>
    <w:rsid w:val="009233B3"/>
    <w:rsid w:val="00923520"/>
    <w:rsid w:val="0092380A"/>
    <w:rsid w:val="00923F18"/>
    <w:rsid w:val="009244F7"/>
    <w:rsid w:val="00924CC2"/>
    <w:rsid w:val="00925D12"/>
    <w:rsid w:val="00926137"/>
    <w:rsid w:val="009267F0"/>
    <w:rsid w:val="00927217"/>
    <w:rsid w:val="00930276"/>
    <w:rsid w:val="00930AC5"/>
    <w:rsid w:val="00931593"/>
    <w:rsid w:val="009323B5"/>
    <w:rsid w:val="00932B34"/>
    <w:rsid w:val="009334A9"/>
    <w:rsid w:val="0093359A"/>
    <w:rsid w:val="009341A6"/>
    <w:rsid w:val="00934EBC"/>
    <w:rsid w:val="00935400"/>
    <w:rsid w:val="00935C64"/>
    <w:rsid w:val="00936C0F"/>
    <w:rsid w:val="00937FCA"/>
    <w:rsid w:val="0094069F"/>
    <w:rsid w:val="00940795"/>
    <w:rsid w:val="00941CAD"/>
    <w:rsid w:val="00941D0B"/>
    <w:rsid w:val="00943475"/>
    <w:rsid w:val="00943B36"/>
    <w:rsid w:val="0094402D"/>
    <w:rsid w:val="00944F00"/>
    <w:rsid w:val="009450FA"/>
    <w:rsid w:val="00945575"/>
    <w:rsid w:val="0094604F"/>
    <w:rsid w:val="0094627C"/>
    <w:rsid w:val="0095125C"/>
    <w:rsid w:val="00951856"/>
    <w:rsid w:val="00951E93"/>
    <w:rsid w:val="009528C4"/>
    <w:rsid w:val="009553B7"/>
    <w:rsid w:val="00955C73"/>
    <w:rsid w:val="00955CA3"/>
    <w:rsid w:val="00956353"/>
    <w:rsid w:val="00956B11"/>
    <w:rsid w:val="00956B15"/>
    <w:rsid w:val="00956FD0"/>
    <w:rsid w:val="00957782"/>
    <w:rsid w:val="00960BB8"/>
    <w:rsid w:val="0096128B"/>
    <w:rsid w:val="00962A5B"/>
    <w:rsid w:val="00962B00"/>
    <w:rsid w:val="00963206"/>
    <w:rsid w:val="00963D25"/>
    <w:rsid w:val="009654BB"/>
    <w:rsid w:val="00965E34"/>
    <w:rsid w:val="00966536"/>
    <w:rsid w:val="0096684D"/>
    <w:rsid w:val="00966DAE"/>
    <w:rsid w:val="009678FC"/>
    <w:rsid w:val="00967A38"/>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D32"/>
    <w:rsid w:val="00981632"/>
    <w:rsid w:val="00982450"/>
    <w:rsid w:val="00982CFB"/>
    <w:rsid w:val="009831DA"/>
    <w:rsid w:val="0098333C"/>
    <w:rsid w:val="00983F9D"/>
    <w:rsid w:val="00984D1C"/>
    <w:rsid w:val="00985648"/>
    <w:rsid w:val="00985781"/>
    <w:rsid w:val="009857BC"/>
    <w:rsid w:val="009863AF"/>
    <w:rsid w:val="009912D5"/>
    <w:rsid w:val="00992A64"/>
    <w:rsid w:val="00993133"/>
    <w:rsid w:val="009931A7"/>
    <w:rsid w:val="00993325"/>
    <w:rsid w:val="00993526"/>
    <w:rsid w:val="0099401E"/>
    <w:rsid w:val="00994D8E"/>
    <w:rsid w:val="00994FC4"/>
    <w:rsid w:val="009967B2"/>
    <w:rsid w:val="00996C4B"/>
    <w:rsid w:val="0099704B"/>
    <w:rsid w:val="00997240"/>
    <w:rsid w:val="009977BD"/>
    <w:rsid w:val="009A038B"/>
    <w:rsid w:val="009A09CA"/>
    <w:rsid w:val="009A13E7"/>
    <w:rsid w:val="009A15FF"/>
    <w:rsid w:val="009A16D0"/>
    <w:rsid w:val="009A2B56"/>
    <w:rsid w:val="009A2CD9"/>
    <w:rsid w:val="009A3642"/>
    <w:rsid w:val="009A3902"/>
    <w:rsid w:val="009A3ECB"/>
    <w:rsid w:val="009A5814"/>
    <w:rsid w:val="009A62FC"/>
    <w:rsid w:val="009A6B47"/>
    <w:rsid w:val="009A77AE"/>
    <w:rsid w:val="009A7ACC"/>
    <w:rsid w:val="009B0A53"/>
    <w:rsid w:val="009B1044"/>
    <w:rsid w:val="009B1108"/>
    <w:rsid w:val="009B1228"/>
    <w:rsid w:val="009B21A7"/>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5723"/>
    <w:rsid w:val="009C57D1"/>
    <w:rsid w:val="009C5A3D"/>
    <w:rsid w:val="009C5E19"/>
    <w:rsid w:val="009C5EDA"/>
    <w:rsid w:val="009C6AA7"/>
    <w:rsid w:val="009C6B09"/>
    <w:rsid w:val="009C72C1"/>
    <w:rsid w:val="009C78F1"/>
    <w:rsid w:val="009D07E9"/>
    <w:rsid w:val="009D0B7B"/>
    <w:rsid w:val="009D0EF9"/>
    <w:rsid w:val="009D0FEC"/>
    <w:rsid w:val="009D1700"/>
    <w:rsid w:val="009D2164"/>
    <w:rsid w:val="009D291A"/>
    <w:rsid w:val="009D3F23"/>
    <w:rsid w:val="009D4B72"/>
    <w:rsid w:val="009D6723"/>
    <w:rsid w:val="009D6F57"/>
    <w:rsid w:val="009D7E49"/>
    <w:rsid w:val="009E1A8F"/>
    <w:rsid w:val="009E21DC"/>
    <w:rsid w:val="009E32BC"/>
    <w:rsid w:val="009E3C7F"/>
    <w:rsid w:val="009E50E7"/>
    <w:rsid w:val="009E555A"/>
    <w:rsid w:val="009E6C4D"/>
    <w:rsid w:val="009E7255"/>
    <w:rsid w:val="009E7297"/>
    <w:rsid w:val="009E75EF"/>
    <w:rsid w:val="009E78AB"/>
    <w:rsid w:val="009E7AAE"/>
    <w:rsid w:val="009E7EA9"/>
    <w:rsid w:val="009F0B8A"/>
    <w:rsid w:val="009F0DE9"/>
    <w:rsid w:val="009F1002"/>
    <w:rsid w:val="009F109D"/>
    <w:rsid w:val="009F11F6"/>
    <w:rsid w:val="009F1291"/>
    <w:rsid w:val="009F27E8"/>
    <w:rsid w:val="009F45F0"/>
    <w:rsid w:val="009F485A"/>
    <w:rsid w:val="009F5B17"/>
    <w:rsid w:val="009F6DE0"/>
    <w:rsid w:val="00A01FC5"/>
    <w:rsid w:val="00A02B2D"/>
    <w:rsid w:val="00A02CA0"/>
    <w:rsid w:val="00A02EDD"/>
    <w:rsid w:val="00A034CB"/>
    <w:rsid w:val="00A03F77"/>
    <w:rsid w:val="00A04291"/>
    <w:rsid w:val="00A044B0"/>
    <w:rsid w:val="00A0500A"/>
    <w:rsid w:val="00A0515B"/>
    <w:rsid w:val="00A0561D"/>
    <w:rsid w:val="00A05FE2"/>
    <w:rsid w:val="00A07741"/>
    <w:rsid w:val="00A07D3A"/>
    <w:rsid w:val="00A10B8B"/>
    <w:rsid w:val="00A10F79"/>
    <w:rsid w:val="00A110DE"/>
    <w:rsid w:val="00A11A4F"/>
    <w:rsid w:val="00A11FB3"/>
    <w:rsid w:val="00A124DB"/>
    <w:rsid w:val="00A14D54"/>
    <w:rsid w:val="00A14F11"/>
    <w:rsid w:val="00A155EE"/>
    <w:rsid w:val="00A15901"/>
    <w:rsid w:val="00A15D76"/>
    <w:rsid w:val="00A1666A"/>
    <w:rsid w:val="00A1682A"/>
    <w:rsid w:val="00A173B6"/>
    <w:rsid w:val="00A17642"/>
    <w:rsid w:val="00A20198"/>
    <w:rsid w:val="00A2175D"/>
    <w:rsid w:val="00A21929"/>
    <w:rsid w:val="00A220D4"/>
    <w:rsid w:val="00A22488"/>
    <w:rsid w:val="00A22A09"/>
    <w:rsid w:val="00A22C99"/>
    <w:rsid w:val="00A22E90"/>
    <w:rsid w:val="00A230FD"/>
    <w:rsid w:val="00A240AB"/>
    <w:rsid w:val="00A24836"/>
    <w:rsid w:val="00A25835"/>
    <w:rsid w:val="00A2622A"/>
    <w:rsid w:val="00A268FE"/>
    <w:rsid w:val="00A270D7"/>
    <w:rsid w:val="00A271DB"/>
    <w:rsid w:val="00A27C7E"/>
    <w:rsid w:val="00A314CF"/>
    <w:rsid w:val="00A315DB"/>
    <w:rsid w:val="00A32283"/>
    <w:rsid w:val="00A32905"/>
    <w:rsid w:val="00A331E9"/>
    <w:rsid w:val="00A3401E"/>
    <w:rsid w:val="00A3461E"/>
    <w:rsid w:val="00A34906"/>
    <w:rsid w:val="00A34C73"/>
    <w:rsid w:val="00A355FF"/>
    <w:rsid w:val="00A36B13"/>
    <w:rsid w:val="00A3757D"/>
    <w:rsid w:val="00A378B5"/>
    <w:rsid w:val="00A3793C"/>
    <w:rsid w:val="00A37D83"/>
    <w:rsid w:val="00A41187"/>
    <w:rsid w:val="00A4155F"/>
    <w:rsid w:val="00A4163E"/>
    <w:rsid w:val="00A419F8"/>
    <w:rsid w:val="00A41E2C"/>
    <w:rsid w:val="00A43611"/>
    <w:rsid w:val="00A44038"/>
    <w:rsid w:val="00A442AD"/>
    <w:rsid w:val="00A4486A"/>
    <w:rsid w:val="00A4735B"/>
    <w:rsid w:val="00A47F55"/>
    <w:rsid w:val="00A51976"/>
    <w:rsid w:val="00A523F2"/>
    <w:rsid w:val="00A524D0"/>
    <w:rsid w:val="00A52685"/>
    <w:rsid w:val="00A52736"/>
    <w:rsid w:val="00A52817"/>
    <w:rsid w:val="00A53176"/>
    <w:rsid w:val="00A54943"/>
    <w:rsid w:val="00A57206"/>
    <w:rsid w:val="00A57F93"/>
    <w:rsid w:val="00A6166C"/>
    <w:rsid w:val="00A619C5"/>
    <w:rsid w:val="00A622EF"/>
    <w:rsid w:val="00A6237F"/>
    <w:rsid w:val="00A62611"/>
    <w:rsid w:val="00A62A6F"/>
    <w:rsid w:val="00A635C9"/>
    <w:rsid w:val="00A64F14"/>
    <w:rsid w:val="00A6543D"/>
    <w:rsid w:val="00A658D4"/>
    <w:rsid w:val="00A6602D"/>
    <w:rsid w:val="00A663A7"/>
    <w:rsid w:val="00A66791"/>
    <w:rsid w:val="00A67339"/>
    <w:rsid w:val="00A6750B"/>
    <w:rsid w:val="00A6771B"/>
    <w:rsid w:val="00A67FCA"/>
    <w:rsid w:val="00A70509"/>
    <w:rsid w:val="00A712DE"/>
    <w:rsid w:val="00A713F1"/>
    <w:rsid w:val="00A72372"/>
    <w:rsid w:val="00A728C6"/>
    <w:rsid w:val="00A7340C"/>
    <w:rsid w:val="00A734F5"/>
    <w:rsid w:val="00A744E8"/>
    <w:rsid w:val="00A746E7"/>
    <w:rsid w:val="00A74E37"/>
    <w:rsid w:val="00A75E85"/>
    <w:rsid w:val="00A7716F"/>
    <w:rsid w:val="00A77DC6"/>
    <w:rsid w:val="00A8135F"/>
    <w:rsid w:val="00A81E3F"/>
    <w:rsid w:val="00A81F12"/>
    <w:rsid w:val="00A81F16"/>
    <w:rsid w:val="00A82271"/>
    <w:rsid w:val="00A82CA9"/>
    <w:rsid w:val="00A83010"/>
    <w:rsid w:val="00A840D1"/>
    <w:rsid w:val="00A86227"/>
    <w:rsid w:val="00A862BB"/>
    <w:rsid w:val="00A86AD9"/>
    <w:rsid w:val="00A86B98"/>
    <w:rsid w:val="00A906A2"/>
    <w:rsid w:val="00A9081B"/>
    <w:rsid w:val="00A92E74"/>
    <w:rsid w:val="00A934B2"/>
    <w:rsid w:val="00A9378C"/>
    <w:rsid w:val="00A9533A"/>
    <w:rsid w:val="00A95731"/>
    <w:rsid w:val="00A95BFD"/>
    <w:rsid w:val="00A970A1"/>
    <w:rsid w:val="00A976B1"/>
    <w:rsid w:val="00A97DE6"/>
    <w:rsid w:val="00AA00D8"/>
    <w:rsid w:val="00AA0714"/>
    <w:rsid w:val="00AA1AB0"/>
    <w:rsid w:val="00AA2F6B"/>
    <w:rsid w:val="00AA3020"/>
    <w:rsid w:val="00AA3204"/>
    <w:rsid w:val="00AA3928"/>
    <w:rsid w:val="00AA3A0C"/>
    <w:rsid w:val="00AA3A3C"/>
    <w:rsid w:val="00AA453D"/>
    <w:rsid w:val="00AA6436"/>
    <w:rsid w:val="00AA76DD"/>
    <w:rsid w:val="00AB0EC0"/>
    <w:rsid w:val="00AB100F"/>
    <w:rsid w:val="00AB113F"/>
    <w:rsid w:val="00AB1527"/>
    <w:rsid w:val="00AB1547"/>
    <w:rsid w:val="00AB1587"/>
    <w:rsid w:val="00AB35FC"/>
    <w:rsid w:val="00AB3EAE"/>
    <w:rsid w:val="00AB4AB3"/>
    <w:rsid w:val="00AB4AD7"/>
    <w:rsid w:val="00AB4CC7"/>
    <w:rsid w:val="00AB4F06"/>
    <w:rsid w:val="00AB5826"/>
    <w:rsid w:val="00AB6204"/>
    <w:rsid w:val="00AB62AA"/>
    <w:rsid w:val="00AB7DC6"/>
    <w:rsid w:val="00AB7F54"/>
    <w:rsid w:val="00AC0062"/>
    <w:rsid w:val="00AC0A4B"/>
    <w:rsid w:val="00AC1A59"/>
    <w:rsid w:val="00AC235E"/>
    <w:rsid w:val="00AC2361"/>
    <w:rsid w:val="00AC31D5"/>
    <w:rsid w:val="00AC325C"/>
    <w:rsid w:val="00AC3653"/>
    <w:rsid w:val="00AC499A"/>
    <w:rsid w:val="00AC518E"/>
    <w:rsid w:val="00AC5428"/>
    <w:rsid w:val="00AC5868"/>
    <w:rsid w:val="00AC602C"/>
    <w:rsid w:val="00AC6063"/>
    <w:rsid w:val="00AC7195"/>
    <w:rsid w:val="00AC7400"/>
    <w:rsid w:val="00AD03EC"/>
    <w:rsid w:val="00AD066A"/>
    <w:rsid w:val="00AD085E"/>
    <w:rsid w:val="00AD27AE"/>
    <w:rsid w:val="00AD3DD7"/>
    <w:rsid w:val="00AD43F3"/>
    <w:rsid w:val="00AD561E"/>
    <w:rsid w:val="00AD68F0"/>
    <w:rsid w:val="00AD73AE"/>
    <w:rsid w:val="00AD7563"/>
    <w:rsid w:val="00AD7BF1"/>
    <w:rsid w:val="00AE1A09"/>
    <w:rsid w:val="00AE3B42"/>
    <w:rsid w:val="00AE4BF2"/>
    <w:rsid w:val="00AE6E2E"/>
    <w:rsid w:val="00AE7A29"/>
    <w:rsid w:val="00AE7A6C"/>
    <w:rsid w:val="00AE7AEB"/>
    <w:rsid w:val="00AE7C7E"/>
    <w:rsid w:val="00AF003B"/>
    <w:rsid w:val="00AF0325"/>
    <w:rsid w:val="00AF332A"/>
    <w:rsid w:val="00AF35B8"/>
    <w:rsid w:val="00AF4BA8"/>
    <w:rsid w:val="00AF4FE1"/>
    <w:rsid w:val="00AF60E1"/>
    <w:rsid w:val="00AF637D"/>
    <w:rsid w:val="00AF638E"/>
    <w:rsid w:val="00B00092"/>
    <w:rsid w:val="00B00D07"/>
    <w:rsid w:val="00B01224"/>
    <w:rsid w:val="00B01359"/>
    <w:rsid w:val="00B0136B"/>
    <w:rsid w:val="00B03CD9"/>
    <w:rsid w:val="00B03E26"/>
    <w:rsid w:val="00B03FA1"/>
    <w:rsid w:val="00B0412F"/>
    <w:rsid w:val="00B0450E"/>
    <w:rsid w:val="00B04732"/>
    <w:rsid w:val="00B04844"/>
    <w:rsid w:val="00B048A0"/>
    <w:rsid w:val="00B05C31"/>
    <w:rsid w:val="00B06660"/>
    <w:rsid w:val="00B06E41"/>
    <w:rsid w:val="00B07A5E"/>
    <w:rsid w:val="00B07ED2"/>
    <w:rsid w:val="00B07EE6"/>
    <w:rsid w:val="00B10516"/>
    <w:rsid w:val="00B1089F"/>
    <w:rsid w:val="00B10A2A"/>
    <w:rsid w:val="00B10EC0"/>
    <w:rsid w:val="00B112EB"/>
    <w:rsid w:val="00B1161C"/>
    <w:rsid w:val="00B119C0"/>
    <w:rsid w:val="00B11AEC"/>
    <w:rsid w:val="00B11D2E"/>
    <w:rsid w:val="00B12878"/>
    <w:rsid w:val="00B12D2A"/>
    <w:rsid w:val="00B13D8B"/>
    <w:rsid w:val="00B145D7"/>
    <w:rsid w:val="00B14896"/>
    <w:rsid w:val="00B149B7"/>
    <w:rsid w:val="00B1507E"/>
    <w:rsid w:val="00B155D7"/>
    <w:rsid w:val="00B1619B"/>
    <w:rsid w:val="00B16630"/>
    <w:rsid w:val="00B17330"/>
    <w:rsid w:val="00B174DC"/>
    <w:rsid w:val="00B1788A"/>
    <w:rsid w:val="00B179E9"/>
    <w:rsid w:val="00B2008E"/>
    <w:rsid w:val="00B200AA"/>
    <w:rsid w:val="00B2086C"/>
    <w:rsid w:val="00B20DB6"/>
    <w:rsid w:val="00B20F64"/>
    <w:rsid w:val="00B2273D"/>
    <w:rsid w:val="00B22F94"/>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D1B"/>
    <w:rsid w:val="00B41AF3"/>
    <w:rsid w:val="00B41F4F"/>
    <w:rsid w:val="00B41FA9"/>
    <w:rsid w:val="00B4354A"/>
    <w:rsid w:val="00B44301"/>
    <w:rsid w:val="00B44508"/>
    <w:rsid w:val="00B4479F"/>
    <w:rsid w:val="00B448BD"/>
    <w:rsid w:val="00B44DB9"/>
    <w:rsid w:val="00B44F9B"/>
    <w:rsid w:val="00B459E0"/>
    <w:rsid w:val="00B46073"/>
    <w:rsid w:val="00B505A4"/>
    <w:rsid w:val="00B5172E"/>
    <w:rsid w:val="00B51FA2"/>
    <w:rsid w:val="00B54D03"/>
    <w:rsid w:val="00B54F5F"/>
    <w:rsid w:val="00B55503"/>
    <w:rsid w:val="00B55865"/>
    <w:rsid w:val="00B55F73"/>
    <w:rsid w:val="00B5640B"/>
    <w:rsid w:val="00B564A3"/>
    <w:rsid w:val="00B566BA"/>
    <w:rsid w:val="00B567BF"/>
    <w:rsid w:val="00B56D6F"/>
    <w:rsid w:val="00B61C89"/>
    <w:rsid w:val="00B62936"/>
    <w:rsid w:val="00B62EE7"/>
    <w:rsid w:val="00B63ACD"/>
    <w:rsid w:val="00B63C3D"/>
    <w:rsid w:val="00B63D8B"/>
    <w:rsid w:val="00B645E4"/>
    <w:rsid w:val="00B64F16"/>
    <w:rsid w:val="00B65A45"/>
    <w:rsid w:val="00B661AF"/>
    <w:rsid w:val="00B669F4"/>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CDB"/>
    <w:rsid w:val="00B77008"/>
    <w:rsid w:val="00B80532"/>
    <w:rsid w:val="00B80890"/>
    <w:rsid w:val="00B80916"/>
    <w:rsid w:val="00B8127C"/>
    <w:rsid w:val="00B81788"/>
    <w:rsid w:val="00B82119"/>
    <w:rsid w:val="00B8313F"/>
    <w:rsid w:val="00B83519"/>
    <w:rsid w:val="00B83D2C"/>
    <w:rsid w:val="00B83EB2"/>
    <w:rsid w:val="00B840AB"/>
    <w:rsid w:val="00B84558"/>
    <w:rsid w:val="00B854A0"/>
    <w:rsid w:val="00B85722"/>
    <w:rsid w:val="00B85798"/>
    <w:rsid w:val="00B860BC"/>
    <w:rsid w:val="00B86984"/>
    <w:rsid w:val="00B87C15"/>
    <w:rsid w:val="00B87F4F"/>
    <w:rsid w:val="00B905DA"/>
    <w:rsid w:val="00B90ADA"/>
    <w:rsid w:val="00B90C82"/>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153B"/>
    <w:rsid w:val="00BB29E2"/>
    <w:rsid w:val="00BB4802"/>
    <w:rsid w:val="00BB627F"/>
    <w:rsid w:val="00BB728F"/>
    <w:rsid w:val="00BB7E61"/>
    <w:rsid w:val="00BB7EEF"/>
    <w:rsid w:val="00BB7FFE"/>
    <w:rsid w:val="00BC07EC"/>
    <w:rsid w:val="00BC09F8"/>
    <w:rsid w:val="00BC1EB7"/>
    <w:rsid w:val="00BC2FA7"/>
    <w:rsid w:val="00BC332E"/>
    <w:rsid w:val="00BC36C9"/>
    <w:rsid w:val="00BC3FFF"/>
    <w:rsid w:val="00BC469F"/>
    <w:rsid w:val="00BC475F"/>
    <w:rsid w:val="00BC590B"/>
    <w:rsid w:val="00BC5FC9"/>
    <w:rsid w:val="00BC615A"/>
    <w:rsid w:val="00BC6EBE"/>
    <w:rsid w:val="00BC70D9"/>
    <w:rsid w:val="00BC7364"/>
    <w:rsid w:val="00BC7914"/>
    <w:rsid w:val="00BC79E2"/>
    <w:rsid w:val="00BD012F"/>
    <w:rsid w:val="00BD0407"/>
    <w:rsid w:val="00BD06D3"/>
    <w:rsid w:val="00BD16AA"/>
    <w:rsid w:val="00BD2073"/>
    <w:rsid w:val="00BD21AE"/>
    <w:rsid w:val="00BD2C19"/>
    <w:rsid w:val="00BD33BB"/>
    <w:rsid w:val="00BD3530"/>
    <w:rsid w:val="00BD397A"/>
    <w:rsid w:val="00BD5222"/>
    <w:rsid w:val="00BD5545"/>
    <w:rsid w:val="00BD6A79"/>
    <w:rsid w:val="00BD7ECF"/>
    <w:rsid w:val="00BE01CB"/>
    <w:rsid w:val="00BE08C0"/>
    <w:rsid w:val="00BE1085"/>
    <w:rsid w:val="00BE1EFD"/>
    <w:rsid w:val="00BE2C9D"/>
    <w:rsid w:val="00BE311A"/>
    <w:rsid w:val="00BE3FF1"/>
    <w:rsid w:val="00BE4B86"/>
    <w:rsid w:val="00BE5DD0"/>
    <w:rsid w:val="00BE6027"/>
    <w:rsid w:val="00BE6C23"/>
    <w:rsid w:val="00BE7778"/>
    <w:rsid w:val="00BF03ED"/>
    <w:rsid w:val="00BF070B"/>
    <w:rsid w:val="00BF1792"/>
    <w:rsid w:val="00BF1C35"/>
    <w:rsid w:val="00BF23BD"/>
    <w:rsid w:val="00BF3053"/>
    <w:rsid w:val="00BF3852"/>
    <w:rsid w:val="00BF3952"/>
    <w:rsid w:val="00BF3E68"/>
    <w:rsid w:val="00BF4267"/>
    <w:rsid w:val="00BF5152"/>
    <w:rsid w:val="00BF530B"/>
    <w:rsid w:val="00BF580E"/>
    <w:rsid w:val="00BF67DC"/>
    <w:rsid w:val="00BF69AF"/>
    <w:rsid w:val="00BF6A84"/>
    <w:rsid w:val="00BF7C48"/>
    <w:rsid w:val="00C00CC1"/>
    <w:rsid w:val="00C0125D"/>
    <w:rsid w:val="00C01976"/>
    <w:rsid w:val="00C02D4C"/>
    <w:rsid w:val="00C052F1"/>
    <w:rsid w:val="00C05397"/>
    <w:rsid w:val="00C05959"/>
    <w:rsid w:val="00C05AFC"/>
    <w:rsid w:val="00C05C64"/>
    <w:rsid w:val="00C05D29"/>
    <w:rsid w:val="00C0611F"/>
    <w:rsid w:val="00C07680"/>
    <w:rsid w:val="00C10657"/>
    <w:rsid w:val="00C1080D"/>
    <w:rsid w:val="00C10843"/>
    <w:rsid w:val="00C108F0"/>
    <w:rsid w:val="00C12152"/>
    <w:rsid w:val="00C12764"/>
    <w:rsid w:val="00C12B0B"/>
    <w:rsid w:val="00C12EF9"/>
    <w:rsid w:val="00C12F95"/>
    <w:rsid w:val="00C145DF"/>
    <w:rsid w:val="00C14AAF"/>
    <w:rsid w:val="00C14C80"/>
    <w:rsid w:val="00C14CFF"/>
    <w:rsid w:val="00C14FDE"/>
    <w:rsid w:val="00C159E1"/>
    <w:rsid w:val="00C213D5"/>
    <w:rsid w:val="00C21641"/>
    <w:rsid w:val="00C223DD"/>
    <w:rsid w:val="00C22802"/>
    <w:rsid w:val="00C2370E"/>
    <w:rsid w:val="00C23765"/>
    <w:rsid w:val="00C24670"/>
    <w:rsid w:val="00C250BE"/>
    <w:rsid w:val="00C2521D"/>
    <w:rsid w:val="00C255B0"/>
    <w:rsid w:val="00C262C2"/>
    <w:rsid w:val="00C269AD"/>
    <w:rsid w:val="00C2742B"/>
    <w:rsid w:val="00C300A2"/>
    <w:rsid w:val="00C301BA"/>
    <w:rsid w:val="00C31871"/>
    <w:rsid w:val="00C3187A"/>
    <w:rsid w:val="00C31B81"/>
    <w:rsid w:val="00C31CB5"/>
    <w:rsid w:val="00C33E8F"/>
    <w:rsid w:val="00C35F58"/>
    <w:rsid w:val="00C368FC"/>
    <w:rsid w:val="00C3742A"/>
    <w:rsid w:val="00C400A4"/>
    <w:rsid w:val="00C4013D"/>
    <w:rsid w:val="00C410EE"/>
    <w:rsid w:val="00C41282"/>
    <w:rsid w:val="00C412CE"/>
    <w:rsid w:val="00C412EE"/>
    <w:rsid w:val="00C41FF9"/>
    <w:rsid w:val="00C42A46"/>
    <w:rsid w:val="00C42FBA"/>
    <w:rsid w:val="00C43B56"/>
    <w:rsid w:val="00C4498A"/>
    <w:rsid w:val="00C44A63"/>
    <w:rsid w:val="00C450A5"/>
    <w:rsid w:val="00C45FF3"/>
    <w:rsid w:val="00C46511"/>
    <w:rsid w:val="00C465C0"/>
    <w:rsid w:val="00C46997"/>
    <w:rsid w:val="00C47556"/>
    <w:rsid w:val="00C475A7"/>
    <w:rsid w:val="00C476F1"/>
    <w:rsid w:val="00C47F53"/>
    <w:rsid w:val="00C50188"/>
    <w:rsid w:val="00C51952"/>
    <w:rsid w:val="00C51BBB"/>
    <w:rsid w:val="00C52592"/>
    <w:rsid w:val="00C5273F"/>
    <w:rsid w:val="00C5279F"/>
    <w:rsid w:val="00C52EA4"/>
    <w:rsid w:val="00C53379"/>
    <w:rsid w:val="00C53387"/>
    <w:rsid w:val="00C547BF"/>
    <w:rsid w:val="00C549CC"/>
    <w:rsid w:val="00C54D2A"/>
    <w:rsid w:val="00C54DAE"/>
    <w:rsid w:val="00C552D3"/>
    <w:rsid w:val="00C55836"/>
    <w:rsid w:val="00C55BB0"/>
    <w:rsid w:val="00C56050"/>
    <w:rsid w:val="00C564A9"/>
    <w:rsid w:val="00C56683"/>
    <w:rsid w:val="00C60E00"/>
    <w:rsid w:val="00C61050"/>
    <w:rsid w:val="00C61BEA"/>
    <w:rsid w:val="00C61D62"/>
    <w:rsid w:val="00C6202E"/>
    <w:rsid w:val="00C62EDC"/>
    <w:rsid w:val="00C63988"/>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50A6"/>
    <w:rsid w:val="00C75968"/>
    <w:rsid w:val="00C759AA"/>
    <w:rsid w:val="00C75B83"/>
    <w:rsid w:val="00C75D57"/>
    <w:rsid w:val="00C760F0"/>
    <w:rsid w:val="00C76575"/>
    <w:rsid w:val="00C7672E"/>
    <w:rsid w:val="00C76E83"/>
    <w:rsid w:val="00C806AB"/>
    <w:rsid w:val="00C80A70"/>
    <w:rsid w:val="00C810B1"/>
    <w:rsid w:val="00C820F4"/>
    <w:rsid w:val="00C83959"/>
    <w:rsid w:val="00C850CA"/>
    <w:rsid w:val="00C85290"/>
    <w:rsid w:val="00C859BE"/>
    <w:rsid w:val="00C90ED8"/>
    <w:rsid w:val="00C91ED0"/>
    <w:rsid w:val="00C924A8"/>
    <w:rsid w:val="00C92A19"/>
    <w:rsid w:val="00C935D4"/>
    <w:rsid w:val="00C94126"/>
    <w:rsid w:val="00C9418E"/>
    <w:rsid w:val="00C9494F"/>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535"/>
    <w:rsid w:val="00CC5E0D"/>
    <w:rsid w:val="00CC6E51"/>
    <w:rsid w:val="00CC729D"/>
    <w:rsid w:val="00CC7C73"/>
    <w:rsid w:val="00CC7D8E"/>
    <w:rsid w:val="00CD1EAF"/>
    <w:rsid w:val="00CD2128"/>
    <w:rsid w:val="00CD2EAB"/>
    <w:rsid w:val="00CD4157"/>
    <w:rsid w:val="00CD6F01"/>
    <w:rsid w:val="00CE0378"/>
    <w:rsid w:val="00CE0CE3"/>
    <w:rsid w:val="00CE0D07"/>
    <w:rsid w:val="00CE0E01"/>
    <w:rsid w:val="00CE1097"/>
    <w:rsid w:val="00CE1A25"/>
    <w:rsid w:val="00CE1D45"/>
    <w:rsid w:val="00CE1E39"/>
    <w:rsid w:val="00CE277F"/>
    <w:rsid w:val="00CE36B7"/>
    <w:rsid w:val="00CE3725"/>
    <w:rsid w:val="00CE3F45"/>
    <w:rsid w:val="00CE3F86"/>
    <w:rsid w:val="00CE404A"/>
    <w:rsid w:val="00CE43D1"/>
    <w:rsid w:val="00CE4D1F"/>
    <w:rsid w:val="00CE5472"/>
    <w:rsid w:val="00CE5ECB"/>
    <w:rsid w:val="00CE6625"/>
    <w:rsid w:val="00CE6656"/>
    <w:rsid w:val="00CE6A21"/>
    <w:rsid w:val="00CE765F"/>
    <w:rsid w:val="00CE7BF3"/>
    <w:rsid w:val="00CF0851"/>
    <w:rsid w:val="00CF0A87"/>
    <w:rsid w:val="00CF0F5F"/>
    <w:rsid w:val="00CF2468"/>
    <w:rsid w:val="00CF24B6"/>
    <w:rsid w:val="00CF2AA4"/>
    <w:rsid w:val="00CF55C4"/>
    <w:rsid w:val="00CF6765"/>
    <w:rsid w:val="00CF79C7"/>
    <w:rsid w:val="00CF7F25"/>
    <w:rsid w:val="00D004C7"/>
    <w:rsid w:val="00D00B47"/>
    <w:rsid w:val="00D0197D"/>
    <w:rsid w:val="00D01C8E"/>
    <w:rsid w:val="00D0217E"/>
    <w:rsid w:val="00D02BA2"/>
    <w:rsid w:val="00D02D97"/>
    <w:rsid w:val="00D036FE"/>
    <w:rsid w:val="00D03D78"/>
    <w:rsid w:val="00D041D7"/>
    <w:rsid w:val="00D05DB4"/>
    <w:rsid w:val="00D06215"/>
    <w:rsid w:val="00D1000F"/>
    <w:rsid w:val="00D105E6"/>
    <w:rsid w:val="00D12CB7"/>
    <w:rsid w:val="00D12FA8"/>
    <w:rsid w:val="00D14100"/>
    <w:rsid w:val="00D14906"/>
    <w:rsid w:val="00D154E1"/>
    <w:rsid w:val="00D159BF"/>
    <w:rsid w:val="00D15BE0"/>
    <w:rsid w:val="00D15F69"/>
    <w:rsid w:val="00D15FBC"/>
    <w:rsid w:val="00D1637C"/>
    <w:rsid w:val="00D1796B"/>
    <w:rsid w:val="00D20090"/>
    <w:rsid w:val="00D20533"/>
    <w:rsid w:val="00D208E4"/>
    <w:rsid w:val="00D21B9B"/>
    <w:rsid w:val="00D21F99"/>
    <w:rsid w:val="00D22029"/>
    <w:rsid w:val="00D23B43"/>
    <w:rsid w:val="00D23C2E"/>
    <w:rsid w:val="00D23E08"/>
    <w:rsid w:val="00D2459B"/>
    <w:rsid w:val="00D2523C"/>
    <w:rsid w:val="00D25430"/>
    <w:rsid w:val="00D25D26"/>
    <w:rsid w:val="00D261BA"/>
    <w:rsid w:val="00D26312"/>
    <w:rsid w:val="00D27685"/>
    <w:rsid w:val="00D27B0F"/>
    <w:rsid w:val="00D304A6"/>
    <w:rsid w:val="00D30CCE"/>
    <w:rsid w:val="00D30E8E"/>
    <w:rsid w:val="00D3132E"/>
    <w:rsid w:val="00D334EC"/>
    <w:rsid w:val="00D335D0"/>
    <w:rsid w:val="00D33975"/>
    <w:rsid w:val="00D350DE"/>
    <w:rsid w:val="00D35E07"/>
    <w:rsid w:val="00D35E5F"/>
    <w:rsid w:val="00D37195"/>
    <w:rsid w:val="00D37686"/>
    <w:rsid w:val="00D377B5"/>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AD8"/>
    <w:rsid w:val="00D568DF"/>
    <w:rsid w:val="00D60C46"/>
    <w:rsid w:val="00D60CFD"/>
    <w:rsid w:val="00D61600"/>
    <w:rsid w:val="00D6182B"/>
    <w:rsid w:val="00D63208"/>
    <w:rsid w:val="00D6339E"/>
    <w:rsid w:val="00D635A6"/>
    <w:rsid w:val="00D6370A"/>
    <w:rsid w:val="00D63FAB"/>
    <w:rsid w:val="00D64171"/>
    <w:rsid w:val="00D6450C"/>
    <w:rsid w:val="00D64B35"/>
    <w:rsid w:val="00D64FA4"/>
    <w:rsid w:val="00D6537E"/>
    <w:rsid w:val="00D65EFC"/>
    <w:rsid w:val="00D66269"/>
    <w:rsid w:val="00D66A86"/>
    <w:rsid w:val="00D66C34"/>
    <w:rsid w:val="00D71C1C"/>
    <w:rsid w:val="00D72B1A"/>
    <w:rsid w:val="00D73115"/>
    <w:rsid w:val="00D73940"/>
    <w:rsid w:val="00D73CD5"/>
    <w:rsid w:val="00D74938"/>
    <w:rsid w:val="00D75619"/>
    <w:rsid w:val="00D7749D"/>
    <w:rsid w:val="00D77AF6"/>
    <w:rsid w:val="00D77C7D"/>
    <w:rsid w:val="00D812C6"/>
    <w:rsid w:val="00D823A7"/>
    <w:rsid w:val="00D825D0"/>
    <w:rsid w:val="00D828BE"/>
    <w:rsid w:val="00D82EA3"/>
    <w:rsid w:val="00D83135"/>
    <w:rsid w:val="00D83A2B"/>
    <w:rsid w:val="00D849EE"/>
    <w:rsid w:val="00D858F7"/>
    <w:rsid w:val="00D85BC5"/>
    <w:rsid w:val="00D8646A"/>
    <w:rsid w:val="00D8703D"/>
    <w:rsid w:val="00D87CFC"/>
    <w:rsid w:val="00D87F9B"/>
    <w:rsid w:val="00D902F7"/>
    <w:rsid w:val="00D9092D"/>
    <w:rsid w:val="00D909A7"/>
    <w:rsid w:val="00D92CBA"/>
    <w:rsid w:val="00D92FC8"/>
    <w:rsid w:val="00D9329F"/>
    <w:rsid w:val="00D93742"/>
    <w:rsid w:val="00D93A19"/>
    <w:rsid w:val="00D94001"/>
    <w:rsid w:val="00D943A6"/>
    <w:rsid w:val="00D94A94"/>
    <w:rsid w:val="00D94DD0"/>
    <w:rsid w:val="00D9543E"/>
    <w:rsid w:val="00D9568C"/>
    <w:rsid w:val="00D958FE"/>
    <w:rsid w:val="00D95A63"/>
    <w:rsid w:val="00D96BF3"/>
    <w:rsid w:val="00D974FF"/>
    <w:rsid w:val="00D97CE0"/>
    <w:rsid w:val="00DA1298"/>
    <w:rsid w:val="00DA21DE"/>
    <w:rsid w:val="00DA2A85"/>
    <w:rsid w:val="00DA2DF9"/>
    <w:rsid w:val="00DA32AA"/>
    <w:rsid w:val="00DA32BF"/>
    <w:rsid w:val="00DA4A34"/>
    <w:rsid w:val="00DA4CC6"/>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622B"/>
    <w:rsid w:val="00DB63F6"/>
    <w:rsid w:val="00DB6455"/>
    <w:rsid w:val="00DB686B"/>
    <w:rsid w:val="00DB7BCF"/>
    <w:rsid w:val="00DB7EF6"/>
    <w:rsid w:val="00DC12E7"/>
    <w:rsid w:val="00DC1C53"/>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AA7"/>
    <w:rsid w:val="00DD14BA"/>
    <w:rsid w:val="00DD14FC"/>
    <w:rsid w:val="00DD28C8"/>
    <w:rsid w:val="00DD2CF5"/>
    <w:rsid w:val="00DD31C1"/>
    <w:rsid w:val="00DD515B"/>
    <w:rsid w:val="00DD53C1"/>
    <w:rsid w:val="00DD53DE"/>
    <w:rsid w:val="00DD57FB"/>
    <w:rsid w:val="00DD69AE"/>
    <w:rsid w:val="00DD6B75"/>
    <w:rsid w:val="00DD7295"/>
    <w:rsid w:val="00DD7663"/>
    <w:rsid w:val="00DD7C77"/>
    <w:rsid w:val="00DD7FE6"/>
    <w:rsid w:val="00DE0359"/>
    <w:rsid w:val="00DE0B20"/>
    <w:rsid w:val="00DE25F3"/>
    <w:rsid w:val="00DE2825"/>
    <w:rsid w:val="00DE2980"/>
    <w:rsid w:val="00DE3794"/>
    <w:rsid w:val="00DE38EC"/>
    <w:rsid w:val="00DE3E7A"/>
    <w:rsid w:val="00DE3EFA"/>
    <w:rsid w:val="00DE41D4"/>
    <w:rsid w:val="00DE51DF"/>
    <w:rsid w:val="00DE5260"/>
    <w:rsid w:val="00DE616B"/>
    <w:rsid w:val="00DE748A"/>
    <w:rsid w:val="00DF05C1"/>
    <w:rsid w:val="00DF0998"/>
    <w:rsid w:val="00DF09A2"/>
    <w:rsid w:val="00DF0B52"/>
    <w:rsid w:val="00DF0C45"/>
    <w:rsid w:val="00DF2433"/>
    <w:rsid w:val="00DF2755"/>
    <w:rsid w:val="00DF359B"/>
    <w:rsid w:val="00DF4D1D"/>
    <w:rsid w:val="00DF4F03"/>
    <w:rsid w:val="00DF51F9"/>
    <w:rsid w:val="00DF57DD"/>
    <w:rsid w:val="00DF6656"/>
    <w:rsid w:val="00DF6B68"/>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CF8"/>
    <w:rsid w:val="00E05F81"/>
    <w:rsid w:val="00E10F2E"/>
    <w:rsid w:val="00E11E12"/>
    <w:rsid w:val="00E143FA"/>
    <w:rsid w:val="00E14742"/>
    <w:rsid w:val="00E14ABD"/>
    <w:rsid w:val="00E14FE2"/>
    <w:rsid w:val="00E15591"/>
    <w:rsid w:val="00E15716"/>
    <w:rsid w:val="00E15905"/>
    <w:rsid w:val="00E16573"/>
    <w:rsid w:val="00E2079B"/>
    <w:rsid w:val="00E20A73"/>
    <w:rsid w:val="00E21394"/>
    <w:rsid w:val="00E218BF"/>
    <w:rsid w:val="00E226A3"/>
    <w:rsid w:val="00E22D3E"/>
    <w:rsid w:val="00E23D6D"/>
    <w:rsid w:val="00E244C3"/>
    <w:rsid w:val="00E2494C"/>
    <w:rsid w:val="00E25141"/>
    <w:rsid w:val="00E251AC"/>
    <w:rsid w:val="00E257E9"/>
    <w:rsid w:val="00E25911"/>
    <w:rsid w:val="00E25AA6"/>
    <w:rsid w:val="00E2725F"/>
    <w:rsid w:val="00E277E9"/>
    <w:rsid w:val="00E27ACF"/>
    <w:rsid w:val="00E27C34"/>
    <w:rsid w:val="00E30578"/>
    <w:rsid w:val="00E30D0D"/>
    <w:rsid w:val="00E31844"/>
    <w:rsid w:val="00E31899"/>
    <w:rsid w:val="00E32918"/>
    <w:rsid w:val="00E33ACE"/>
    <w:rsid w:val="00E35375"/>
    <w:rsid w:val="00E35EEA"/>
    <w:rsid w:val="00E366F0"/>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605FE"/>
    <w:rsid w:val="00E61D2B"/>
    <w:rsid w:val="00E62505"/>
    <w:rsid w:val="00E631C5"/>
    <w:rsid w:val="00E63840"/>
    <w:rsid w:val="00E639C9"/>
    <w:rsid w:val="00E63C2B"/>
    <w:rsid w:val="00E63EC7"/>
    <w:rsid w:val="00E64513"/>
    <w:rsid w:val="00E64536"/>
    <w:rsid w:val="00E64993"/>
    <w:rsid w:val="00E6550D"/>
    <w:rsid w:val="00E65D44"/>
    <w:rsid w:val="00E66359"/>
    <w:rsid w:val="00E706CF"/>
    <w:rsid w:val="00E708ED"/>
    <w:rsid w:val="00E7097E"/>
    <w:rsid w:val="00E712B0"/>
    <w:rsid w:val="00E73944"/>
    <w:rsid w:val="00E739C7"/>
    <w:rsid w:val="00E74076"/>
    <w:rsid w:val="00E7588E"/>
    <w:rsid w:val="00E76C64"/>
    <w:rsid w:val="00E770DE"/>
    <w:rsid w:val="00E773C3"/>
    <w:rsid w:val="00E80784"/>
    <w:rsid w:val="00E80B07"/>
    <w:rsid w:val="00E820FF"/>
    <w:rsid w:val="00E827A2"/>
    <w:rsid w:val="00E82922"/>
    <w:rsid w:val="00E82E8F"/>
    <w:rsid w:val="00E83C96"/>
    <w:rsid w:val="00E83EC3"/>
    <w:rsid w:val="00E84357"/>
    <w:rsid w:val="00E84BD4"/>
    <w:rsid w:val="00E84E65"/>
    <w:rsid w:val="00E85F64"/>
    <w:rsid w:val="00E86202"/>
    <w:rsid w:val="00E8626E"/>
    <w:rsid w:val="00E86580"/>
    <w:rsid w:val="00E87359"/>
    <w:rsid w:val="00E9348B"/>
    <w:rsid w:val="00E93569"/>
    <w:rsid w:val="00E93BDE"/>
    <w:rsid w:val="00E947E3"/>
    <w:rsid w:val="00E95E7E"/>
    <w:rsid w:val="00E9666B"/>
    <w:rsid w:val="00EA03DF"/>
    <w:rsid w:val="00EA1873"/>
    <w:rsid w:val="00EA1E9B"/>
    <w:rsid w:val="00EA2886"/>
    <w:rsid w:val="00EA2F10"/>
    <w:rsid w:val="00EA3ABD"/>
    <w:rsid w:val="00EA4700"/>
    <w:rsid w:val="00EA4E02"/>
    <w:rsid w:val="00EA54B9"/>
    <w:rsid w:val="00EA54E4"/>
    <w:rsid w:val="00EA563D"/>
    <w:rsid w:val="00EA5A50"/>
    <w:rsid w:val="00EA5CF1"/>
    <w:rsid w:val="00EA5F84"/>
    <w:rsid w:val="00EA6011"/>
    <w:rsid w:val="00EA7D39"/>
    <w:rsid w:val="00EA7F94"/>
    <w:rsid w:val="00EB11D1"/>
    <w:rsid w:val="00EB2575"/>
    <w:rsid w:val="00EB260D"/>
    <w:rsid w:val="00EB409C"/>
    <w:rsid w:val="00EB413F"/>
    <w:rsid w:val="00EB4788"/>
    <w:rsid w:val="00EB48BB"/>
    <w:rsid w:val="00EB4985"/>
    <w:rsid w:val="00EB4A23"/>
    <w:rsid w:val="00EB509C"/>
    <w:rsid w:val="00EB52E6"/>
    <w:rsid w:val="00EB5787"/>
    <w:rsid w:val="00EB5BF5"/>
    <w:rsid w:val="00EB7147"/>
    <w:rsid w:val="00EC0422"/>
    <w:rsid w:val="00EC11BB"/>
    <w:rsid w:val="00EC1A9A"/>
    <w:rsid w:val="00EC2B6A"/>
    <w:rsid w:val="00EC2E1E"/>
    <w:rsid w:val="00EC3021"/>
    <w:rsid w:val="00EC31EE"/>
    <w:rsid w:val="00EC3283"/>
    <w:rsid w:val="00EC38EB"/>
    <w:rsid w:val="00EC3C7A"/>
    <w:rsid w:val="00EC4268"/>
    <w:rsid w:val="00EC450D"/>
    <w:rsid w:val="00EC460B"/>
    <w:rsid w:val="00EC49F7"/>
    <w:rsid w:val="00EC5546"/>
    <w:rsid w:val="00EC5D02"/>
    <w:rsid w:val="00EC6309"/>
    <w:rsid w:val="00EC6A7E"/>
    <w:rsid w:val="00EC6E5F"/>
    <w:rsid w:val="00EC79F6"/>
    <w:rsid w:val="00ED01FB"/>
    <w:rsid w:val="00ED05BA"/>
    <w:rsid w:val="00ED09FC"/>
    <w:rsid w:val="00ED404D"/>
    <w:rsid w:val="00ED41F1"/>
    <w:rsid w:val="00ED4A0C"/>
    <w:rsid w:val="00ED50B7"/>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63"/>
    <w:rsid w:val="00EE748C"/>
    <w:rsid w:val="00EE79BB"/>
    <w:rsid w:val="00EF099F"/>
    <w:rsid w:val="00EF0F1F"/>
    <w:rsid w:val="00EF1515"/>
    <w:rsid w:val="00EF321B"/>
    <w:rsid w:val="00EF419B"/>
    <w:rsid w:val="00EF514F"/>
    <w:rsid w:val="00EF546D"/>
    <w:rsid w:val="00EF59D9"/>
    <w:rsid w:val="00EF6653"/>
    <w:rsid w:val="00EF6D54"/>
    <w:rsid w:val="00EF70A1"/>
    <w:rsid w:val="00EF7BB9"/>
    <w:rsid w:val="00F0006E"/>
    <w:rsid w:val="00F00A02"/>
    <w:rsid w:val="00F024CC"/>
    <w:rsid w:val="00F0347E"/>
    <w:rsid w:val="00F0393B"/>
    <w:rsid w:val="00F03BB0"/>
    <w:rsid w:val="00F03D33"/>
    <w:rsid w:val="00F0427F"/>
    <w:rsid w:val="00F05CF0"/>
    <w:rsid w:val="00F062D8"/>
    <w:rsid w:val="00F06803"/>
    <w:rsid w:val="00F07152"/>
    <w:rsid w:val="00F07D76"/>
    <w:rsid w:val="00F10390"/>
    <w:rsid w:val="00F10FA4"/>
    <w:rsid w:val="00F124DF"/>
    <w:rsid w:val="00F12630"/>
    <w:rsid w:val="00F12DCF"/>
    <w:rsid w:val="00F15825"/>
    <w:rsid w:val="00F168BA"/>
    <w:rsid w:val="00F16F2D"/>
    <w:rsid w:val="00F17688"/>
    <w:rsid w:val="00F2028F"/>
    <w:rsid w:val="00F2095D"/>
    <w:rsid w:val="00F21844"/>
    <w:rsid w:val="00F219B0"/>
    <w:rsid w:val="00F227DB"/>
    <w:rsid w:val="00F22C62"/>
    <w:rsid w:val="00F24588"/>
    <w:rsid w:val="00F24754"/>
    <w:rsid w:val="00F250A4"/>
    <w:rsid w:val="00F267BD"/>
    <w:rsid w:val="00F267E8"/>
    <w:rsid w:val="00F279EF"/>
    <w:rsid w:val="00F27C8C"/>
    <w:rsid w:val="00F3025E"/>
    <w:rsid w:val="00F3058D"/>
    <w:rsid w:val="00F306BB"/>
    <w:rsid w:val="00F30A0A"/>
    <w:rsid w:val="00F315A2"/>
    <w:rsid w:val="00F317C0"/>
    <w:rsid w:val="00F31809"/>
    <w:rsid w:val="00F31F20"/>
    <w:rsid w:val="00F32C33"/>
    <w:rsid w:val="00F32CCA"/>
    <w:rsid w:val="00F337D7"/>
    <w:rsid w:val="00F34A27"/>
    <w:rsid w:val="00F35705"/>
    <w:rsid w:val="00F3609F"/>
    <w:rsid w:val="00F36A45"/>
    <w:rsid w:val="00F3766C"/>
    <w:rsid w:val="00F403C3"/>
    <w:rsid w:val="00F4066C"/>
    <w:rsid w:val="00F40831"/>
    <w:rsid w:val="00F40F63"/>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D70"/>
    <w:rsid w:val="00F46EE2"/>
    <w:rsid w:val="00F4781B"/>
    <w:rsid w:val="00F507B6"/>
    <w:rsid w:val="00F50B66"/>
    <w:rsid w:val="00F51D67"/>
    <w:rsid w:val="00F51DAB"/>
    <w:rsid w:val="00F524B4"/>
    <w:rsid w:val="00F526FA"/>
    <w:rsid w:val="00F52BCA"/>
    <w:rsid w:val="00F52D15"/>
    <w:rsid w:val="00F52FB1"/>
    <w:rsid w:val="00F5355B"/>
    <w:rsid w:val="00F53E79"/>
    <w:rsid w:val="00F54443"/>
    <w:rsid w:val="00F551EB"/>
    <w:rsid w:val="00F5572A"/>
    <w:rsid w:val="00F55919"/>
    <w:rsid w:val="00F559EF"/>
    <w:rsid w:val="00F55BA3"/>
    <w:rsid w:val="00F565B8"/>
    <w:rsid w:val="00F6017D"/>
    <w:rsid w:val="00F60E2A"/>
    <w:rsid w:val="00F61269"/>
    <w:rsid w:val="00F6207B"/>
    <w:rsid w:val="00F6344B"/>
    <w:rsid w:val="00F6415B"/>
    <w:rsid w:val="00F64610"/>
    <w:rsid w:val="00F66569"/>
    <w:rsid w:val="00F666D4"/>
    <w:rsid w:val="00F66F85"/>
    <w:rsid w:val="00F67FCE"/>
    <w:rsid w:val="00F70236"/>
    <w:rsid w:val="00F71DF3"/>
    <w:rsid w:val="00F728F7"/>
    <w:rsid w:val="00F73617"/>
    <w:rsid w:val="00F73A6D"/>
    <w:rsid w:val="00F73ACA"/>
    <w:rsid w:val="00F743AC"/>
    <w:rsid w:val="00F744C5"/>
    <w:rsid w:val="00F75C78"/>
    <w:rsid w:val="00F75F77"/>
    <w:rsid w:val="00F765C5"/>
    <w:rsid w:val="00F8046F"/>
    <w:rsid w:val="00F80E4C"/>
    <w:rsid w:val="00F80F23"/>
    <w:rsid w:val="00F81182"/>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908C8"/>
    <w:rsid w:val="00F90AF2"/>
    <w:rsid w:val="00F9283E"/>
    <w:rsid w:val="00F93BD0"/>
    <w:rsid w:val="00F93E0B"/>
    <w:rsid w:val="00F94242"/>
    <w:rsid w:val="00F948AB"/>
    <w:rsid w:val="00F95BF3"/>
    <w:rsid w:val="00F96D84"/>
    <w:rsid w:val="00F96DA9"/>
    <w:rsid w:val="00F97088"/>
    <w:rsid w:val="00FA0C5E"/>
    <w:rsid w:val="00FA2624"/>
    <w:rsid w:val="00FA280C"/>
    <w:rsid w:val="00FA2DF1"/>
    <w:rsid w:val="00FA3377"/>
    <w:rsid w:val="00FA39BA"/>
    <w:rsid w:val="00FA3FD7"/>
    <w:rsid w:val="00FA4CAD"/>
    <w:rsid w:val="00FA5C87"/>
    <w:rsid w:val="00FA6A15"/>
    <w:rsid w:val="00FA7CF0"/>
    <w:rsid w:val="00FB34BA"/>
    <w:rsid w:val="00FB4D11"/>
    <w:rsid w:val="00FB70E0"/>
    <w:rsid w:val="00FC04DF"/>
    <w:rsid w:val="00FC0948"/>
    <w:rsid w:val="00FC11B5"/>
    <w:rsid w:val="00FC271D"/>
    <w:rsid w:val="00FC3021"/>
    <w:rsid w:val="00FC4B31"/>
    <w:rsid w:val="00FC52A1"/>
    <w:rsid w:val="00FC5D20"/>
    <w:rsid w:val="00FC6699"/>
    <w:rsid w:val="00FC6B0D"/>
    <w:rsid w:val="00FC7A8A"/>
    <w:rsid w:val="00FD17E7"/>
    <w:rsid w:val="00FD2C9A"/>
    <w:rsid w:val="00FD3679"/>
    <w:rsid w:val="00FD36B1"/>
    <w:rsid w:val="00FD3C1D"/>
    <w:rsid w:val="00FD3CA0"/>
    <w:rsid w:val="00FD3ED5"/>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357F"/>
    <w:rsid w:val="00FF3C62"/>
    <w:rsid w:val="00FF45BF"/>
    <w:rsid w:val="00FF4EE7"/>
    <w:rsid w:val="00FF51FD"/>
    <w:rsid w:val="00FF560B"/>
    <w:rsid w:val="00FF5C8A"/>
    <w:rsid w:val="00FF6217"/>
    <w:rsid w:val="00FF6258"/>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15"/>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15"/>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ebapp.etsi.org/Ipr/" TargetMode="External"/><Relationship Id="rId18" Type="http://schemas.openxmlformats.org/officeDocument/2006/relationships/hyperlink" Target="http://www.3gpp.org/ftp/tsg_sa/TSG_SA/TSGS_63/Docs/SP-140170.zip" TargetMode="External"/><Relationship Id="rId26" Type="http://schemas.openxmlformats.org/officeDocument/2006/relationships/hyperlink" Target="http://www.3gpp.org/ftp/tsg_sa/TSG_SA/TSGS_64/Docs/SP-140235.zip" TargetMode="External"/><Relationship Id="rId39" Type="http://schemas.openxmlformats.org/officeDocument/2006/relationships/hyperlink" Target="http://www.3gpp.org/ftp/Specs/archive/22_series/22.810/22810-100.zip" TargetMode="External"/><Relationship Id="rId3" Type="http://schemas.openxmlformats.org/officeDocument/2006/relationships/styles" Target="styles.xml"/><Relationship Id="rId21" Type="http://schemas.openxmlformats.org/officeDocument/2006/relationships/hyperlink" Target="http://www.3gpp.org/ftp/Specs/archive/22_series/22.853/22853-d00.zip" TargetMode="External"/><Relationship Id="rId34" Type="http://schemas.openxmlformats.org/officeDocument/2006/relationships/hyperlink" Target="http://www.3gpp.org/ftp/tsg_sa/TSG_SA/TSGS_61/Docs/SP-130418.zip" TargetMode="External"/><Relationship Id="rId42" Type="http://schemas.openxmlformats.org/officeDocument/2006/relationships/hyperlink" Target="http://www.3gpp.org/ftp/tsg_sa/TSG_SA/TSGS_63/Docs/SP-140073.zip"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TSG-WG--s1--wis.htm" TargetMode="External"/><Relationship Id="rId17" Type="http://schemas.openxmlformats.org/officeDocument/2006/relationships/hyperlink" Target="http://www.3gpp.org/ftp/tsg_sa/WG1_Serv/TSGS1_67_SophiaAntipolis/templates/Template_WI_Status_Update.zip" TargetMode="External"/><Relationship Id="rId25" Type="http://schemas.openxmlformats.org/officeDocument/2006/relationships/hyperlink" Target="http://www.3gpp.org/ftp/tsg_sa/TSG_SA/TSGS_64/Docs/SP-140234.zip" TargetMode="External"/><Relationship Id="rId33" Type="http://schemas.openxmlformats.org/officeDocument/2006/relationships/hyperlink" Target="http://www.3gpp.org/ftp/Specs/archive/22_series/22.802/22802-030.zip" TargetMode="External"/><Relationship Id="rId38" Type="http://schemas.openxmlformats.org/officeDocument/2006/relationships/hyperlink" Target="http://www.3gpp.org/ftp/tsg_sa/TSG_SA/TSGS_62/Docs/SP-130598.zip" TargetMode="External"/><Relationship Id="rId46" Type="http://schemas.openxmlformats.org/officeDocument/2006/relationships/hyperlink" Target="http://www.3gpp.org/ftp/tsg_sa/TSG_SA/TSGS_64/Docs/SP-140246.zip" TargetMode="External"/><Relationship Id="rId2" Type="http://schemas.openxmlformats.org/officeDocument/2006/relationships/numbering" Target="numbering.xml"/><Relationship Id="rId16" Type="http://schemas.openxmlformats.org/officeDocument/2006/relationships/hyperlink" Target="http://www.3gpp.org/DynaReport/21801.htm" TargetMode="External"/><Relationship Id="rId20" Type="http://schemas.openxmlformats.org/officeDocument/2006/relationships/hyperlink" Target="http://www.3gpp.org/ftp/tsg_sa/TSG_SA/TSGS_61/Docs/SP-130505.zip" TargetMode="External"/><Relationship Id="rId29" Type="http://schemas.openxmlformats.org/officeDocument/2006/relationships/hyperlink" Target="http://www.3gpp.org/ftp/tsg_sa/TSG_SA/TSGS_64/Docs/SP-140228.zip" TargetMode="External"/><Relationship Id="rId41" Type="http://schemas.openxmlformats.org/officeDocument/2006/relationships/hyperlink" Target="http://www.3gpp.org/ftp/Specs/archive/22_series/22.815/22815-03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FeatureListFrameSet.htm" TargetMode="External"/><Relationship Id="rId24" Type="http://schemas.openxmlformats.org/officeDocument/2006/relationships/hyperlink" Target="http://www.3gpp.org/ftp/tsg_sa/TSG_SA/TSGS_64/Docs/SP-140232.zip" TargetMode="External"/><Relationship Id="rId32" Type="http://schemas.openxmlformats.org/officeDocument/2006/relationships/hyperlink" Target="http://www.3gpp.org/ftp/tsg_sa/TSG_SA/TSGS_61/Docs/SP-130416.zip" TargetMode="External"/><Relationship Id="rId37" Type="http://schemas.openxmlformats.org/officeDocument/2006/relationships/hyperlink" Target="http://www.3gpp.org/ftp/Specs/archive/22_series/22.808/22808-100.zip" TargetMode="External"/><Relationship Id="rId40" Type="http://schemas.openxmlformats.org/officeDocument/2006/relationships/hyperlink" Target="http://www.3gpp.org/ftp/tsg_sa/TSG_SA/TSGS_62/Docs/SP-130599.zip" TargetMode="External"/><Relationship Id="rId45" Type="http://schemas.openxmlformats.org/officeDocument/2006/relationships/hyperlink" Target="http://www.3gpp.org/ftp/tsg_sa/TSG_SA/TSGS_64/Docs/SP-140402.zip" TargetMode="External"/><Relationship Id="rId5" Type="http://schemas.openxmlformats.org/officeDocument/2006/relationships/settings" Target="settings.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www.3gpp.org/ftp/tsg_sa/TSG_SA/TSGS_63/Docs/SP-140166.zip" TargetMode="External"/><Relationship Id="rId28" Type="http://schemas.openxmlformats.org/officeDocument/2006/relationships/hyperlink" Target="http://www.3gpp.org/ftp/tsg_sa/TSG_SA/TSGS_62/Docs/SP-130600.zip" TargetMode="External"/><Relationship Id="rId36" Type="http://schemas.openxmlformats.org/officeDocument/2006/relationships/hyperlink" Target="http://www.3gpp.org/ftp/tsg_sa/TSG_SA/TSGS_62/Docs/SP-130597.zip" TargetMode="External"/><Relationship Id="rId10" Type="http://schemas.openxmlformats.org/officeDocument/2006/relationships/hyperlink" Target="http://www.3gpp.org/ftp/tsg_sa/WG1_Serv/TSGS1_67_SophiaAntipolis/templates/" TargetMode="External"/><Relationship Id="rId19" Type="http://schemas.openxmlformats.org/officeDocument/2006/relationships/hyperlink" Target="http://www.3gpp.org/ftp/Specs/archive/22_series/22.519/22519-100.zip" TargetMode="External"/><Relationship Id="rId31" Type="http://schemas.openxmlformats.org/officeDocument/2006/relationships/hyperlink" Target="http://www.3gpp.org/ftp/Specs/archive/22_series/22.806/22806-d00.zip" TargetMode="External"/><Relationship Id="rId44" Type="http://schemas.openxmlformats.org/officeDocument/2006/relationships/hyperlink" Target="http://www.3gpp.org/ftp/Specs/archive/22_series/22.898/22898-010.zip"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0783" TargetMode="External"/><Relationship Id="rId14" Type="http://schemas.openxmlformats.org/officeDocument/2006/relationships/hyperlink" Target="http://www.3gpp.org/SA1-delegates-survival-guide" TargetMode="External"/><Relationship Id="rId22" Type="http://schemas.openxmlformats.org/officeDocument/2006/relationships/hyperlink" Target="http://www.3gpp.org/ftp/tsg_sa/TSG_SA/TSGS_64/Docs/SP-140276.zip" TargetMode="External"/><Relationship Id="rId27" Type="http://schemas.openxmlformats.org/officeDocument/2006/relationships/hyperlink" Target="http://www.3gpp.org/ftp/tsg_sa/TSG_SA/TSGS_64/Docs/SP-140386.zip" TargetMode="External"/><Relationship Id="rId30" Type="http://schemas.openxmlformats.org/officeDocument/2006/relationships/hyperlink" Target="http://www.3gpp.org/ftp/tsg_sa/TSG_SA/TSGS_61/Docs/SP-130415.zip" TargetMode="External"/><Relationship Id="rId35" Type="http://schemas.openxmlformats.org/officeDocument/2006/relationships/hyperlink" Target="http://www.3gpp.org/ftp/Specs/archive/22_series/22.807/22807-100.zip" TargetMode="External"/><Relationship Id="rId43" Type="http://schemas.openxmlformats.org/officeDocument/2006/relationships/hyperlink" Target="http://www.3gpp.org/ftp/tsg_sa/TSG_SA/TSGS_63/Docs/SP-140074.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6%20Sappor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92D4E-8F56-4331-89C3-C5630812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29</Pages>
  <Words>10451</Words>
  <Characters>59573</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69885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544</cp:revision>
  <dcterms:created xsi:type="dcterms:W3CDTF">2014-06-24T13:20:00Z</dcterms:created>
  <dcterms:modified xsi:type="dcterms:W3CDTF">2014-08-11T10:30:00Z</dcterms:modified>
</cp:coreProperties>
</file>